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18B018" w14:textId="77777777" w:rsidR="00B84F6B" w:rsidRDefault="00B84F6B" w:rsidP="00545A47">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CT6</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118</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C6-240084</w:t>
      </w:r>
      <w:r>
        <w:rPr>
          <w:b/>
          <w:i/>
          <w:noProof/>
          <w:sz w:val="28"/>
        </w:rPr>
        <w:fldChar w:fldCharType="end"/>
      </w:r>
    </w:p>
    <w:p w14:paraId="64283DFE" w14:textId="77777777" w:rsidR="00B84F6B" w:rsidRDefault="00B84F6B" w:rsidP="00B84F6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Feb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E6DDC" w14:paraId="3999489E" w14:textId="77777777" w:rsidTr="00547111">
        <w:tc>
          <w:tcPr>
            <w:tcW w:w="142" w:type="dxa"/>
            <w:tcBorders>
              <w:left w:val="single" w:sz="4" w:space="0" w:color="auto"/>
            </w:tcBorders>
          </w:tcPr>
          <w:p w14:paraId="4DDA7F40" w14:textId="77777777" w:rsidR="00BE6DDC" w:rsidRDefault="00BE6DDC" w:rsidP="00BE6DDC">
            <w:pPr>
              <w:pStyle w:val="CRCoverPage"/>
              <w:spacing w:after="0"/>
              <w:jc w:val="right"/>
              <w:rPr>
                <w:noProof/>
              </w:rPr>
            </w:pPr>
          </w:p>
        </w:tc>
        <w:tc>
          <w:tcPr>
            <w:tcW w:w="1559" w:type="dxa"/>
            <w:shd w:val="pct30" w:color="FFFF00" w:fill="auto"/>
          </w:tcPr>
          <w:p w14:paraId="52508B66" w14:textId="4ED19D2E" w:rsidR="00BE6DDC" w:rsidRPr="00410371" w:rsidRDefault="00BE6DDC" w:rsidP="00BE6DDC">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31.121</w:t>
            </w:r>
            <w:r>
              <w:rPr>
                <w:b/>
                <w:noProof/>
                <w:sz w:val="28"/>
              </w:rPr>
              <w:fldChar w:fldCharType="end"/>
            </w:r>
          </w:p>
        </w:tc>
        <w:tc>
          <w:tcPr>
            <w:tcW w:w="709" w:type="dxa"/>
          </w:tcPr>
          <w:p w14:paraId="77009707" w14:textId="253606F3" w:rsidR="00BE6DDC" w:rsidRDefault="00BE6DDC" w:rsidP="00BE6DDC">
            <w:pPr>
              <w:pStyle w:val="CRCoverPage"/>
              <w:spacing w:after="0"/>
              <w:jc w:val="center"/>
              <w:rPr>
                <w:noProof/>
              </w:rPr>
            </w:pPr>
            <w:r>
              <w:rPr>
                <w:b/>
                <w:noProof/>
                <w:sz w:val="28"/>
              </w:rPr>
              <w:t>CR</w:t>
            </w:r>
          </w:p>
        </w:tc>
        <w:tc>
          <w:tcPr>
            <w:tcW w:w="1276" w:type="dxa"/>
            <w:shd w:val="pct30" w:color="FFFF00" w:fill="auto"/>
          </w:tcPr>
          <w:p w14:paraId="6CAED29D" w14:textId="24B55F3D" w:rsidR="00BE6DDC" w:rsidRPr="00410371" w:rsidRDefault="00BE6DDC" w:rsidP="00BE6DDC">
            <w:pPr>
              <w:pStyle w:val="CRCoverPage"/>
              <w:spacing w:after="0"/>
              <w:rPr>
                <w:noProof/>
              </w:rPr>
            </w:pPr>
            <w:r>
              <w:fldChar w:fldCharType="begin"/>
            </w:r>
            <w:r>
              <w:instrText xml:space="preserve"> DOCPROPERTY  Cr#  \* MERGEFORMAT </w:instrText>
            </w:r>
            <w:r>
              <w:fldChar w:fldCharType="separate"/>
            </w:r>
            <w:r w:rsidRPr="00410371">
              <w:rPr>
                <w:b/>
                <w:noProof/>
                <w:sz w:val="28"/>
              </w:rPr>
              <w:t>0536</w:t>
            </w:r>
            <w:r>
              <w:rPr>
                <w:b/>
                <w:noProof/>
                <w:sz w:val="28"/>
              </w:rPr>
              <w:fldChar w:fldCharType="end"/>
            </w:r>
          </w:p>
        </w:tc>
        <w:tc>
          <w:tcPr>
            <w:tcW w:w="709" w:type="dxa"/>
          </w:tcPr>
          <w:p w14:paraId="09D2C09B" w14:textId="4A9D0FFB" w:rsidR="00BE6DDC" w:rsidRDefault="00BE6DDC" w:rsidP="00BE6DD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7AF318" w:rsidR="00BE6DDC" w:rsidRPr="00410371" w:rsidRDefault="00BE6DDC" w:rsidP="00BE6DDC">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D4AEAE9" w14:textId="02DEC65C" w:rsidR="00BE6DDC" w:rsidRDefault="00BE6DDC" w:rsidP="00BE6DD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9B933F" w:rsidR="00BE6DDC" w:rsidRPr="00410371" w:rsidRDefault="00BE6DDC" w:rsidP="00BE6DDC">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17.1.1</w:t>
            </w:r>
            <w:r>
              <w:rPr>
                <w:b/>
                <w:noProof/>
                <w:sz w:val="28"/>
              </w:rPr>
              <w:fldChar w:fldCharType="end"/>
            </w:r>
          </w:p>
        </w:tc>
        <w:tc>
          <w:tcPr>
            <w:tcW w:w="143" w:type="dxa"/>
            <w:tcBorders>
              <w:right w:val="single" w:sz="4" w:space="0" w:color="auto"/>
            </w:tcBorders>
          </w:tcPr>
          <w:p w14:paraId="399238C9" w14:textId="77777777" w:rsidR="00BE6DDC" w:rsidRDefault="00BE6DDC" w:rsidP="00BE6DDC">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CA0389C" w:rsidR="00F25D98" w:rsidRDefault="00AA49EF"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A896EF" w:rsidR="00F25D98" w:rsidRDefault="00AA49E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F4A96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13254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3B2254" w:rsidR="001E41F3" w:rsidRDefault="0068397A">
            <w:pPr>
              <w:pStyle w:val="CRCoverPage"/>
              <w:spacing w:after="0"/>
              <w:ind w:left="100"/>
              <w:rPr>
                <w:noProof/>
              </w:rPr>
            </w:pPr>
            <w:r>
              <w:t>3GPP</w:t>
            </w:r>
            <w:r w:rsidR="001962EB">
              <w:t xml:space="preserve"> 31.121 </w:t>
            </w:r>
            <w:r>
              <w:t>new USIM TCs for non-3GPP access</w:t>
            </w:r>
            <w:r w:rsidR="0031156B">
              <w:t xml:space="preserve"> 5G </w:t>
            </w:r>
            <w:r w:rsidR="0061706F">
              <w:t>Authentication</w:t>
            </w:r>
            <w:r>
              <w:t xml:space="preserve"> over N3IWF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1C00D1" w:rsidR="001E41F3" w:rsidRDefault="0015724D" w:rsidP="00E57A7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962EB">
              <w:rPr>
                <w:noProof/>
              </w:rPr>
              <w:t>Qualcomm 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5247D5" w:rsidR="001E41F3" w:rsidRDefault="007817C0" w:rsidP="00547111">
            <w:pPr>
              <w:pStyle w:val="CRCoverPage"/>
              <w:spacing w:after="0"/>
              <w:ind w:left="100"/>
              <w:rPr>
                <w:noProof/>
              </w:rPr>
            </w:pPr>
            <w:r>
              <w:t>CT6</w:t>
            </w:r>
            <w:r w:rsidR="009A7CB1">
              <w:fldChar w:fldCharType="begin"/>
            </w:r>
            <w:r w:rsidR="009A7CB1">
              <w:instrText xml:space="preserve"> DOCPROPERTY  SourceIfTsg  \* MERGEFORMAT </w:instrText>
            </w:r>
            <w:r w:rsidR="009A7CB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C4B7A2" w:rsidR="001E41F3" w:rsidRDefault="00DC3588" w:rsidP="001E4C4C">
            <w:pPr>
              <w:pStyle w:val="CRCoverPage"/>
              <w:spacing w:after="0"/>
              <w:ind w:left="100"/>
              <w:rPr>
                <w:noProof/>
              </w:rPr>
            </w:pPr>
            <w:r>
              <w:fldChar w:fldCharType="begin"/>
            </w:r>
            <w:r>
              <w:instrText xml:space="preserve"> DOCPROPERTY  RelatedWis  \* MERGEFORMAT </w:instrText>
            </w:r>
            <w:r>
              <w:fldChar w:fldCharType="separate"/>
            </w:r>
            <w:r>
              <w:rPr>
                <w:noProof/>
              </w:rPr>
              <w:t>5GS_Ph1_UEConTest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30F15A" w:rsidR="001E41F3" w:rsidRDefault="00900CFE" w:rsidP="00B97B53">
            <w:pPr>
              <w:pStyle w:val="CRCoverPage"/>
              <w:spacing w:after="0"/>
              <w:ind w:left="100"/>
              <w:rPr>
                <w:noProof/>
              </w:rPr>
            </w:pPr>
            <w:r>
              <w:fldChar w:fldCharType="begin"/>
            </w:r>
            <w:r>
              <w:instrText xml:space="preserve"> DOCPROPERTY  ResDate  \* MERGEFORMAT </w:instrText>
            </w:r>
            <w:r>
              <w:fldChar w:fldCharType="separate"/>
            </w:r>
            <w:r>
              <w:rPr>
                <w:noProof/>
              </w:rPr>
              <w:t>2024-02-17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4C8582" w:rsidR="001E41F3" w:rsidRDefault="00734E1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8DC307" w:rsidR="001E41F3" w:rsidRDefault="0015724D" w:rsidP="001E4C4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211697">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40F40" w14:paraId="1256F52C" w14:textId="77777777" w:rsidTr="00547111">
        <w:tc>
          <w:tcPr>
            <w:tcW w:w="2694" w:type="dxa"/>
            <w:gridSpan w:val="2"/>
            <w:tcBorders>
              <w:top w:val="single" w:sz="4" w:space="0" w:color="auto"/>
              <w:left w:val="single" w:sz="4" w:space="0" w:color="auto"/>
            </w:tcBorders>
          </w:tcPr>
          <w:p w14:paraId="52C87DB0" w14:textId="77777777" w:rsidR="00040F40" w:rsidRDefault="00040F40" w:rsidP="0004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4C65A2" w:rsidR="00040F40" w:rsidRDefault="00D14532" w:rsidP="00C57112">
            <w:pPr>
              <w:pStyle w:val="CRCoverPage"/>
              <w:spacing w:after="0"/>
              <w:rPr>
                <w:noProof/>
              </w:rPr>
            </w:pPr>
            <w:r>
              <w:rPr>
                <w:noProof/>
              </w:rPr>
              <w:t>Introduce new</w:t>
            </w:r>
            <w:r w:rsidR="00E75543">
              <w:rPr>
                <w:noProof/>
              </w:rPr>
              <w:t xml:space="preserve"> </w:t>
            </w:r>
            <w:r w:rsidR="00C57112">
              <w:rPr>
                <w:noProof/>
              </w:rPr>
              <w:t xml:space="preserve">31.121 </w:t>
            </w:r>
            <w:r w:rsidR="00E75543">
              <w:rPr>
                <w:noProof/>
              </w:rPr>
              <w:t xml:space="preserve">TCs for </w:t>
            </w:r>
            <w:r w:rsidR="00AD3F99">
              <w:rPr>
                <w:noProof/>
              </w:rPr>
              <w:t>non-3GPP access</w:t>
            </w:r>
          </w:p>
        </w:tc>
      </w:tr>
      <w:tr w:rsidR="00040F40" w14:paraId="4CA74D09" w14:textId="77777777" w:rsidTr="00547111">
        <w:tc>
          <w:tcPr>
            <w:tcW w:w="2694" w:type="dxa"/>
            <w:gridSpan w:val="2"/>
            <w:tcBorders>
              <w:left w:val="single" w:sz="4" w:space="0" w:color="auto"/>
            </w:tcBorders>
          </w:tcPr>
          <w:p w14:paraId="2D0866D6" w14:textId="77777777" w:rsidR="00040F40" w:rsidRDefault="00040F40" w:rsidP="00040F40">
            <w:pPr>
              <w:pStyle w:val="CRCoverPage"/>
              <w:spacing w:after="0"/>
              <w:rPr>
                <w:b/>
                <w:i/>
                <w:noProof/>
                <w:sz w:val="8"/>
                <w:szCs w:val="8"/>
              </w:rPr>
            </w:pPr>
          </w:p>
        </w:tc>
        <w:tc>
          <w:tcPr>
            <w:tcW w:w="6946" w:type="dxa"/>
            <w:gridSpan w:val="9"/>
            <w:tcBorders>
              <w:right w:val="single" w:sz="4" w:space="0" w:color="auto"/>
            </w:tcBorders>
          </w:tcPr>
          <w:p w14:paraId="365DEF04" w14:textId="77777777" w:rsidR="00040F40" w:rsidRDefault="00040F40" w:rsidP="00040F40">
            <w:pPr>
              <w:pStyle w:val="CRCoverPage"/>
              <w:spacing w:after="0"/>
              <w:rPr>
                <w:noProof/>
                <w:sz w:val="8"/>
                <w:szCs w:val="8"/>
              </w:rPr>
            </w:pPr>
          </w:p>
        </w:tc>
      </w:tr>
      <w:tr w:rsidR="00040F40" w14:paraId="21016551" w14:textId="77777777" w:rsidTr="00547111">
        <w:tc>
          <w:tcPr>
            <w:tcW w:w="2694" w:type="dxa"/>
            <w:gridSpan w:val="2"/>
            <w:tcBorders>
              <w:left w:val="single" w:sz="4" w:space="0" w:color="auto"/>
            </w:tcBorders>
          </w:tcPr>
          <w:p w14:paraId="49433147" w14:textId="77777777" w:rsidR="00040F40" w:rsidRDefault="00040F40" w:rsidP="0004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15F6B65" w:rsidR="00040F40" w:rsidRDefault="00D14532" w:rsidP="00C57112">
            <w:pPr>
              <w:pStyle w:val="CRCoverPage"/>
              <w:spacing w:after="0"/>
              <w:rPr>
                <w:noProof/>
              </w:rPr>
            </w:pPr>
            <w:r>
              <w:rPr>
                <w:noProof/>
              </w:rPr>
              <w:t xml:space="preserve">Added new </w:t>
            </w:r>
            <w:r w:rsidR="00C57112">
              <w:rPr>
                <w:noProof/>
              </w:rPr>
              <w:t xml:space="preserve">31.121 </w:t>
            </w:r>
            <w:r>
              <w:rPr>
                <w:noProof/>
              </w:rPr>
              <w:t>TCs for non-3GPP access</w:t>
            </w:r>
          </w:p>
        </w:tc>
      </w:tr>
      <w:tr w:rsidR="00040F40" w14:paraId="1F886379" w14:textId="77777777" w:rsidTr="00547111">
        <w:tc>
          <w:tcPr>
            <w:tcW w:w="2694" w:type="dxa"/>
            <w:gridSpan w:val="2"/>
            <w:tcBorders>
              <w:left w:val="single" w:sz="4" w:space="0" w:color="auto"/>
            </w:tcBorders>
          </w:tcPr>
          <w:p w14:paraId="4D989623" w14:textId="77777777" w:rsidR="00040F40" w:rsidRDefault="00040F40" w:rsidP="00040F40">
            <w:pPr>
              <w:pStyle w:val="CRCoverPage"/>
              <w:spacing w:after="0"/>
              <w:rPr>
                <w:b/>
                <w:i/>
                <w:noProof/>
                <w:sz w:val="8"/>
                <w:szCs w:val="8"/>
              </w:rPr>
            </w:pPr>
          </w:p>
        </w:tc>
        <w:tc>
          <w:tcPr>
            <w:tcW w:w="6946" w:type="dxa"/>
            <w:gridSpan w:val="9"/>
            <w:tcBorders>
              <w:right w:val="single" w:sz="4" w:space="0" w:color="auto"/>
            </w:tcBorders>
          </w:tcPr>
          <w:p w14:paraId="71C4A204" w14:textId="77777777" w:rsidR="00040F40" w:rsidRDefault="00040F40" w:rsidP="00040F40">
            <w:pPr>
              <w:pStyle w:val="CRCoverPage"/>
              <w:spacing w:after="0"/>
              <w:rPr>
                <w:noProof/>
                <w:sz w:val="8"/>
                <w:szCs w:val="8"/>
              </w:rPr>
            </w:pPr>
          </w:p>
        </w:tc>
      </w:tr>
      <w:tr w:rsidR="00040F40" w14:paraId="678D7BF9" w14:textId="77777777" w:rsidTr="00547111">
        <w:tc>
          <w:tcPr>
            <w:tcW w:w="2694" w:type="dxa"/>
            <w:gridSpan w:val="2"/>
            <w:tcBorders>
              <w:left w:val="single" w:sz="4" w:space="0" w:color="auto"/>
              <w:bottom w:val="single" w:sz="4" w:space="0" w:color="auto"/>
            </w:tcBorders>
          </w:tcPr>
          <w:p w14:paraId="4E5CE1B6" w14:textId="77777777" w:rsidR="00040F40" w:rsidRDefault="00040F40" w:rsidP="0004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47BA0B" w:rsidR="00040F40" w:rsidRDefault="00C57112" w:rsidP="001962EB">
            <w:pPr>
              <w:pStyle w:val="CRCoverPage"/>
              <w:spacing w:after="0"/>
              <w:rPr>
                <w:noProof/>
              </w:rPr>
            </w:pPr>
            <w:r>
              <w:rPr>
                <w:noProof/>
              </w:rPr>
              <w:t>No 31.121 conformance TCs for non-</w:t>
            </w:r>
            <w:r w:rsidR="000563FC">
              <w:rPr>
                <w:noProof/>
              </w:rPr>
              <w:t>3GPP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57DA9E" w:rsidR="001E41F3" w:rsidRDefault="002377D2" w:rsidP="00147FD2">
            <w:pPr>
              <w:pStyle w:val="CRCoverPage"/>
              <w:spacing w:after="0"/>
              <w:ind w:left="100"/>
              <w:rPr>
                <w:noProof/>
              </w:rPr>
            </w:pPr>
            <w:r>
              <w:rPr>
                <w:noProof/>
              </w:rPr>
              <w:t xml:space="preserve">2, </w:t>
            </w:r>
            <w:r w:rsidR="002542FD">
              <w:rPr>
                <w:noProof/>
              </w:rPr>
              <w:t>3.3, 3.7, 3.8, 4.11.3, 4.11.4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DEC1F" w:rsidR="001E41F3" w:rsidRDefault="00AA49E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D8436B" w:rsidR="001E41F3" w:rsidRDefault="00AA49E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9F37C4" w:rsidR="001E41F3" w:rsidRDefault="00AA49E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89CC5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501BF6" w:rsidR="008863B9" w:rsidRDefault="008863B9" w:rsidP="001558B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3A86CE4" w14:textId="046B3074" w:rsidR="00EB240A" w:rsidRDefault="00EB240A" w:rsidP="00CE6F95">
      <w:pPr>
        <w:rPr>
          <w:ins w:id="1" w:author="Ajantha De Silva" w:date="2023-12-29T20:39:00Z"/>
          <w:noProof/>
        </w:rPr>
        <w:sectPr w:rsidR="00EB240A">
          <w:headerReference w:type="even" r:id="rId15"/>
          <w:footnotePr>
            <w:numRestart w:val="eachSect"/>
          </w:footnotePr>
          <w:pgSz w:w="11907" w:h="16840" w:code="9"/>
          <w:pgMar w:top="1418" w:right="1134" w:bottom="1134" w:left="1134" w:header="680" w:footer="567" w:gutter="0"/>
          <w:cols w:space="720"/>
        </w:sectPr>
      </w:pPr>
    </w:p>
    <w:p w14:paraId="347AD9A5" w14:textId="44CB1D11" w:rsidR="000C33E3" w:rsidRDefault="000C33E3" w:rsidP="000C33E3">
      <w:bookmarkStart w:id="2" w:name="_Toc10738250"/>
      <w:bookmarkStart w:id="3" w:name="_Toc20396084"/>
      <w:bookmarkStart w:id="4" w:name="_Toc29397666"/>
      <w:bookmarkStart w:id="5" w:name="_Toc29398788"/>
      <w:bookmarkStart w:id="6" w:name="_Toc36648798"/>
      <w:bookmarkStart w:id="7" w:name="_Toc36654586"/>
      <w:bookmarkStart w:id="8" w:name="_Toc44960857"/>
      <w:bookmarkStart w:id="9" w:name="_Toc50982498"/>
      <w:bookmarkStart w:id="10" w:name="_Toc50984669"/>
      <w:bookmarkStart w:id="11" w:name="_Toc57111937"/>
      <w:bookmarkStart w:id="12" w:name="_Toc138676620"/>
      <w:r>
        <w:lastRenderedPageBreak/>
        <w:t>[…]</w:t>
      </w:r>
    </w:p>
    <w:p w14:paraId="33731CC5" w14:textId="77777777" w:rsidR="000C33E3" w:rsidRPr="000072F9" w:rsidRDefault="000C33E3" w:rsidP="000C33E3">
      <w:pPr>
        <w:pStyle w:val="H6"/>
        <w:jc w:val="center"/>
        <w:rPr>
          <w:highlight w:val="green"/>
        </w:rPr>
      </w:pPr>
      <w:r>
        <w:rPr>
          <w:highlight w:val="green"/>
        </w:rPr>
        <w:t>***** start of changes *****</w:t>
      </w:r>
    </w:p>
    <w:p w14:paraId="02BF3E1F" w14:textId="1BE976E1" w:rsidR="00EB240A" w:rsidRPr="000C33E3" w:rsidRDefault="00EB240A" w:rsidP="000C33E3">
      <w:pPr>
        <w:pStyle w:val="Heading1"/>
      </w:pPr>
      <w:r w:rsidRPr="000C33E3">
        <w:t>2</w:t>
      </w:r>
      <w:r w:rsidRPr="000C33E3">
        <w:tab/>
        <w:t>References</w:t>
      </w:r>
    </w:p>
    <w:p w14:paraId="198AFFE2" w14:textId="4144AD75" w:rsidR="00677894" w:rsidRPr="00EA359F" w:rsidRDefault="00677894" w:rsidP="00677894">
      <w:r w:rsidRPr="00EA359F">
        <w:t>The following documents contain provisions which, through reference in this text, constitute provisions of the present document.</w:t>
      </w:r>
    </w:p>
    <w:p w14:paraId="2DA59492" w14:textId="360C6133" w:rsidR="00677894" w:rsidRDefault="00677894" w:rsidP="0027611D">
      <w:r>
        <w:t>…</w:t>
      </w:r>
      <w:del w:id="13" w:author="COMPRION" w:date="2024-02-14T13:21:00Z">
        <w:r w:rsidDel="000C33E3">
          <w:delText>.</w:delText>
        </w:r>
      </w:del>
    </w:p>
    <w:p w14:paraId="23222E6D" w14:textId="5E52EDAE" w:rsidR="000C33E3" w:rsidRPr="00943D4C" w:rsidRDefault="000C33E3" w:rsidP="000C33E3">
      <w:pPr>
        <w:pStyle w:val="EX"/>
        <w:rPr>
          <w:lang w:eastAsia="en-GB"/>
        </w:rPr>
      </w:pPr>
      <w:r>
        <w:rPr>
          <w:lang w:eastAsia="en-GB"/>
        </w:rPr>
        <w:t>[55]</w:t>
      </w:r>
      <w:r>
        <w:rPr>
          <w:lang w:eastAsia="en-GB"/>
        </w:rPr>
        <w:tab/>
        <w:t xml:space="preserve">3GPP TS 23.316: </w:t>
      </w:r>
      <w:r w:rsidR="00FA34F9">
        <w:rPr>
          <w:lang w:eastAsia="en-GB"/>
        </w:rPr>
        <w:t>"</w:t>
      </w:r>
      <w:r>
        <w:rPr>
          <w:lang w:eastAsia="en-GB"/>
        </w:rPr>
        <w:t>Wireless and wireline convergence access support for the 5G System (5GS</w:t>
      </w:r>
      <w:r w:rsidRPr="003B7B43">
        <w:rPr>
          <w:lang w:eastAsia="en-GB"/>
        </w:rPr>
        <w:t>)</w:t>
      </w:r>
      <w:r w:rsidR="00FA34F9">
        <w:rPr>
          <w:lang w:eastAsia="en-GB"/>
        </w:rPr>
        <w:t>"</w:t>
      </w:r>
    </w:p>
    <w:p w14:paraId="2F3CD6E5" w14:textId="0C7EA76F" w:rsidR="00DE1F60" w:rsidDel="000C33E3" w:rsidRDefault="00DE1F60" w:rsidP="00DE1F60">
      <w:pPr>
        <w:pStyle w:val="EX"/>
        <w:rPr>
          <w:ins w:id="14" w:author="Ajantha De Silva" w:date="2023-12-29T20:06:00Z"/>
          <w:del w:id="15" w:author="COMPRION" w:date="2024-02-14T13:23:00Z"/>
        </w:rPr>
      </w:pPr>
      <w:del w:id="16" w:author="COMPRION" w:date="2024-02-14T13:23:00Z">
        <w:r w:rsidRPr="00EA359F" w:rsidDel="000C33E3">
          <w:delText>[29]</w:delText>
        </w:r>
        <w:r w:rsidRPr="00EA359F" w:rsidDel="000C33E3">
          <w:tab/>
          <w:delText>3GPP TS 36.508: "Evolved Universal Terrestrial Radio Access (E-UTRA) and Evolved Packet Core (EPC</w:delText>
        </w:r>
        <w:r w:rsidRPr="00EA359F" w:rsidDel="000C33E3">
          <w:rPr>
            <w:rFonts w:hint="eastAsia"/>
          </w:rPr>
          <w:delText xml:space="preserve">); </w:delText>
        </w:r>
        <w:r w:rsidRPr="00EA359F" w:rsidDel="000C33E3">
          <w:delText>Common test environments for User Equipment (UE)</w:delText>
        </w:r>
        <w:r w:rsidRPr="00EA359F" w:rsidDel="000C33E3">
          <w:rPr>
            <w:rFonts w:hint="eastAsia"/>
          </w:rPr>
          <w:delText xml:space="preserve"> </w:delText>
        </w:r>
        <w:r w:rsidRPr="00EA359F" w:rsidDel="000C33E3">
          <w:delText>conformance testing"</w:delText>
        </w:r>
      </w:del>
    </w:p>
    <w:p w14:paraId="12DEFFC6" w14:textId="5FA39F46" w:rsidR="00DE1F60" w:rsidRPr="00EA359F" w:rsidDel="000C33E3" w:rsidRDefault="00DE1F60" w:rsidP="00DE1F60">
      <w:pPr>
        <w:pStyle w:val="EX"/>
        <w:rPr>
          <w:ins w:id="17" w:author="Ajantha De Silva" w:date="2023-12-29T20:04:00Z"/>
          <w:del w:id="18" w:author="COMPRION" w:date="2024-02-14T13:23:00Z"/>
        </w:rPr>
      </w:pPr>
      <w:del w:id="19" w:author="COMPRION" w:date="2024-02-14T13:23:00Z">
        <w:r w:rsidRPr="00EA359F" w:rsidDel="000C33E3">
          <w:delText>[40]</w:delText>
        </w:r>
        <w:r w:rsidRPr="00EA359F" w:rsidDel="000C33E3">
          <w:tab/>
          <w:delText>3GPP TS 38.508-1: "5GS; User Equipment (UE) conformance specification; Part 1: Common test environment".</w:delText>
        </w:r>
      </w:del>
    </w:p>
    <w:p w14:paraId="5D8167E6" w14:textId="61E5921B" w:rsidR="00677894" w:rsidDel="000C33E3" w:rsidRDefault="000C33E3" w:rsidP="0027611D">
      <w:pPr>
        <w:rPr>
          <w:ins w:id="20" w:author="Ajantha De Silva" w:date="2023-12-29T20:01:00Z"/>
          <w:del w:id="21" w:author="COMPRION" w:date="2024-02-14T13:23:00Z"/>
        </w:rPr>
      </w:pPr>
      <w:ins w:id="22" w:author="COMPRION" w:date="2024-02-14T13:23:00Z">
        <w:r w:rsidDel="000C33E3">
          <w:t xml:space="preserve"> </w:t>
        </w:r>
      </w:ins>
      <w:del w:id="23" w:author="COMPRION" w:date="2024-02-14T13:23:00Z">
        <w:r w:rsidR="00DE1F60" w:rsidDel="000C33E3">
          <w:delText>…</w:delText>
        </w:r>
      </w:del>
      <w:del w:id="24" w:author="COMPRION" w:date="2024-02-14T13:21:00Z">
        <w:r w:rsidR="00DE1F60" w:rsidDel="000C33E3">
          <w:delText>…</w:delText>
        </w:r>
      </w:del>
    </w:p>
    <w:p w14:paraId="21432456" w14:textId="589950B5" w:rsidR="00DE1F60" w:rsidRDefault="00DE1F60" w:rsidP="00DE1F60">
      <w:pPr>
        <w:pStyle w:val="EX"/>
        <w:rPr>
          <w:ins w:id="25" w:author="COMPRION" w:date="2024-02-14T13:19:00Z"/>
        </w:rPr>
      </w:pPr>
      <w:ins w:id="26" w:author="Ajantha De Silva" w:date="2023-12-29T20:02:00Z">
        <w:r>
          <w:t xml:space="preserve">[xx] </w:t>
        </w:r>
        <w:r>
          <w:tab/>
          <w:t xml:space="preserve">3GPP TS 23.502: </w:t>
        </w:r>
        <w:del w:id="27" w:author="COMPRION" w:date="2024-02-14T13:25:00Z">
          <w:r w:rsidDel="000C33E3">
            <w:delText>“</w:delText>
          </w:r>
        </w:del>
      </w:ins>
      <w:ins w:id="28" w:author="COMPRION" w:date="2024-02-14T13:25:00Z">
        <w:r w:rsidR="000C33E3">
          <w:t>"</w:t>
        </w:r>
      </w:ins>
      <w:ins w:id="29" w:author="Ajantha De Silva" w:date="2023-12-29T20:02:00Z">
        <w:r w:rsidRPr="00DE1F60">
          <w:t>Technical Specification Group Services and System Aspects; Procedures for the 5G System (5GS); Stage 2</w:t>
        </w:r>
        <w:del w:id="30" w:author="COMPRION" w:date="2024-02-14T13:25:00Z">
          <w:r w:rsidDel="000C33E3">
            <w:delText>”</w:delText>
          </w:r>
        </w:del>
      </w:ins>
      <w:ins w:id="31" w:author="COMPRION" w:date="2024-02-14T13:25:00Z">
        <w:r w:rsidR="000C33E3">
          <w:t>"</w:t>
        </w:r>
      </w:ins>
    </w:p>
    <w:p w14:paraId="6FD60084" w14:textId="3B059CD4" w:rsidR="000C33E3" w:rsidRDefault="000C33E3" w:rsidP="00DE1F60">
      <w:pPr>
        <w:pStyle w:val="EX"/>
      </w:pPr>
      <w:r>
        <w:t>[…]</w:t>
      </w:r>
    </w:p>
    <w:p w14:paraId="615E5352" w14:textId="02BB99CE" w:rsidR="000C33E3" w:rsidRPr="000C33E3" w:rsidRDefault="000C33E3" w:rsidP="000C33E3">
      <w:pPr>
        <w:pStyle w:val="H6"/>
        <w:jc w:val="center"/>
        <w:rPr>
          <w:ins w:id="32" w:author="COMPRION" w:date="2024-02-14T13:19:00Z"/>
          <w:highlight w:val="green"/>
        </w:rPr>
      </w:pPr>
      <w:r>
        <w:rPr>
          <w:highlight w:val="green"/>
        </w:rPr>
        <w:t>***** next change *****</w:t>
      </w:r>
    </w:p>
    <w:p w14:paraId="67A276E0" w14:textId="77777777" w:rsidR="00B42DC4" w:rsidRPr="00943D4C" w:rsidRDefault="00B42DC4" w:rsidP="00B42DC4">
      <w:pPr>
        <w:pStyle w:val="Heading2"/>
      </w:pPr>
      <w:bookmarkStart w:id="33" w:name="_Toc10738243"/>
      <w:bookmarkStart w:id="34" w:name="_Toc20396077"/>
      <w:bookmarkStart w:id="35" w:name="_Toc29397659"/>
      <w:bookmarkStart w:id="36" w:name="_Toc29398781"/>
      <w:bookmarkStart w:id="37" w:name="_Toc36648791"/>
      <w:bookmarkStart w:id="38" w:name="_Toc36654579"/>
      <w:bookmarkStart w:id="39" w:name="_Toc44960850"/>
      <w:bookmarkStart w:id="40" w:name="_Toc50982491"/>
      <w:bookmarkStart w:id="41" w:name="_Toc50984662"/>
      <w:bookmarkStart w:id="42" w:name="_Toc57111930"/>
      <w:bookmarkStart w:id="43" w:name="_Toc146298929"/>
      <w:r w:rsidRPr="00943D4C">
        <w:t>3.3</w:t>
      </w:r>
      <w:r w:rsidRPr="00943D4C">
        <w:tab/>
        <w:t>Abbreviations</w:t>
      </w:r>
      <w:bookmarkEnd w:id="33"/>
      <w:bookmarkEnd w:id="34"/>
      <w:bookmarkEnd w:id="35"/>
      <w:bookmarkEnd w:id="36"/>
      <w:bookmarkEnd w:id="37"/>
      <w:bookmarkEnd w:id="38"/>
      <w:bookmarkEnd w:id="39"/>
      <w:bookmarkEnd w:id="40"/>
      <w:bookmarkEnd w:id="41"/>
      <w:bookmarkEnd w:id="42"/>
      <w:bookmarkEnd w:id="43"/>
    </w:p>
    <w:p w14:paraId="5EB7537A" w14:textId="68BAD8A0" w:rsidR="00B42DC4" w:rsidRDefault="00B42DC4" w:rsidP="00B42DC4">
      <w:pPr>
        <w:keepNext/>
      </w:pPr>
      <w:r w:rsidRPr="00943D4C">
        <w:t>For the purposes of the present document, the following abbreviations apply:</w:t>
      </w:r>
    </w:p>
    <w:p w14:paraId="63155FF8" w14:textId="284A22A2" w:rsidR="00FA34F9" w:rsidRPr="00943D4C" w:rsidRDefault="00FA34F9" w:rsidP="00B42DC4">
      <w:pPr>
        <w:keepNext/>
      </w:pPr>
      <w:r>
        <w:t>[…]</w:t>
      </w:r>
    </w:p>
    <w:p w14:paraId="2164738C" w14:textId="77777777" w:rsidR="00B42DC4" w:rsidRPr="00943D4C" w:rsidRDefault="00B42DC4" w:rsidP="00B42DC4">
      <w:pPr>
        <w:pStyle w:val="EW"/>
      </w:pPr>
      <w:r w:rsidRPr="00943D4C">
        <w:t>MS</w:t>
      </w:r>
      <w:r w:rsidRPr="00943D4C">
        <w:tab/>
        <w:t>Mobile Station</w:t>
      </w:r>
    </w:p>
    <w:p w14:paraId="25B1750A" w14:textId="720816AD" w:rsidR="00B42DC4" w:rsidRDefault="00B42DC4" w:rsidP="00B42DC4">
      <w:pPr>
        <w:pStyle w:val="EW"/>
      </w:pPr>
      <w:r w:rsidRPr="00943D4C">
        <w:t>MSB</w:t>
      </w:r>
      <w:r w:rsidRPr="00943D4C">
        <w:tab/>
        <w:t>Most Significant Bit</w:t>
      </w:r>
    </w:p>
    <w:p w14:paraId="3B5AD673" w14:textId="3D67ECD2" w:rsidR="000C33E3" w:rsidRPr="00943D4C" w:rsidRDefault="000C33E3" w:rsidP="00B42DC4">
      <w:pPr>
        <w:pStyle w:val="EW"/>
        <w:rPr>
          <w:ins w:id="44" w:author="COMPRION" w:date="2024-02-14T13:19:00Z"/>
        </w:rPr>
      </w:pPr>
      <w:ins w:id="45" w:author="COMPRION" w:date="2024-02-14T13:27:00Z">
        <w:r>
          <w:t>N3IWF</w:t>
        </w:r>
        <w:r>
          <w:tab/>
        </w:r>
      </w:ins>
      <w:ins w:id="46" w:author="COMPRION" w:date="2024-02-14T13:28:00Z">
        <w:r>
          <w:t>N</w:t>
        </w:r>
        <w:r w:rsidRPr="000C33E3">
          <w:t xml:space="preserve">on-3GPP Inter-Working </w:t>
        </w:r>
        <w:proofErr w:type="spellStart"/>
        <w:r w:rsidRPr="000C33E3">
          <w:t>Functio</w:t>
        </w:r>
      </w:ins>
      <w:proofErr w:type="spellEnd"/>
    </w:p>
    <w:p w14:paraId="23E3B66F" w14:textId="77777777" w:rsidR="00B42DC4" w:rsidRPr="001D1519" w:rsidRDefault="00B42DC4" w:rsidP="00B42DC4">
      <w:pPr>
        <w:pStyle w:val="EW"/>
      </w:pPr>
      <w:r>
        <w:t>NAI</w:t>
      </w:r>
      <w:r>
        <w:tab/>
        <w:t>Network Access Identifier</w:t>
      </w:r>
    </w:p>
    <w:p w14:paraId="71DA83D5" w14:textId="77777777" w:rsidR="00B42DC4" w:rsidRPr="00943D4C" w:rsidRDefault="00B42DC4" w:rsidP="00B42DC4">
      <w:pPr>
        <w:pStyle w:val="EW"/>
      </w:pPr>
      <w:r w:rsidRPr="00943D4C">
        <w:t>NAS</w:t>
      </w:r>
      <w:r w:rsidRPr="00943D4C">
        <w:tab/>
        <w:t>Non Access Stratum</w:t>
      </w:r>
    </w:p>
    <w:p w14:paraId="2DF69442" w14:textId="32AEB368" w:rsidR="00B42DC4" w:rsidRDefault="00FA34F9" w:rsidP="00FA34F9">
      <w:r>
        <w:t>[…]</w:t>
      </w:r>
    </w:p>
    <w:p w14:paraId="2F42CA79" w14:textId="77777777" w:rsidR="00FA34F9" w:rsidRPr="000C33E3" w:rsidRDefault="00FA34F9" w:rsidP="00FA34F9">
      <w:pPr>
        <w:pStyle w:val="H6"/>
        <w:jc w:val="center"/>
        <w:rPr>
          <w:highlight w:val="green"/>
        </w:rPr>
      </w:pPr>
      <w:r>
        <w:rPr>
          <w:highlight w:val="green"/>
        </w:rPr>
        <w:t>***** next change *****</w:t>
      </w:r>
    </w:p>
    <w:p w14:paraId="3929935E" w14:textId="321A1508" w:rsidR="00E33472" w:rsidRPr="00943D4C" w:rsidRDefault="00E33472" w:rsidP="00E33472">
      <w:pPr>
        <w:pStyle w:val="Heading2"/>
        <w:tabs>
          <w:tab w:val="left" w:pos="1140"/>
        </w:tabs>
        <w:ind w:left="0" w:firstLine="0"/>
      </w:pPr>
      <w:r w:rsidRPr="00943D4C">
        <w:t>3.7</w:t>
      </w:r>
      <w:r w:rsidRPr="00943D4C">
        <w:tab/>
        <w:t>Table of optional features</w:t>
      </w:r>
      <w:bookmarkEnd w:id="2"/>
      <w:bookmarkEnd w:id="3"/>
      <w:bookmarkEnd w:id="4"/>
      <w:bookmarkEnd w:id="5"/>
      <w:bookmarkEnd w:id="6"/>
      <w:bookmarkEnd w:id="7"/>
      <w:bookmarkEnd w:id="8"/>
      <w:bookmarkEnd w:id="9"/>
      <w:bookmarkEnd w:id="10"/>
      <w:bookmarkEnd w:id="11"/>
      <w:bookmarkEnd w:id="12"/>
    </w:p>
    <w:p w14:paraId="0B074B3A" w14:textId="77777777" w:rsidR="00E33472" w:rsidRPr="00943D4C" w:rsidRDefault="00E33472" w:rsidP="00E33472">
      <w:r w:rsidRPr="00943D4C">
        <w:t>Support of several features is optional or release dependent for the terminal equipment. However, if an ME states conformance with a specific 3GPP release, it is mandatory for the ME to support all mandatory functions of that release, as stated in table A.1 with the exception of the functions:</w:t>
      </w:r>
    </w:p>
    <w:p w14:paraId="31DDADE3" w14:textId="77777777" w:rsidR="00E33472" w:rsidRPr="00943D4C" w:rsidRDefault="00E33472" w:rsidP="00E33472">
      <w:pPr>
        <w:rPr>
          <w:lang w:val="x-none"/>
        </w:rPr>
      </w:pPr>
      <w:r w:rsidRPr="00943D4C">
        <w:t>-</w:t>
      </w:r>
      <w:r w:rsidRPr="00943D4C">
        <w:tab/>
        <w:t>"Support of ACL";</w:t>
      </w:r>
      <w:r w:rsidRPr="00943D4C">
        <w:rPr>
          <w:lang w:val="x-none"/>
        </w:rPr>
        <w:t xml:space="preserve"> and</w:t>
      </w:r>
    </w:p>
    <w:p w14:paraId="2064B1B0" w14:textId="77777777" w:rsidR="00E33472" w:rsidRPr="00943D4C" w:rsidRDefault="00E33472" w:rsidP="00E33472">
      <w:r w:rsidRPr="00943D4C">
        <w:t>-</w:t>
      </w:r>
      <w:r w:rsidRPr="00943D4C">
        <w:tab/>
        <w:t>"Support of local phonebook";</w:t>
      </w:r>
    </w:p>
    <w:p w14:paraId="520166B5" w14:textId="77777777" w:rsidR="00E33472" w:rsidRPr="00943D4C" w:rsidRDefault="00E33472" w:rsidP="00E33472">
      <w:r w:rsidRPr="00943D4C">
        <w:t>The supplier of the implementation shall state the support of possible options in table A.1.</w:t>
      </w:r>
    </w:p>
    <w:p w14:paraId="1ACE0952" w14:textId="67DA8596" w:rsidR="00E33472" w:rsidRPr="00FA34F9" w:rsidRDefault="00E33472" w:rsidP="00FA34F9">
      <w:pPr>
        <w:keepNext/>
        <w:jc w:val="center"/>
        <w:rPr>
          <w:b/>
          <w:bCs/>
        </w:rPr>
      </w:pPr>
      <w:r w:rsidRPr="00566348">
        <w:rPr>
          <w:b/>
          <w:bCs/>
        </w:rPr>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1"/>
        <w:gridCol w:w="758"/>
        <w:gridCol w:w="851"/>
        <w:gridCol w:w="3710"/>
      </w:tblGrid>
      <w:tr w:rsidR="00E33472" w:rsidRPr="00943D4C" w14:paraId="50F2981A" w14:textId="77777777" w:rsidTr="00E33472">
        <w:trPr>
          <w:cantSplit/>
          <w:jc w:val="center"/>
        </w:trPr>
        <w:tc>
          <w:tcPr>
            <w:tcW w:w="755" w:type="dxa"/>
            <w:tcBorders>
              <w:top w:val="single" w:sz="6" w:space="0" w:color="auto"/>
              <w:left w:val="single" w:sz="6" w:space="0" w:color="auto"/>
              <w:bottom w:val="single" w:sz="6" w:space="0" w:color="auto"/>
              <w:right w:val="single" w:sz="6" w:space="0" w:color="auto"/>
            </w:tcBorders>
          </w:tcPr>
          <w:p w14:paraId="6D4840EA" w14:textId="77777777" w:rsidR="00E33472" w:rsidRPr="00943D4C" w:rsidRDefault="00E33472" w:rsidP="00FA34F9">
            <w:pPr>
              <w:pStyle w:val="TAH"/>
              <w:keepLines w:val="0"/>
            </w:pPr>
            <w:r w:rsidRPr="00943D4C">
              <w:t>Item</w:t>
            </w:r>
          </w:p>
        </w:tc>
        <w:tc>
          <w:tcPr>
            <w:tcW w:w="2881" w:type="dxa"/>
            <w:tcBorders>
              <w:top w:val="single" w:sz="6" w:space="0" w:color="auto"/>
              <w:left w:val="single" w:sz="6" w:space="0" w:color="auto"/>
              <w:bottom w:val="single" w:sz="6" w:space="0" w:color="auto"/>
              <w:right w:val="single" w:sz="6" w:space="0" w:color="auto"/>
            </w:tcBorders>
          </w:tcPr>
          <w:p w14:paraId="07EF3EB5" w14:textId="77777777" w:rsidR="00E33472" w:rsidRPr="00943D4C" w:rsidRDefault="00E33472" w:rsidP="00FA34F9">
            <w:pPr>
              <w:pStyle w:val="TAH"/>
              <w:keepLines w:val="0"/>
            </w:pPr>
            <w:r w:rsidRPr="00943D4C">
              <w:t>Option</w:t>
            </w:r>
          </w:p>
        </w:tc>
        <w:tc>
          <w:tcPr>
            <w:tcW w:w="758" w:type="dxa"/>
            <w:tcBorders>
              <w:top w:val="single" w:sz="6" w:space="0" w:color="auto"/>
              <w:left w:val="single" w:sz="6" w:space="0" w:color="auto"/>
              <w:bottom w:val="single" w:sz="6" w:space="0" w:color="auto"/>
              <w:right w:val="single" w:sz="6" w:space="0" w:color="auto"/>
            </w:tcBorders>
          </w:tcPr>
          <w:p w14:paraId="0045563D" w14:textId="77777777" w:rsidR="00E33472" w:rsidRPr="00943D4C" w:rsidRDefault="00E33472" w:rsidP="00FA34F9">
            <w:pPr>
              <w:pStyle w:val="TAH"/>
              <w:keepLines w:val="0"/>
            </w:pPr>
            <w:r w:rsidRPr="00943D4C">
              <w:t>Status</w:t>
            </w:r>
          </w:p>
        </w:tc>
        <w:tc>
          <w:tcPr>
            <w:tcW w:w="851" w:type="dxa"/>
            <w:tcBorders>
              <w:top w:val="single" w:sz="6" w:space="0" w:color="auto"/>
              <w:left w:val="single" w:sz="6" w:space="0" w:color="auto"/>
              <w:bottom w:val="single" w:sz="6" w:space="0" w:color="auto"/>
              <w:right w:val="single" w:sz="6" w:space="0" w:color="auto"/>
            </w:tcBorders>
          </w:tcPr>
          <w:p w14:paraId="7F0A0346" w14:textId="77777777" w:rsidR="00E33472" w:rsidRPr="00943D4C" w:rsidRDefault="00E33472" w:rsidP="00FA34F9">
            <w:pPr>
              <w:pStyle w:val="TAH"/>
              <w:keepLines w:val="0"/>
            </w:pPr>
            <w:r w:rsidRPr="00943D4C">
              <w:t>Support</w:t>
            </w:r>
          </w:p>
        </w:tc>
        <w:tc>
          <w:tcPr>
            <w:tcW w:w="3710" w:type="dxa"/>
            <w:tcBorders>
              <w:top w:val="single" w:sz="6" w:space="0" w:color="auto"/>
              <w:left w:val="single" w:sz="6" w:space="0" w:color="auto"/>
              <w:bottom w:val="single" w:sz="6" w:space="0" w:color="auto"/>
              <w:right w:val="single" w:sz="6" w:space="0" w:color="auto"/>
            </w:tcBorders>
          </w:tcPr>
          <w:p w14:paraId="3E2C9F93" w14:textId="77777777" w:rsidR="00E33472" w:rsidRPr="00943D4C" w:rsidRDefault="00E33472" w:rsidP="00FA34F9">
            <w:pPr>
              <w:pStyle w:val="TAH"/>
              <w:keepLines w:val="0"/>
            </w:pPr>
            <w:r w:rsidRPr="00943D4C">
              <w:t>Mnemonic</w:t>
            </w:r>
          </w:p>
        </w:tc>
      </w:tr>
      <w:tr w:rsidR="00E33472" w:rsidRPr="00943D4C" w14:paraId="6E98AD0F" w14:textId="77777777" w:rsidTr="00E33472">
        <w:trPr>
          <w:cantSplit/>
          <w:jc w:val="center"/>
        </w:trPr>
        <w:tc>
          <w:tcPr>
            <w:tcW w:w="755" w:type="dxa"/>
            <w:tcBorders>
              <w:top w:val="single" w:sz="6" w:space="0" w:color="auto"/>
              <w:left w:val="single" w:sz="6" w:space="0" w:color="auto"/>
              <w:bottom w:val="single" w:sz="6" w:space="0" w:color="auto"/>
              <w:right w:val="single" w:sz="6" w:space="0" w:color="auto"/>
            </w:tcBorders>
          </w:tcPr>
          <w:p w14:paraId="05C20526" w14:textId="257B4E87" w:rsidR="00E33472" w:rsidRPr="00943D4C" w:rsidRDefault="00FA34F9" w:rsidP="00FA34F9">
            <w:pPr>
              <w:pStyle w:val="TAH"/>
              <w:keepLines w:val="0"/>
              <w:rPr>
                <w:b w:val="0"/>
                <w:bCs/>
              </w:rPr>
            </w:pPr>
            <w:r>
              <w:rPr>
                <w:b w:val="0"/>
              </w:rPr>
              <w:t>…</w:t>
            </w:r>
          </w:p>
        </w:tc>
        <w:tc>
          <w:tcPr>
            <w:tcW w:w="2881" w:type="dxa"/>
            <w:tcBorders>
              <w:top w:val="single" w:sz="6" w:space="0" w:color="auto"/>
              <w:left w:val="single" w:sz="6" w:space="0" w:color="auto"/>
              <w:bottom w:val="single" w:sz="6" w:space="0" w:color="auto"/>
              <w:right w:val="single" w:sz="6" w:space="0" w:color="auto"/>
            </w:tcBorders>
          </w:tcPr>
          <w:p w14:paraId="7F4C4543" w14:textId="4B1F2A95" w:rsidR="00E33472" w:rsidRPr="00943D4C" w:rsidRDefault="00FA34F9" w:rsidP="00FA34F9">
            <w:pPr>
              <w:pStyle w:val="TAH"/>
              <w:keepLines w:val="0"/>
              <w:jc w:val="left"/>
              <w:rPr>
                <w:b w:val="0"/>
                <w:bCs/>
              </w:rPr>
            </w:pPr>
            <w:r>
              <w:rPr>
                <w:b w:val="0"/>
              </w:rPr>
              <w:t>…</w:t>
            </w:r>
          </w:p>
        </w:tc>
        <w:tc>
          <w:tcPr>
            <w:tcW w:w="758" w:type="dxa"/>
            <w:tcBorders>
              <w:top w:val="single" w:sz="6" w:space="0" w:color="auto"/>
              <w:left w:val="single" w:sz="6" w:space="0" w:color="auto"/>
              <w:bottom w:val="single" w:sz="6" w:space="0" w:color="auto"/>
              <w:right w:val="single" w:sz="6" w:space="0" w:color="auto"/>
            </w:tcBorders>
          </w:tcPr>
          <w:p w14:paraId="2C0A1FF7" w14:textId="5A1E49CB" w:rsidR="00E33472" w:rsidRPr="00943D4C" w:rsidRDefault="00FA34F9" w:rsidP="00FA34F9">
            <w:pPr>
              <w:pStyle w:val="TAH"/>
              <w:keepLines w:val="0"/>
              <w:rPr>
                <w:b w:val="0"/>
                <w:bCs/>
              </w:rPr>
            </w:pPr>
            <w:r>
              <w:rPr>
                <w:b w:val="0"/>
              </w:rPr>
              <w:t>…</w:t>
            </w:r>
          </w:p>
        </w:tc>
        <w:tc>
          <w:tcPr>
            <w:tcW w:w="851" w:type="dxa"/>
            <w:tcBorders>
              <w:top w:val="single" w:sz="6" w:space="0" w:color="auto"/>
              <w:left w:val="single" w:sz="6" w:space="0" w:color="auto"/>
              <w:bottom w:val="single" w:sz="6" w:space="0" w:color="auto"/>
              <w:right w:val="single" w:sz="6" w:space="0" w:color="auto"/>
            </w:tcBorders>
          </w:tcPr>
          <w:p w14:paraId="1B790DB1" w14:textId="77777777" w:rsidR="00E33472" w:rsidRPr="00943D4C" w:rsidRDefault="00E33472" w:rsidP="00FA34F9">
            <w:pPr>
              <w:pStyle w:val="TAC"/>
              <w:keepLines w:val="0"/>
            </w:pPr>
          </w:p>
        </w:tc>
        <w:tc>
          <w:tcPr>
            <w:tcW w:w="3710" w:type="dxa"/>
            <w:tcBorders>
              <w:top w:val="single" w:sz="6" w:space="0" w:color="auto"/>
              <w:left w:val="single" w:sz="6" w:space="0" w:color="auto"/>
              <w:bottom w:val="single" w:sz="6" w:space="0" w:color="auto"/>
              <w:right w:val="single" w:sz="6" w:space="0" w:color="auto"/>
            </w:tcBorders>
          </w:tcPr>
          <w:p w14:paraId="0E0EF34E" w14:textId="1B35F5A7" w:rsidR="00E33472" w:rsidRPr="00943D4C" w:rsidRDefault="00FA34F9" w:rsidP="00FA34F9">
            <w:pPr>
              <w:pStyle w:val="TAH"/>
              <w:keepLines w:val="0"/>
              <w:jc w:val="left"/>
              <w:rPr>
                <w:b w:val="0"/>
                <w:bCs/>
              </w:rPr>
            </w:pPr>
            <w:r>
              <w:rPr>
                <w:b w:val="0"/>
              </w:rPr>
              <w:t>…</w:t>
            </w:r>
          </w:p>
        </w:tc>
      </w:tr>
      <w:tr w:rsidR="00E33472" w:rsidRPr="00943D4C" w14:paraId="47F3A217" w14:textId="77777777" w:rsidTr="00E33472">
        <w:trPr>
          <w:cantSplit/>
          <w:jc w:val="center"/>
        </w:trPr>
        <w:tc>
          <w:tcPr>
            <w:tcW w:w="755" w:type="dxa"/>
            <w:tcBorders>
              <w:top w:val="single" w:sz="6" w:space="0" w:color="auto"/>
              <w:left w:val="single" w:sz="6" w:space="0" w:color="auto"/>
              <w:bottom w:val="single" w:sz="6" w:space="0" w:color="auto"/>
              <w:right w:val="single" w:sz="6" w:space="0" w:color="auto"/>
            </w:tcBorders>
          </w:tcPr>
          <w:p w14:paraId="7083B321" w14:textId="5B331157" w:rsidR="00E33472" w:rsidRPr="008055F6" w:rsidRDefault="00E83B6D" w:rsidP="00FA34F9">
            <w:pPr>
              <w:keepNext/>
              <w:spacing w:after="0"/>
              <w:jc w:val="center"/>
              <w:rPr>
                <w:rFonts w:ascii="Arial" w:hAnsi="Arial"/>
                <w:sz w:val="18"/>
              </w:rPr>
            </w:pPr>
            <w:r>
              <w:rPr>
                <w:rFonts w:ascii="Arial" w:hAnsi="Arial"/>
                <w:sz w:val="18"/>
              </w:rPr>
              <w:t>48</w:t>
            </w:r>
          </w:p>
        </w:tc>
        <w:tc>
          <w:tcPr>
            <w:tcW w:w="2881" w:type="dxa"/>
            <w:tcBorders>
              <w:top w:val="single" w:sz="6" w:space="0" w:color="auto"/>
              <w:left w:val="single" w:sz="6" w:space="0" w:color="auto"/>
              <w:bottom w:val="single" w:sz="6" w:space="0" w:color="auto"/>
              <w:right w:val="single" w:sz="6" w:space="0" w:color="auto"/>
            </w:tcBorders>
          </w:tcPr>
          <w:p w14:paraId="077BE018" w14:textId="2925AF42" w:rsidR="00E33472" w:rsidRDefault="00E33472" w:rsidP="00FA34F9">
            <w:pPr>
              <w:pStyle w:val="TAH"/>
              <w:keepLines w:val="0"/>
              <w:spacing w:line="256" w:lineRule="auto"/>
              <w:jc w:val="left"/>
              <w:rPr>
                <w:b w:val="0"/>
                <w:lang w:val="en-US"/>
              </w:rPr>
            </w:pPr>
            <w:r>
              <w:rPr>
                <w:b w:val="0"/>
                <w:lang w:val="en-US"/>
              </w:rPr>
              <w:t xml:space="preserve">Support of </w:t>
            </w:r>
            <w:r w:rsidR="00A522F9">
              <w:rPr>
                <w:b w:val="0"/>
                <w:lang w:val="en-US"/>
              </w:rPr>
              <w:t>multiple registrations</w:t>
            </w:r>
            <w:r>
              <w:rPr>
                <w:b w:val="0"/>
                <w:lang w:val="en-US"/>
              </w:rPr>
              <w:t xml:space="preserve"> by USIM</w:t>
            </w:r>
          </w:p>
        </w:tc>
        <w:tc>
          <w:tcPr>
            <w:tcW w:w="758" w:type="dxa"/>
            <w:tcBorders>
              <w:top w:val="single" w:sz="6" w:space="0" w:color="auto"/>
              <w:left w:val="single" w:sz="6" w:space="0" w:color="auto"/>
              <w:bottom w:val="single" w:sz="6" w:space="0" w:color="auto"/>
              <w:right w:val="single" w:sz="6" w:space="0" w:color="auto"/>
            </w:tcBorders>
          </w:tcPr>
          <w:p w14:paraId="3650A9CC" w14:textId="77777777" w:rsidR="00E33472" w:rsidRDefault="00E33472" w:rsidP="00FA34F9">
            <w:pPr>
              <w:pStyle w:val="TAH"/>
              <w:keepLines w:val="0"/>
              <w:spacing w:line="256" w:lineRule="auto"/>
              <w:rPr>
                <w:b w:val="0"/>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4F8ECFF9" w14:textId="77777777" w:rsidR="00E33472" w:rsidRDefault="00E33472" w:rsidP="00FA34F9">
            <w:pPr>
              <w:pStyle w:val="TAH"/>
              <w:keepLines w:val="0"/>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34CD6DA2" w14:textId="443696FF" w:rsidR="00E33472" w:rsidRDefault="00E33472" w:rsidP="00FA34F9">
            <w:pPr>
              <w:pStyle w:val="TAH"/>
              <w:keepLines w:val="0"/>
              <w:spacing w:line="256" w:lineRule="auto"/>
              <w:jc w:val="left"/>
              <w:rPr>
                <w:b w:val="0"/>
              </w:rPr>
            </w:pPr>
            <w:proofErr w:type="spellStart"/>
            <w:r>
              <w:rPr>
                <w:b w:val="0"/>
                <w:lang w:val="fr-FR"/>
              </w:rPr>
              <w:t>O_</w:t>
            </w:r>
            <w:r w:rsidR="00A522F9">
              <w:rPr>
                <w:b w:val="0"/>
                <w:lang w:val="fr-FR"/>
              </w:rPr>
              <w:t>multregs</w:t>
            </w:r>
            <w:r>
              <w:rPr>
                <w:b w:val="0"/>
                <w:lang w:val="fr-FR"/>
              </w:rPr>
              <w:t>_by_USIM</w:t>
            </w:r>
            <w:proofErr w:type="spellEnd"/>
          </w:p>
        </w:tc>
      </w:tr>
      <w:tr w:rsidR="00083938" w:rsidRPr="00943D4C" w14:paraId="0DA498A1" w14:textId="77777777" w:rsidTr="00E33472">
        <w:trPr>
          <w:cantSplit/>
          <w:jc w:val="center"/>
          <w:ins w:id="47" w:author="Ajantha De Silva" w:date="2023-12-27T18:20:00Z"/>
        </w:trPr>
        <w:tc>
          <w:tcPr>
            <w:tcW w:w="755" w:type="dxa"/>
            <w:tcBorders>
              <w:top w:val="single" w:sz="6" w:space="0" w:color="auto"/>
              <w:left w:val="single" w:sz="6" w:space="0" w:color="auto"/>
              <w:bottom w:val="single" w:sz="6" w:space="0" w:color="auto"/>
              <w:right w:val="single" w:sz="6" w:space="0" w:color="auto"/>
            </w:tcBorders>
          </w:tcPr>
          <w:p w14:paraId="331F024A" w14:textId="156AEFB7" w:rsidR="00083938" w:rsidRDefault="00083938" w:rsidP="00FA34F9">
            <w:pPr>
              <w:keepNext/>
              <w:spacing w:after="0"/>
              <w:ind w:left="284"/>
              <w:jc w:val="center"/>
              <w:rPr>
                <w:ins w:id="48" w:author="Ajantha De Silva" w:date="2023-12-27T18:20:00Z"/>
                <w:rFonts w:ascii="Arial" w:hAnsi="Arial"/>
                <w:sz w:val="18"/>
              </w:rPr>
            </w:pPr>
            <w:proofErr w:type="spellStart"/>
            <w:ins w:id="49" w:author="Ajantha De Silva" w:date="2023-12-27T18:20:00Z">
              <w:r>
                <w:rPr>
                  <w:rFonts w:ascii="Arial" w:hAnsi="Arial"/>
                  <w:sz w:val="18"/>
                </w:rPr>
                <w:t>yy</w:t>
              </w:r>
              <w:proofErr w:type="spellEnd"/>
            </w:ins>
          </w:p>
        </w:tc>
        <w:tc>
          <w:tcPr>
            <w:tcW w:w="2881" w:type="dxa"/>
            <w:tcBorders>
              <w:top w:val="single" w:sz="6" w:space="0" w:color="auto"/>
              <w:left w:val="single" w:sz="6" w:space="0" w:color="auto"/>
              <w:bottom w:val="single" w:sz="6" w:space="0" w:color="auto"/>
              <w:right w:val="single" w:sz="6" w:space="0" w:color="auto"/>
            </w:tcBorders>
          </w:tcPr>
          <w:p w14:paraId="47A7AA7F" w14:textId="0DD9E4F7" w:rsidR="00083938" w:rsidRDefault="00943FD2" w:rsidP="003B7BA3">
            <w:pPr>
              <w:pStyle w:val="TAH"/>
              <w:keepNext w:val="0"/>
              <w:keepLines w:val="0"/>
              <w:spacing w:line="256" w:lineRule="auto"/>
              <w:jc w:val="left"/>
              <w:rPr>
                <w:ins w:id="50" w:author="Ajantha De Silva" w:date="2023-12-27T18:20:00Z"/>
                <w:b w:val="0"/>
                <w:lang w:val="en-US"/>
              </w:rPr>
            </w:pPr>
            <w:ins w:id="51" w:author="Ajantha De Silva" w:date="2023-12-27T18:20:00Z">
              <w:r>
                <w:rPr>
                  <w:b w:val="0"/>
                  <w:lang w:val="en-US"/>
                </w:rPr>
                <w:t xml:space="preserve">Support of NAS </w:t>
              </w:r>
              <w:proofErr w:type="spellStart"/>
              <w:r>
                <w:rPr>
                  <w:b w:val="0"/>
                  <w:lang w:val="en-US"/>
                </w:rPr>
                <w:t>signalling</w:t>
              </w:r>
              <w:proofErr w:type="spellEnd"/>
              <w:r>
                <w:rPr>
                  <w:b w:val="0"/>
                  <w:lang w:val="en-US"/>
                </w:rPr>
                <w:t xml:space="preserve"> over N3IWF</w:t>
              </w:r>
            </w:ins>
          </w:p>
        </w:tc>
        <w:tc>
          <w:tcPr>
            <w:tcW w:w="758" w:type="dxa"/>
            <w:tcBorders>
              <w:top w:val="single" w:sz="6" w:space="0" w:color="auto"/>
              <w:left w:val="single" w:sz="6" w:space="0" w:color="auto"/>
              <w:bottom w:val="single" w:sz="6" w:space="0" w:color="auto"/>
              <w:right w:val="single" w:sz="6" w:space="0" w:color="auto"/>
            </w:tcBorders>
          </w:tcPr>
          <w:p w14:paraId="0644AD45" w14:textId="0063B4B6" w:rsidR="00083938" w:rsidRDefault="00943FD2" w:rsidP="003B7BA3">
            <w:pPr>
              <w:pStyle w:val="TAH"/>
              <w:keepNext w:val="0"/>
              <w:keepLines w:val="0"/>
              <w:spacing w:line="256" w:lineRule="auto"/>
              <w:rPr>
                <w:ins w:id="52" w:author="Ajantha De Silva" w:date="2023-12-27T18:20:00Z"/>
                <w:b w:val="0"/>
                <w:lang w:val="fr-FR"/>
              </w:rPr>
            </w:pPr>
            <w:ins w:id="53" w:author="Ajantha De Silva" w:date="2023-12-27T18:20:00Z">
              <w:r>
                <w:rPr>
                  <w:b w:val="0"/>
                  <w:lang w:val="fr-FR"/>
                </w:rPr>
                <w:t>O</w:t>
              </w:r>
            </w:ins>
          </w:p>
        </w:tc>
        <w:tc>
          <w:tcPr>
            <w:tcW w:w="851" w:type="dxa"/>
            <w:tcBorders>
              <w:top w:val="single" w:sz="6" w:space="0" w:color="auto"/>
              <w:left w:val="single" w:sz="6" w:space="0" w:color="auto"/>
              <w:bottom w:val="single" w:sz="6" w:space="0" w:color="auto"/>
              <w:right w:val="single" w:sz="6" w:space="0" w:color="auto"/>
            </w:tcBorders>
          </w:tcPr>
          <w:p w14:paraId="13B7EF75" w14:textId="77777777" w:rsidR="00083938" w:rsidRDefault="00083938" w:rsidP="003B7BA3">
            <w:pPr>
              <w:pStyle w:val="TAH"/>
              <w:keepNext w:val="0"/>
              <w:keepLines w:val="0"/>
              <w:spacing w:line="256" w:lineRule="auto"/>
              <w:jc w:val="left"/>
              <w:rPr>
                <w:ins w:id="54" w:author="Ajantha De Silva" w:date="2023-12-27T18:20:00Z"/>
                <w:b w:val="0"/>
              </w:rPr>
            </w:pPr>
          </w:p>
        </w:tc>
        <w:tc>
          <w:tcPr>
            <w:tcW w:w="3710" w:type="dxa"/>
            <w:tcBorders>
              <w:top w:val="single" w:sz="6" w:space="0" w:color="auto"/>
              <w:left w:val="single" w:sz="6" w:space="0" w:color="auto"/>
              <w:bottom w:val="single" w:sz="6" w:space="0" w:color="auto"/>
              <w:right w:val="single" w:sz="6" w:space="0" w:color="auto"/>
            </w:tcBorders>
          </w:tcPr>
          <w:p w14:paraId="126A289C" w14:textId="3392C2D3" w:rsidR="00083938" w:rsidRDefault="00943FD2" w:rsidP="003B7BA3">
            <w:pPr>
              <w:pStyle w:val="TAH"/>
              <w:keepNext w:val="0"/>
              <w:keepLines w:val="0"/>
              <w:spacing w:line="256" w:lineRule="auto"/>
              <w:jc w:val="left"/>
              <w:rPr>
                <w:ins w:id="55" w:author="Ajantha De Silva" w:date="2023-12-27T18:20:00Z"/>
                <w:b w:val="0"/>
                <w:lang w:val="fr-FR"/>
              </w:rPr>
            </w:pPr>
            <w:ins w:id="56" w:author="Ajantha De Silva" w:date="2023-12-27T18:20:00Z">
              <w:r>
                <w:rPr>
                  <w:b w:val="0"/>
                  <w:lang w:val="fr-FR"/>
                </w:rPr>
                <w:t>O_</w:t>
              </w:r>
              <w:r w:rsidR="007417DB">
                <w:rPr>
                  <w:b w:val="0"/>
                  <w:lang w:val="fr-FR"/>
                </w:rPr>
                <w:t>NAS_</w:t>
              </w:r>
            </w:ins>
            <w:ins w:id="57" w:author="Ajantha De Silva" w:date="2023-12-27T18:21:00Z">
              <w:r w:rsidR="007417DB">
                <w:rPr>
                  <w:b w:val="0"/>
                  <w:lang w:val="fr-FR"/>
                </w:rPr>
                <w:t>Sig_over_N3IWF</w:t>
              </w:r>
            </w:ins>
          </w:p>
        </w:tc>
      </w:tr>
      <w:tr w:rsidR="00E33472" w:rsidRPr="00943D4C" w14:paraId="4B67C9DE" w14:textId="77777777" w:rsidTr="00FA34F9">
        <w:trPr>
          <w:cantSplit/>
          <w:trHeight w:val="397"/>
          <w:jc w:val="center"/>
        </w:trPr>
        <w:tc>
          <w:tcPr>
            <w:tcW w:w="8955" w:type="dxa"/>
            <w:gridSpan w:val="5"/>
            <w:tcBorders>
              <w:top w:val="single" w:sz="6" w:space="0" w:color="auto"/>
              <w:left w:val="single" w:sz="6" w:space="0" w:color="auto"/>
              <w:bottom w:val="single" w:sz="6" w:space="0" w:color="auto"/>
              <w:right w:val="single" w:sz="6" w:space="0" w:color="auto"/>
            </w:tcBorders>
          </w:tcPr>
          <w:p w14:paraId="689E15B5" w14:textId="77777777" w:rsidR="00E33472" w:rsidRPr="00943D4C" w:rsidRDefault="00E33472" w:rsidP="003B7BA3">
            <w:pPr>
              <w:pStyle w:val="TAN"/>
              <w:keepNext w:val="0"/>
              <w:keepLines w:val="0"/>
              <w:ind w:left="728" w:hanging="709"/>
            </w:pPr>
            <w:r w:rsidRPr="00943D4C">
              <w:t>C001</w:t>
            </w:r>
            <w:r w:rsidRPr="00943D4C">
              <w:tab/>
              <w:t>If terminal is 3G terminal then M else N/A</w:t>
            </w:r>
          </w:p>
          <w:p w14:paraId="1293CE8E" w14:textId="701967CB" w:rsidR="00E33472" w:rsidRPr="00943D4C" w:rsidRDefault="00FA34F9" w:rsidP="003B7BA3">
            <w:pPr>
              <w:pStyle w:val="TAN"/>
              <w:keepNext w:val="0"/>
              <w:keepLines w:val="0"/>
              <w:ind w:left="1190" w:hanging="1190"/>
            </w:pPr>
            <w:r>
              <w:t>…</w:t>
            </w:r>
          </w:p>
        </w:tc>
      </w:tr>
    </w:tbl>
    <w:p w14:paraId="67B830E6" w14:textId="77777777" w:rsidR="00E33472" w:rsidRDefault="00E33472" w:rsidP="00E33472"/>
    <w:p w14:paraId="6D0CFAF9" w14:textId="77777777" w:rsidR="00FA34F9" w:rsidRPr="000C33E3" w:rsidRDefault="00FA34F9" w:rsidP="00FA34F9">
      <w:pPr>
        <w:pStyle w:val="H6"/>
        <w:jc w:val="center"/>
        <w:rPr>
          <w:highlight w:val="green"/>
        </w:rPr>
      </w:pPr>
      <w:r>
        <w:rPr>
          <w:highlight w:val="green"/>
        </w:rPr>
        <w:lastRenderedPageBreak/>
        <w:t>***** next change *****</w:t>
      </w:r>
    </w:p>
    <w:p w14:paraId="3E1ABD73" w14:textId="77777777" w:rsidR="00E33472" w:rsidRPr="00943D4C" w:rsidRDefault="00E33472" w:rsidP="00E33472">
      <w:pPr>
        <w:pStyle w:val="Heading2"/>
        <w:ind w:left="0" w:firstLine="0"/>
      </w:pPr>
      <w:r w:rsidRPr="00943D4C">
        <w:t>3.8</w:t>
      </w:r>
      <w:r>
        <w:tab/>
      </w:r>
      <w:r w:rsidRPr="00943D4C">
        <w:t>Applicability table</w:t>
      </w:r>
    </w:p>
    <w:p w14:paraId="05D2C362" w14:textId="77777777" w:rsidR="00497CAD" w:rsidRPr="00943D4C" w:rsidRDefault="00497CAD" w:rsidP="00497CAD">
      <w:pPr>
        <w:pStyle w:val="TH"/>
      </w:pPr>
      <w:r w:rsidRPr="00943D4C">
        <w:t>Table B.1: Applicability of tests</w:t>
      </w:r>
    </w:p>
    <w:tbl>
      <w:tblPr>
        <w:tblW w:w="9978" w:type="dxa"/>
        <w:tblInd w:w="-289" w:type="dxa"/>
        <w:tblLayout w:type="fixed"/>
        <w:tblCellMar>
          <w:left w:w="57" w:type="dxa"/>
          <w:right w:w="57" w:type="dxa"/>
        </w:tblCellMar>
        <w:tblLook w:val="04A0" w:firstRow="1" w:lastRow="0" w:firstColumn="1" w:lastColumn="0" w:noHBand="0" w:noVBand="1"/>
      </w:tblPr>
      <w:tblGrid>
        <w:gridCol w:w="794"/>
        <w:gridCol w:w="3005"/>
        <w:gridCol w:w="794"/>
        <w:gridCol w:w="850"/>
        <w:gridCol w:w="1247"/>
        <w:gridCol w:w="1191"/>
        <w:gridCol w:w="1247"/>
        <w:gridCol w:w="850"/>
      </w:tblGrid>
      <w:tr w:rsidR="00497CAD" w:rsidRPr="00F5446D" w14:paraId="68D62FA3" w14:textId="77777777" w:rsidTr="00FA34F9">
        <w:trPr>
          <w:trHeight w:val="288"/>
        </w:trPr>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vAlign w:val="center"/>
            <w:hideMark/>
          </w:tcPr>
          <w:p w14:paraId="13FDBAFE" w14:textId="77777777" w:rsidR="00497CAD" w:rsidRPr="0087442F" w:rsidRDefault="00497CAD" w:rsidP="003B7BA3">
            <w:pPr>
              <w:pStyle w:val="TAH"/>
              <w:rPr>
                <w:color w:val="FFFFFF" w:themeColor="background1"/>
              </w:rPr>
            </w:pPr>
            <w:r w:rsidRPr="0087442F">
              <w:rPr>
                <w:color w:val="FFFFFF" w:themeColor="background1"/>
              </w:rPr>
              <w:t>Test#</w:t>
            </w:r>
          </w:p>
        </w:tc>
        <w:tc>
          <w:tcPr>
            <w:tcW w:w="3005"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07FB6111" w14:textId="77777777" w:rsidR="00497CAD" w:rsidRPr="0087442F" w:rsidRDefault="00497CAD" w:rsidP="003B7BA3">
            <w:pPr>
              <w:pStyle w:val="TAH"/>
              <w:rPr>
                <w:color w:val="FFFFFF" w:themeColor="background1"/>
              </w:rPr>
            </w:pPr>
            <w:r w:rsidRPr="0087442F">
              <w:rPr>
                <w:color w:val="FFFFFF" w:themeColor="background1"/>
              </w:rPr>
              <w:t>Title</w:t>
            </w:r>
          </w:p>
        </w:tc>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51C784E5" w14:textId="77777777" w:rsidR="00497CAD" w:rsidRPr="0087442F" w:rsidRDefault="00497CAD" w:rsidP="003B7BA3">
            <w:pPr>
              <w:pStyle w:val="TAH"/>
              <w:rPr>
                <w:color w:val="FFFFFF" w:themeColor="background1"/>
              </w:rPr>
            </w:pPr>
            <w:r w:rsidRPr="0087442F">
              <w:rPr>
                <w:color w:val="FFFFFF" w:themeColor="background1"/>
              </w:rPr>
              <w:t xml:space="preserve">from </w:t>
            </w:r>
            <w:proofErr w:type="spellStart"/>
            <w:r w:rsidRPr="0087442F">
              <w:rPr>
                <w:color w:val="FFFFFF" w:themeColor="background1"/>
              </w:rPr>
              <w:t>Rel</w:t>
            </w:r>
            <w:proofErr w:type="spellEnd"/>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6E42161D" w14:textId="77777777" w:rsidR="00497CAD" w:rsidRPr="0087442F" w:rsidRDefault="00497CAD" w:rsidP="003B7BA3">
            <w:pPr>
              <w:pStyle w:val="TAH"/>
              <w:rPr>
                <w:color w:val="FFFFFF" w:themeColor="background1"/>
              </w:rPr>
            </w:pPr>
            <w:r>
              <w:rPr>
                <w:color w:val="FFFFFF" w:themeColor="background1"/>
              </w:rPr>
              <w:t xml:space="preserve">up </w:t>
            </w:r>
            <w:r w:rsidRPr="0087442F">
              <w:rPr>
                <w:color w:val="FFFFFF" w:themeColor="background1"/>
              </w:rPr>
              <w:t xml:space="preserve">to </w:t>
            </w:r>
            <w:proofErr w:type="spellStart"/>
            <w:r w:rsidRPr="0087442F">
              <w:rPr>
                <w:color w:val="FFFFFF" w:themeColor="background1"/>
              </w:rPr>
              <w:t>Rel</w:t>
            </w:r>
            <w:proofErr w:type="spellEnd"/>
            <w:r>
              <w:rPr>
                <w:color w:val="FFFFFF" w:themeColor="background1"/>
              </w:rPr>
              <w:t xml:space="preserve"> </w:t>
            </w:r>
            <w:r w:rsidRPr="00185558">
              <w:rPr>
                <w:rFonts w:ascii="Arial Narrow" w:hAnsi="Arial Narrow"/>
                <w:color w:val="FFFFFF" w:themeColor="background1"/>
              </w:rPr>
              <w:t>(see note)</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785736F7" w14:textId="77777777" w:rsidR="00497CAD" w:rsidRPr="0087442F" w:rsidRDefault="00497CAD" w:rsidP="003B7BA3">
            <w:pPr>
              <w:pStyle w:val="TAH"/>
              <w:rPr>
                <w:color w:val="FFFFFF" w:themeColor="background1"/>
              </w:rPr>
            </w:pPr>
            <w:r w:rsidRPr="0087442F">
              <w:rPr>
                <w:color w:val="FFFFFF" w:themeColor="background1"/>
              </w:rPr>
              <w:t>Applicability</w:t>
            </w:r>
          </w:p>
        </w:tc>
        <w:tc>
          <w:tcPr>
            <w:tcW w:w="1191"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44E4993E" w14:textId="77777777" w:rsidR="00497CAD" w:rsidRPr="0087442F" w:rsidRDefault="00497CAD" w:rsidP="003B7BA3">
            <w:pPr>
              <w:pStyle w:val="TAH"/>
              <w:rPr>
                <w:color w:val="FFFFFF" w:themeColor="background1"/>
              </w:rPr>
            </w:pPr>
            <w:r w:rsidRPr="0087442F">
              <w:rPr>
                <w:color w:val="FFFFFF" w:themeColor="background1"/>
              </w:rPr>
              <w:t>Network Dependency</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10D7AE93" w14:textId="77777777" w:rsidR="00497CAD" w:rsidRPr="0087442F" w:rsidRDefault="00497CAD" w:rsidP="003B7BA3">
            <w:pPr>
              <w:pStyle w:val="TAH"/>
              <w:rPr>
                <w:color w:val="FFFFFF" w:themeColor="background1"/>
              </w:rPr>
            </w:pPr>
            <w:r w:rsidRPr="0087442F">
              <w:rPr>
                <w:color w:val="FFFFFF" w:themeColor="background1"/>
              </w:rPr>
              <w:t>Add. Recommend</w:t>
            </w:r>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3D510915" w14:textId="77777777" w:rsidR="00497CAD" w:rsidRPr="0087442F" w:rsidRDefault="00497CAD" w:rsidP="003B7BA3">
            <w:pPr>
              <w:spacing w:after="0"/>
              <w:rPr>
                <w:rFonts w:ascii="Arial" w:hAnsi="Arial" w:cs="Arial"/>
                <w:b/>
                <w:bCs/>
                <w:color w:val="FFFFFF" w:themeColor="background1"/>
                <w:sz w:val="18"/>
                <w:szCs w:val="18"/>
                <w:lang w:eastAsia="de-DE"/>
              </w:rPr>
            </w:pPr>
            <w:r w:rsidRPr="0087442F">
              <w:rPr>
                <w:rFonts w:ascii="Arial" w:hAnsi="Arial" w:cs="Arial"/>
                <w:b/>
                <w:bCs/>
                <w:color w:val="FFFFFF" w:themeColor="background1"/>
                <w:sz w:val="18"/>
                <w:szCs w:val="18"/>
                <w:lang w:eastAsia="de-DE"/>
              </w:rPr>
              <w:t>Support</w:t>
            </w:r>
          </w:p>
        </w:tc>
      </w:tr>
      <w:tr w:rsidR="00FA34F9" w:rsidRPr="00F5446D" w14:paraId="16BC332C" w14:textId="77777777" w:rsidTr="00070E6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74DD59D" w14:textId="48A96B88" w:rsidR="00FA34F9" w:rsidRPr="00FF5373" w:rsidRDefault="00FA34F9" w:rsidP="00497CAD">
            <w:pPr>
              <w:spacing w:after="0"/>
              <w:rPr>
                <w:rFonts w:ascii="Arial" w:hAnsi="Arial" w:cs="Arial"/>
                <w:sz w:val="18"/>
                <w:szCs w:val="18"/>
                <w:lang w:eastAsia="de-DE"/>
              </w:rPr>
            </w:pPr>
            <w:r>
              <w:rPr>
                <w:rFonts w:ascii="Arial" w:hAnsi="Arial" w:cs="Arial"/>
                <w:sz w:val="18"/>
                <w:szCs w:val="18"/>
                <w:lang w:eastAsia="de-DE"/>
              </w:rPr>
              <w:t>…</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tcPr>
          <w:p w14:paraId="0008D4E9" w14:textId="798741C0" w:rsidR="00FA34F9" w:rsidRPr="00FF5373" w:rsidRDefault="00FA34F9" w:rsidP="00497CAD">
            <w:pPr>
              <w:spacing w:after="0"/>
              <w:rPr>
                <w:rFonts w:ascii="Arial" w:hAnsi="Arial" w:cs="Arial"/>
                <w:sz w:val="18"/>
                <w:szCs w:val="18"/>
                <w:lang w:val="en-US" w:eastAsia="de-DE"/>
              </w:rPr>
            </w:pPr>
            <w:r>
              <w:rPr>
                <w:rFonts w:ascii="Arial" w:hAnsi="Arial" w:cs="Arial"/>
                <w:sz w:val="18"/>
                <w:szCs w:val="18"/>
                <w:lang w:val="en-US" w:eastAsia="de-DE"/>
              </w:rPr>
              <w: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DDC9F45" w14:textId="09FAF414" w:rsidR="00FA34F9" w:rsidRPr="00FF5373" w:rsidRDefault="00FA34F9" w:rsidP="00497CAD">
            <w:pPr>
              <w:spacing w:after="0"/>
              <w:jc w:val="center"/>
              <w:rPr>
                <w:rFonts w:ascii="Arial" w:hAnsi="Arial" w:cs="Arial"/>
                <w:sz w:val="18"/>
                <w:szCs w:val="18"/>
                <w:lang w:val="en-US" w:eastAsia="de-DE"/>
              </w:rPr>
            </w:pPr>
            <w:r>
              <w:rPr>
                <w:rFonts w:ascii="Arial" w:hAnsi="Arial" w:cs="Arial"/>
                <w:sz w:val="18"/>
                <w:szCs w:val="18"/>
                <w:lang w:val="en-US" w:eastAsia="de-DE"/>
              </w:rPr>
              <w:t>…</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3D715D9" w14:textId="1E6F7EE4" w:rsidR="00FA34F9" w:rsidRPr="00FF5373" w:rsidRDefault="00FA34F9" w:rsidP="00497CAD">
            <w:pPr>
              <w:spacing w:after="0"/>
              <w:jc w:val="center"/>
              <w:rPr>
                <w:rFonts w:ascii="Arial" w:hAnsi="Arial" w:cs="Arial"/>
                <w:sz w:val="18"/>
                <w:szCs w:val="18"/>
                <w:lang w:val="en-US" w:eastAsia="de-DE"/>
              </w:rPr>
            </w:pPr>
            <w:r>
              <w:rPr>
                <w:rFonts w:ascii="Arial" w:hAnsi="Arial" w:cs="Arial"/>
                <w:sz w:val="18"/>
                <w:szCs w:val="18"/>
                <w:lang w:val="en-US" w:eastAsia="de-DE"/>
              </w:rPr>
              <w:t>…</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D6E1028" w14:textId="0DB65243" w:rsidR="00FA34F9" w:rsidRPr="00FF5373" w:rsidRDefault="00FA34F9" w:rsidP="00497CAD">
            <w:pPr>
              <w:spacing w:after="0"/>
              <w:jc w:val="center"/>
              <w:rPr>
                <w:rFonts w:ascii="Arial" w:hAnsi="Arial" w:cs="Arial"/>
                <w:sz w:val="18"/>
                <w:szCs w:val="18"/>
                <w:lang w:val="en-US" w:eastAsia="de-DE"/>
              </w:rPr>
            </w:pPr>
            <w:r>
              <w:rPr>
                <w:rFonts w:ascii="Arial" w:hAnsi="Arial" w:cs="Arial"/>
                <w:sz w:val="18"/>
                <w:szCs w:val="18"/>
                <w:lang w:val="en-US" w:eastAsia="de-DE"/>
              </w:rPr>
              <w:t>…</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26E9EB4" w14:textId="794A4C4D" w:rsidR="00FA34F9" w:rsidRPr="00FF5373" w:rsidRDefault="00FA34F9" w:rsidP="00497CAD">
            <w:pPr>
              <w:spacing w:after="0"/>
              <w:jc w:val="center"/>
              <w:rPr>
                <w:rFonts w:ascii="Arial" w:hAnsi="Arial" w:cs="Arial"/>
                <w:sz w:val="18"/>
                <w:szCs w:val="18"/>
                <w:lang w:val="en-US" w:eastAsia="de-DE"/>
              </w:rPr>
            </w:pPr>
            <w:r>
              <w:rPr>
                <w:rFonts w:ascii="Arial" w:hAnsi="Arial" w:cs="Arial"/>
                <w:sz w:val="18"/>
                <w:szCs w:val="18"/>
                <w:lang w:val="en-US" w:eastAsia="de-DE"/>
              </w:rPr>
              <w:t>…</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8CB46DF" w14:textId="7C9F28B2" w:rsidR="00FA34F9" w:rsidRPr="00FF5373" w:rsidRDefault="00FA34F9" w:rsidP="00497CAD">
            <w:pPr>
              <w:spacing w:after="0"/>
              <w:jc w:val="center"/>
              <w:rPr>
                <w:rFonts w:ascii="Arial" w:hAnsi="Arial" w:cs="Arial"/>
                <w:sz w:val="18"/>
                <w:szCs w:val="18"/>
                <w:lang w:val="en-US" w:eastAsia="de-DE"/>
              </w:rPr>
            </w:pPr>
            <w:r>
              <w:rPr>
                <w:rFonts w:ascii="Arial" w:hAnsi="Arial" w:cs="Arial"/>
                <w:sz w:val="18"/>
                <w:szCs w:val="18"/>
                <w:lang w:val="en-US" w:eastAsia="de-DE"/>
              </w:rPr>
              <w:t>…</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96A86A5" w14:textId="29977731" w:rsidR="00FA34F9" w:rsidRPr="00FF5373" w:rsidRDefault="00FA34F9" w:rsidP="00497CAD">
            <w:pPr>
              <w:spacing w:after="0"/>
              <w:rPr>
                <w:rFonts w:ascii="Arial" w:hAnsi="Arial" w:cs="Arial"/>
                <w:sz w:val="18"/>
                <w:szCs w:val="18"/>
                <w:lang w:val="en-US" w:eastAsia="de-DE"/>
              </w:rPr>
            </w:pPr>
            <w:r>
              <w:rPr>
                <w:rFonts w:ascii="Arial" w:hAnsi="Arial" w:cs="Arial"/>
                <w:sz w:val="18"/>
                <w:szCs w:val="18"/>
                <w:lang w:val="en-US" w:eastAsia="de-DE"/>
              </w:rPr>
              <w:t>…</w:t>
            </w:r>
          </w:p>
        </w:tc>
      </w:tr>
      <w:tr w:rsidR="00497CAD" w:rsidRPr="00F5446D" w14:paraId="24F1B743" w14:textId="77777777" w:rsidTr="00070E6F">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7BEE6537" w14:textId="36CEB305" w:rsidR="00497CAD" w:rsidRPr="002C1B58" w:rsidRDefault="00497CAD" w:rsidP="00497CAD">
            <w:pPr>
              <w:spacing w:after="0"/>
              <w:rPr>
                <w:rFonts w:ascii="Arial" w:hAnsi="Arial" w:cs="Arial"/>
                <w:sz w:val="18"/>
                <w:szCs w:val="18"/>
                <w:lang w:eastAsia="de-DE"/>
              </w:rPr>
            </w:pPr>
            <w:r w:rsidRPr="00FF5373">
              <w:rPr>
                <w:rFonts w:ascii="Arial" w:hAnsi="Arial" w:cs="Arial"/>
                <w:sz w:val="18"/>
                <w:szCs w:val="18"/>
                <w:lang w:eastAsia="de-DE"/>
              </w:rPr>
              <w:t>15.2</w:t>
            </w:r>
          </w:p>
        </w:tc>
        <w:tc>
          <w:tcPr>
            <w:tcW w:w="3005" w:type="dxa"/>
            <w:tcBorders>
              <w:top w:val="single" w:sz="4" w:space="0" w:color="auto"/>
              <w:bottom w:val="single" w:sz="4" w:space="0" w:color="auto"/>
            </w:tcBorders>
            <w:shd w:val="clear" w:color="auto" w:fill="D9D9D9" w:themeFill="background1" w:themeFillShade="D9"/>
            <w:hideMark/>
          </w:tcPr>
          <w:p w14:paraId="03ADE97E" w14:textId="213E75BA" w:rsidR="00497CAD" w:rsidRPr="002C1B58" w:rsidRDefault="00497CAD" w:rsidP="00497CAD">
            <w:pPr>
              <w:spacing w:after="0"/>
              <w:rPr>
                <w:rFonts w:ascii="Arial" w:hAnsi="Arial" w:cs="Arial"/>
                <w:sz w:val="18"/>
                <w:szCs w:val="18"/>
                <w:lang w:eastAsia="de-DE"/>
              </w:rPr>
            </w:pPr>
            <w:r w:rsidRPr="00FF5373">
              <w:rPr>
                <w:rFonts w:ascii="Arial" w:hAnsi="Arial" w:cs="Arial"/>
                <w:sz w:val="18"/>
                <w:szCs w:val="18"/>
                <w:lang w:val="en-US" w:eastAsia="de-DE"/>
              </w:rPr>
              <w:t>Authentication procedure for 5G AKA</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41E339A6" w14:textId="00A9DACB" w:rsidR="00497CAD" w:rsidRPr="002C1B58" w:rsidRDefault="00497CAD" w:rsidP="00497CAD">
            <w:pPr>
              <w:spacing w:after="0"/>
              <w:jc w:val="center"/>
              <w:rPr>
                <w:rFonts w:ascii="Arial" w:hAnsi="Arial" w:cs="Arial"/>
                <w:sz w:val="18"/>
                <w:szCs w:val="18"/>
                <w:lang w:eastAsia="de-DE"/>
              </w:rPr>
            </w:pPr>
            <w:r w:rsidRPr="00FF5373">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45277BF5" w14:textId="71854AEE" w:rsidR="00497CAD" w:rsidRPr="002C1B58" w:rsidRDefault="00497CAD" w:rsidP="00497CAD">
            <w:pPr>
              <w:spacing w:after="0"/>
              <w:jc w:val="center"/>
              <w:rPr>
                <w:rFonts w:ascii="Arial" w:hAnsi="Arial" w:cs="Arial"/>
                <w:sz w:val="18"/>
                <w:szCs w:val="18"/>
                <w:lang w:eastAsia="de-DE"/>
              </w:rPr>
            </w:pPr>
            <w:r w:rsidRPr="00FF5373">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16CB3A00" w14:textId="71EAD38A" w:rsidR="00497CAD" w:rsidRPr="002C1B58" w:rsidRDefault="00497CAD" w:rsidP="00497CAD">
            <w:pPr>
              <w:spacing w:after="0"/>
              <w:jc w:val="center"/>
              <w:rPr>
                <w:rFonts w:ascii="Arial" w:hAnsi="Arial" w:cs="Arial"/>
                <w:sz w:val="18"/>
                <w:szCs w:val="18"/>
                <w:lang w:eastAsia="de-DE"/>
              </w:rPr>
            </w:pPr>
            <w:r w:rsidRPr="00FF5373">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0D7CDD3B" w14:textId="2F8A95DC" w:rsidR="00497CAD" w:rsidRPr="002C1B58" w:rsidRDefault="00497CAD" w:rsidP="00497CAD">
            <w:pPr>
              <w:spacing w:after="0"/>
              <w:jc w:val="center"/>
              <w:rPr>
                <w:rFonts w:ascii="Arial" w:hAnsi="Arial" w:cs="Arial"/>
                <w:sz w:val="18"/>
                <w:szCs w:val="18"/>
                <w:lang w:eastAsia="de-DE"/>
              </w:rPr>
            </w:pPr>
            <w:r w:rsidRPr="00FF5373">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0A3FE200" w14:textId="13E4B433" w:rsidR="00497CAD" w:rsidRPr="002C1B58" w:rsidRDefault="00497CAD" w:rsidP="00497CAD">
            <w:pPr>
              <w:spacing w:after="0"/>
              <w:jc w:val="center"/>
              <w:rPr>
                <w:rFonts w:ascii="Arial" w:hAnsi="Arial" w:cs="Arial"/>
                <w:sz w:val="18"/>
                <w:szCs w:val="18"/>
                <w:lang w:eastAsia="de-DE"/>
              </w:rPr>
            </w:pPr>
            <w:r w:rsidRPr="00FF5373">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4FCDCB01" w14:textId="43663ABD" w:rsidR="00497CAD" w:rsidRPr="002C1B58" w:rsidRDefault="00497CAD" w:rsidP="00070E6F">
            <w:pPr>
              <w:spacing w:after="0"/>
              <w:jc w:val="center"/>
              <w:rPr>
                <w:rFonts w:ascii="Arial" w:hAnsi="Arial" w:cs="Arial"/>
                <w:sz w:val="18"/>
                <w:szCs w:val="18"/>
                <w:lang w:eastAsia="de-DE"/>
              </w:rPr>
            </w:pPr>
          </w:p>
        </w:tc>
      </w:tr>
      <w:tr w:rsidR="00497CAD" w:rsidRPr="00F5446D" w14:paraId="4580DB62" w14:textId="77777777" w:rsidTr="00070E6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F74938" w14:textId="50190C00" w:rsidR="00497CAD" w:rsidRPr="00FF5373" w:rsidRDefault="00497CAD" w:rsidP="00497CAD">
            <w:pPr>
              <w:spacing w:after="0"/>
              <w:rPr>
                <w:rFonts w:ascii="Arial" w:hAnsi="Arial" w:cs="Arial"/>
                <w:sz w:val="18"/>
                <w:szCs w:val="18"/>
                <w:lang w:eastAsia="de-DE"/>
              </w:rPr>
            </w:pPr>
            <w:r>
              <w:rPr>
                <w:rFonts w:ascii="Arial" w:hAnsi="Arial" w:cs="Arial"/>
                <w:color w:val="000000"/>
                <w:sz w:val="18"/>
                <w:szCs w:val="18"/>
                <w:lang w:eastAsia="de-DE"/>
              </w:rPr>
              <w:t>15.2.5</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77C0B29F" w14:textId="2C15D078" w:rsidR="00497CAD" w:rsidRPr="00FF5373" w:rsidRDefault="00497CAD" w:rsidP="00497CAD">
            <w:pPr>
              <w:spacing w:after="0"/>
              <w:rPr>
                <w:rFonts w:ascii="Arial" w:hAnsi="Arial" w:cs="Arial"/>
                <w:sz w:val="18"/>
                <w:szCs w:val="18"/>
                <w:lang w:val="en-US" w:eastAsia="de-DE"/>
              </w:rPr>
            </w:pPr>
            <w:r w:rsidRPr="00A522F9">
              <w:rPr>
                <w:rFonts w:ascii="Arial" w:hAnsi="Arial" w:cs="Arial"/>
                <w:bCs/>
                <w:snapToGrid w:val="0"/>
                <w:color w:val="000000"/>
                <w:sz w:val="18"/>
                <w:szCs w:val="18"/>
                <w:lang w:val="en-US" w:eastAsia="fr-FR"/>
              </w:rPr>
              <w:t>Authentication procedure for multiple registrations 3GPP and non</w:t>
            </w:r>
            <w:r>
              <w:rPr>
                <w:rFonts w:ascii="Arial" w:hAnsi="Arial" w:cs="Arial"/>
                <w:bCs/>
                <w:snapToGrid w:val="0"/>
                <w:color w:val="000000"/>
                <w:sz w:val="18"/>
                <w:szCs w:val="18"/>
                <w:lang w:val="en-US" w:eastAsia="fr-FR"/>
              </w:rPr>
              <w:t>-3GPP</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917054" w14:textId="6F01379E" w:rsidR="00497CAD" w:rsidRPr="00FF5373" w:rsidRDefault="00497CAD" w:rsidP="00497CAD">
            <w:pPr>
              <w:spacing w:after="0"/>
              <w:jc w:val="center"/>
              <w:rPr>
                <w:rFonts w:ascii="Arial" w:hAnsi="Arial" w:cs="Arial"/>
                <w:sz w:val="18"/>
                <w:szCs w:val="18"/>
                <w:lang w:val="en-US" w:eastAsia="de-DE"/>
              </w:rPr>
            </w:pPr>
            <w:r>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8F1605" w14:textId="331BBD96" w:rsidR="00497CAD" w:rsidRPr="00FF5373" w:rsidRDefault="00070E6F" w:rsidP="00497CAD">
            <w:pPr>
              <w:spacing w:after="0"/>
              <w:jc w:val="center"/>
              <w:rPr>
                <w:rFonts w:ascii="Arial" w:hAnsi="Arial" w:cs="Arial"/>
                <w:sz w:val="18"/>
                <w:szCs w:val="18"/>
                <w:lang w:val="en-US" w:eastAsia="de-DE"/>
              </w:rPr>
            </w:pPr>
            <w:del w:id="58" w:author="COMPRION" w:date="2024-02-14T13:46:00Z">
              <w:r w:rsidDel="00070E6F">
                <w:rPr>
                  <w:rFonts w:ascii="Arial" w:hAnsi="Arial" w:cs="Arial"/>
                  <w:sz w:val="18"/>
                  <w:szCs w:val="18"/>
                  <w:lang w:val="en-US" w:eastAsia="de-DE"/>
                </w:rPr>
                <w:delText>-</w:delText>
              </w:r>
            </w:del>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4C6695" w14:textId="29F92822" w:rsidR="00497CAD" w:rsidRPr="00FF5373" w:rsidRDefault="00497CAD" w:rsidP="00497CAD">
            <w:pPr>
              <w:spacing w:after="0"/>
              <w:jc w:val="center"/>
              <w:rPr>
                <w:rFonts w:ascii="Arial" w:hAnsi="Arial" w:cs="Arial"/>
                <w:sz w:val="18"/>
                <w:szCs w:val="18"/>
                <w:lang w:val="en-US" w:eastAsia="de-DE"/>
              </w:rPr>
            </w:pPr>
            <w:r>
              <w:rPr>
                <w:rFonts w:ascii="Arial" w:hAnsi="Arial" w:cs="Arial"/>
                <w:color w:val="000000"/>
                <w:sz w:val="18"/>
                <w:szCs w:val="18"/>
                <w:lang w:eastAsia="de-DE"/>
              </w:rPr>
              <w:t>C061</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080E6A" w14:textId="15D864D4" w:rsidR="00497CAD" w:rsidRPr="00FF5373" w:rsidRDefault="00497CAD" w:rsidP="00497CAD">
            <w:pPr>
              <w:spacing w:after="0"/>
              <w:jc w:val="center"/>
              <w:rPr>
                <w:rFonts w:ascii="Arial" w:hAnsi="Arial" w:cs="Arial"/>
                <w:sz w:val="18"/>
                <w:szCs w:val="18"/>
                <w:lang w:val="en-US" w:eastAsia="de-DE"/>
              </w:rPr>
            </w:pPr>
            <w:r>
              <w:rPr>
                <w:rFonts w:ascii="Arial" w:hAnsi="Arial" w:cs="Arial"/>
                <w:color w:val="000000"/>
                <w:sz w:val="18"/>
                <w:szCs w:val="18"/>
                <w:lang w:eastAsia="de-DE"/>
              </w:rPr>
              <w:t>NG-</w:t>
            </w:r>
            <w:del w:id="59" w:author="COMPRION" w:date="2024-02-14T13:41:00Z">
              <w:r w:rsidDel="00070E6F">
                <w:rPr>
                  <w:rFonts w:ascii="Arial" w:hAnsi="Arial" w:cs="Arial"/>
                  <w:color w:val="000000"/>
                  <w:sz w:val="18"/>
                  <w:szCs w:val="18"/>
                  <w:lang w:eastAsia="de-DE"/>
                </w:rPr>
                <w:delText>ss</w:delText>
              </w:r>
            </w:del>
            <w:ins w:id="60" w:author="COMPRION" w:date="2024-02-14T13:41:00Z">
              <w:r w:rsidR="00070E6F">
                <w:rPr>
                  <w:rFonts w:ascii="Arial" w:hAnsi="Arial" w:cs="Arial"/>
                  <w:color w:val="000000"/>
                  <w:sz w:val="18"/>
                  <w:szCs w:val="18"/>
                  <w:lang w:eastAsia="de-DE"/>
                </w:rPr>
                <w:t>SS</w:t>
              </w:r>
            </w:ins>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1DB965" w14:textId="4A44FADC" w:rsidR="00497CAD" w:rsidRPr="00FF5373" w:rsidRDefault="00070E6F" w:rsidP="00070E6F">
            <w:pPr>
              <w:spacing w:after="0"/>
              <w:jc w:val="center"/>
              <w:rPr>
                <w:rFonts w:ascii="Arial" w:hAnsi="Arial" w:cs="Arial"/>
                <w:sz w:val="18"/>
                <w:szCs w:val="18"/>
                <w:lang w:val="en-US" w:eastAsia="de-DE"/>
              </w:rPr>
            </w:pPr>
            <w:del w:id="61" w:author="COMPRION" w:date="2024-02-14T13:46:00Z">
              <w:r w:rsidDel="00070E6F">
                <w:rPr>
                  <w:rFonts w:ascii="Arial" w:hAnsi="Arial" w:cs="Arial"/>
                  <w:sz w:val="18"/>
                  <w:szCs w:val="18"/>
                  <w:lang w:val="en-US" w:eastAsia="de-DE"/>
                </w:rPr>
                <w:delText>-</w:delText>
              </w:r>
            </w:del>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5E4B70" w14:textId="53589BD1" w:rsidR="00497CAD" w:rsidRPr="00FF5373" w:rsidRDefault="00070E6F" w:rsidP="00070E6F">
            <w:pPr>
              <w:spacing w:after="0"/>
              <w:jc w:val="center"/>
              <w:rPr>
                <w:rFonts w:ascii="Arial" w:hAnsi="Arial" w:cs="Arial"/>
                <w:sz w:val="18"/>
                <w:szCs w:val="18"/>
                <w:lang w:val="en-US" w:eastAsia="de-DE"/>
              </w:rPr>
            </w:pPr>
            <w:del w:id="62" w:author="COMPRION" w:date="2024-02-14T13:46:00Z">
              <w:r w:rsidDel="00070E6F">
                <w:rPr>
                  <w:rFonts w:ascii="Arial" w:hAnsi="Arial" w:cs="Arial"/>
                  <w:sz w:val="18"/>
                  <w:szCs w:val="18"/>
                  <w:lang w:val="en-US" w:eastAsia="de-DE"/>
                </w:rPr>
                <w:delText>-</w:delText>
              </w:r>
            </w:del>
          </w:p>
        </w:tc>
      </w:tr>
      <w:tr w:rsidR="00497CAD" w:rsidRPr="00F5446D" w14:paraId="18C00372" w14:textId="77777777" w:rsidTr="00070E6F">
        <w:trPr>
          <w:trHeight w:val="20"/>
          <w:ins w:id="63" w:author="Ajantha De Silva" w:date="2023-12-29T20:24:00Z"/>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tcPr>
          <w:p w14:paraId="213A3BA7" w14:textId="3053E96D" w:rsidR="00497CAD" w:rsidRPr="00497CAD" w:rsidRDefault="00497CAD" w:rsidP="00497CAD">
            <w:pPr>
              <w:spacing w:after="0"/>
              <w:rPr>
                <w:ins w:id="64" w:author="Ajantha De Silva" w:date="2023-12-29T20:24:00Z"/>
                <w:rFonts w:ascii="Arial" w:hAnsi="Arial" w:cs="Arial"/>
                <w:sz w:val="18"/>
                <w:szCs w:val="18"/>
                <w:lang w:eastAsia="de-DE"/>
              </w:rPr>
            </w:pPr>
            <w:ins w:id="65" w:author="Ajantha De Silva" w:date="2023-12-29T20:25:00Z">
              <w:r>
                <w:rPr>
                  <w:rFonts w:ascii="Arial" w:hAnsi="Arial" w:cs="Arial"/>
                  <w:sz w:val="18"/>
                  <w:szCs w:val="18"/>
                  <w:lang w:eastAsia="de-DE"/>
                </w:rPr>
                <w:t>15.x</w:t>
              </w:r>
            </w:ins>
          </w:p>
        </w:tc>
        <w:tc>
          <w:tcPr>
            <w:tcW w:w="3005" w:type="dxa"/>
            <w:tcBorders>
              <w:top w:val="single" w:sz="4" w:space="0" w:color="auto"/>
              <w:bottom w:val="single" w:sz="4" w:space="0" w:color="auto"/>
            </w:tcBorders>
            <w:shd w:val="clear" w:color="auto" w:fill="D9D9D9" w:themeFill="background1" w:themeFillShade="D9"/>
          </w:tcPr>
          <w:p w14:paraId="520F4910" w14:textId="14D9FFC7" w:rsidR="00497CAD" w:rsidRPr="00566348" w:rsidRDefault="00497CAD" w:rsidP="00497CAD">
            <w:pPr>
              <w:spacing w:after="0"/>
              <w:rPr>
                <w:ins w:id="66" w:author="Ajantha De Silva" w:date="2023-12-29T20:24:00Z"/>
                <w:rFonts w:ascii="Arial" w:hAnsi="Arial" w:cs="Arial"/>
                <w:bCs/>
                <w:snapToGrid w:val="0"/>
                <w:color w:val="000000"/>
                <w:sz w:val="18"/>
                <w:szCs w:val="18"/>
                <w:lang w:val="en-US" w:eastAsia="fr-FR"/>
              </w:rPr>
            </w:pPr>
            <w:ins w:id="67" w:author="Ajantha De Silva" w:date="2023-12-29T20:25:00Z">
              <w:r w:rsidRPr="00065D54">
                <w:rPr>
                  <w:rFonts w:ascii="Arial" w:hAnsi="Arial" w:cs="Arial"/>
                  <w:bCs/>
                  <w:snapToGrid w:val="0"/>
                  <w:color w:val="000000"/>
                  <w:sz w:val="18"/>
                  <w:szCs w:val="18"/>
                  <w:lang w:val="en-US" w:eastAsia="fr-FR"/>
                </w:rPr>
                <w:t>Authentication procedure for 5G AKA over non-3GPP access via N3IWF</w:t>
              </w:r>
            </w:ins>
          </w:p>
        </w:tc>
        <w:tc>
          <w:tcPr>
            <w:tcW w:w="794" w:type="dxa"/>
            <w:tcBorders>
              <w:top w:val="single" w:sz="4" w:space="0" w:color="auto"/>
              <w:bottom w:val="single" w:sz="4" w:space="0" w:color="auto"/>
            </w:tcBorders>
            <w:shd w:val="clear" w:color="auto" w:fill="D9D9D9" w:themeFill="background1" w:themeFillShade="D9"/>
            <w:noWrap/>
            <w:vAlign w:val="center"/>
          </w:tcPr>
          <w:p w14:paraId="2F72CB06" w14:textId="77777777" w:rsidR="00497CAD" w:rsidRPr="00497CAD" w:rsidRDefault="00497CAD" w:rsidP="00497CAD">
            <w:pPr>
              <w:spacing w:after="0"/>
              <w:jc w:val="center"/>
              <w:rPr>
                <w:ins w:id="68" w:author="Ajantha De Silva" w:date="2023-12-29T20:24:00Z"/>
                <w:rFonts w:ascii="Arial" w:hAnsi="Arial" w:cs="Arial"/>
                <w:sz w:val="18"/>
                <w:szCs w:val="18"/>
                <w:lang w:eastAsia="de-DE"/>
              </w:rPr>
            </w:pPr>
          </w:p>
        </w:tc>
        <w:tc>
          <w:tcPr>
            <w:tcW w:w="850" w:type="dxa"/>
            <w:tcBorders>
              <w:top w:val="single" w:sz="4" w:space="0" w:color="auto"/>
              <w:bottom w:val="single" w:sz="4" w:space="0" w:color="auto"/>
            </w:tcBorders>
            <w:shd w:val="clear" w:color="auto" w:fill="D9D9D9" w:themeFill="background1" w:themeFillShade="D9"/>
            <w:noWrap/>
            <w:vAlign w:val="center"/>
          </w:tcPr>
          <w:p w14:paraId="61E36158" w14:textId="77777777" w:rsidR="00497CAD" w:rsidRPr="00497CAD" w:rsidRDefault="00497CAD" w:rsidP="00497CAD">
            <w:pPr>
              <w:spacing w:after="0"/>
              <w:jc w:val="center"/>
              <w:rPr>
                <w:ins w:id="69" w:author="Ajantha De Silva" w:date="2023-12-29T20:24:00Z"/>
                <w:rFonts w:ascii="Arial" w:hAnsi="Arial" w:cs="Arial"/>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6B1A67B3" w14:textId="77777777" w:rsidR="00497CAD" w:rsidRPr="00497CAD" w:rsidRDefault="00497CAD" w:rsidP="00497CAD">
            <w:pPr>
              <w:spacing w:after="0"/>
              <w:jc w:val="center"/>
              <w:rPr>
                <w:ins w:id="70" w:author="Ajantha De Silva" w:date="2023-12-29T20:24:00Z"/>
                <w:rFonts w:ascii="Arial" w:hAnsi="Arial" w:cs="Arial"/>
                <w:sz w:val="18"/>
                <w:szCs w:val="18"/>
                <w:lang w:eastAsia="de-DE"/>
              </w:rPr>
            </w:pPr>
          </w:p>
        </w:tc>
        <w:tc>
          <w:tcPr>
            <w:tcW w:w="1191" w:type="dxa"/>
            <w:tcBorders>
              <w:top w:val="single" w:sz="4" w:space="0" w:color="auto"/>
              <w:bottom w:val="single" w:sz="4" w:space="0" w:color="auto"/>
            </w:tcBorders>
            <w:shd w:val="clear" w:color="auto" w:fill="D9D9D9" w:themeFill="background1" w:themeFillShade="D9"/>
            <w:noWrap/>
            <w:vAlign w:val="center"/>
          </w:tcPr>
          <w:p w14:paraId="6F092C18" w14:textId="77777777" w:rsidR="00497CAD" w:rsidRPr="00497CAD" w:rsidRDefault="00497CAD" w:rsidP="00497CAD">
            <w:pPr>
              <w:spacing w:after="0"/>
              <w:jc w:val="center"/>
              <w:rPr>
                <w:ins w:id="71" w:author="Ajantha De Silva" w:date="2023-12-29T20:24:00Z"/>
                <w:rFonts w:ascii="Arial" w:hAnsi="Arial" w:cs="Arial"/>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4DED8E7A" w14:textId="77777777" w:rsidR="00497CAD" w:rsidRPr="00497CAD" w:rsidRDefault="00497CAD" w:rsidP="00070E6F">
            <w:pPr>
              <w:spacing w:after="0"/>
              <w:jc w:val="center"/>
              <w:rPr>
                <w:ins w:id="72" w:author="Ajantha De Silva" w:date="2023-12-29T20:24:00Z"/>
                <w:rFonts w:ascii="Arial" w:hAnsi="Arial" w:cs="Arial"/>
                <w:sz w:val="18"/>
                <w:szCs w:val="18"/>
                <w:lang w:eastAsia="de-DE"/>
              </w:rPr>
            </w:pP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tcPr>
          <w:p w14:paraId="2D7FBE9B" w14:textId="77777777" w:rsidR="00497CAD" w:rsidRPr="00497CAD" w:rsidRDefault="00497CAD" w:rsidP="00070E6F">
            <w:pPr>
              <w:spacing w:after="0"/>
              <w:jc w:val="center"/>
              <w:rPr>
                <w:ins w:id="73" w:author="Ajantha De Silva" w:date="2023-12-29T20:24:00Z"/>
                <w:rFonts w:ascii="Arial" w:hAnsi="Arial" w:cs="Arial"/>
                <w:sz w:val="18"/>
                <w:szCs w:val="18"/>
                <w:lang w:eastAsia="de-DE"/>
              </w:rPr>
            </w:pPr>
          </w:p>
        </w:tc>
      </w:tr>
      <w:tr w:rsidR="00497CAD" w:rsidRPr="00F5446D" w14:paraId="2A1367C7" w14:textId="77777777" w:rsidTr="00070E6F">
        <w:trPr>
          <w:trHeight w:val="20"/>
          <w:ins w:id="74" w:author="Ajantha De Silva" w:date="2023-12-29T20:22:00Z"/>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CA77BA" w14:textId="219C2606" w:rsidR="00497CAD" w:rsidRDefault="00497CAD" w:rsidP="00497CAD">
            <w:pPr>
              <w:spacing w:after="0"/>
              <w:rPr>
                <w:ins w:id="75" w:author="Ajantha De Silva" w:date="2023-12-29T20:22:00Z"/>
                <w:rFonts w:ascii="Arial" w:hAnsi="Arial" w:cs="Arial"/>
                <w:color w:val="000000"/>
                <w:sz w:val="18"/>
                <w:szCs w:val="18"/>
                <w:lang w:eastAsia="de-DE"/>
              </w:rPr>
            </w:pPr>
            <w:ins w:id="76" w:author="Ajantha De Silva" w:date="2023-12-29T20:23:00Z">
              <w:r>
                <w:rPr>
                  <w:rFonts w:ascii="Arial" w:hAnsi="Arial" w:cs="Arial"/>
                  <w:bCs/>
                  <w:snapToGrid w:val="0"/>
                  <w:color w:val="000000"/>
                  <w:sz w:val="18"/>
                  <w:szCs w:val="18"/>
                  <w:lang w:val="fr-FR" w:eastAsia="fr-FR"/>
                </w:rPr>
                <w:t>15.x.1</w:t>
              </w:r>
            </w:ins>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095FCDAD" w14:textId="79CD91A8" w:rsidR="00497CAD" w:rsidRPr="00A522F9" w:rsidRDefault="00497CAD" w:rsidP="00497CAD">
            <w:pPr>
              <w:spacing w:after="0"/>
              <w:rPr>
                <w:ins w:id="77" w:author="Ajantha De Silva" w:date="2023-12-29T20:22:00Z"/>
                <w:rFonts w:ascii="Arial" w:hAnsi="Arial" w:cs="Arial"/>
                <w:bCs/>
                <w:snapToGrid w:val="0"/>
                <w:color w:val="000000"/>
                <w:sz w:val="18"/>
                <w:szCs w:val="18"/>
                <w:lang w:val="en-US" w:eastAsia="fr-FR"/>
              </w:rPr>
            </w:pPr>
            <w:ins w:id="78" w:author="Ajantha De Silva" w:date="2023-12-29T20:23:00Z">
              <w:r w:rsidRPr="00566348">
                <w:rPr>
                  <w:rFonts w:ascii="Arial" w:hAnsi="Arial" w:cs="Arial"/>
                  <w:bCs/>
                  <w:snapToGrid w:val="0"/>
                  <w:color w:val="000000"/>
                  <w:sz w:val="18"/>
                  <w:szCs w:val="18"/>
                  <w:lang w:val="en-US" w:eastAsia="fr-FR"/>
                </w:rPr>
                <w:t>Authentication procedure for 5G AKA over non-3GPP access via N3IWF</w:t>
              </w:r>
            </w:ins>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6214AE" w14:textId="32D5F1C7" w:rsidR="00497CAD" w:rsidRDefault="00497CAD" w:rsidP="00497CAD">
            <w:pPr>
              <w:spacing w:after="0"/>
              <w:jc w:val="center"/>
              <w:rPr>
                <w:ins w:id="79" w:author="Ajantha De Silva" w:date="2023-12-29T20:22:00Z"/>
                <w:rFonts w:ascii="Arial" w:hAnsi="Arial" w:cs="Arial"/>
                <w:color w:val="000000"/>
                <w:sz w:val="18"/>
                <w:szCs w:val="18"/>
                <w:lang w:eastAsia="de-DE"/>
              </w:rPr>
            </w:pPr>
            <w:ins w:id="80" w:author="Ajantha De Silva" w:date="2023-12-29T20:26:00Z">
              <w:r>
                <w:rPr>
                  <w:rFonts w:ascii="Arial" w:hAnsi="Arial" w:cs="Arial"/>
                  <w:color w:val="000000"/>
                  <w:sz w:val="18"/>
                  <w:szCs w:val="18"/>
                  <w:lang w:eastAsia="de-DE"/>
                </w:rPr>
                <w:t>Rel-16</w:t>
              </w:r>
            </w:ins>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C01ED8" w14:textId="56ACEFE0" w:rsidR="00497CAD" w:rsidRDefault="00497CAD" w:rsidP="00497CAD">
            <w:pPr>
              <w:spacing w:after="0"/>
              <w:jc w:val="center"/>
              <w:rPr>
                <w:ins w:id="81" w:author="Ajantha De Silva" w:date="2023-12-29T20:22:00Z"/>
                <w:rFonts w:ascii="Arial"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6C10D2" w14:textId="696A274D" w:rsidR="00497CAD" w:rsidRDefault="00497CAD" w:rsidP="00497CAD">
            <w:pPr>
              <w:spacing w:after="0"/>
              <w:jc w:val="center"/>
              <w:rPr>
                <w:ins w:id="82" w:author="Ajantha De Silva" w:date="2023-12-29T20:22:00Z"/>
                <w:rFonts w:ascii="Arial" w:hAnsi="Arial" w:cs="Arial"/>
                <w:color w:val="000000"/>
                <w:sz w:val="18"/>
                <w:szCs w:val="18"/>
                <w:lang w:eastAsia="de-DE"/>
              </w:rPr>
            </w:pPr>
            <w:ins w:id="83" w:author="Ajantha De Silva" w:date="2023-12-29T20:26:00Z">
              <w:r>
                <w:rPr>
                  <w:rFonts w:ascii="Arial" w:hAnsi="Arial" w:cs="Arial"/>
                  <w:color w:val="000000"/>
                  <w:sz w:val="18"/>
                  <w:szCs w:val="18"/>
                  <w:lang w:eastAsia="de-DE"/>
                </w:rPr>
                <w:t>C0yy</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CE25A7" w14:textId="35D768AE" w:rsidR="00497CAD" w:rsidRDefault="00497CAD" w:rsidP="00497CAD">
            <w:pPr>
              <w:spacing w:after="0"/>
              <w:jc w:val="center"/>
              <w:rPr>
                <w:ins w:id="84" w:author="Ajantha De Silva" w:date="2023-12-29T20:22:00Z"/>
                <w:rFonts w:ascii="Arial" w:hAnsi="Arial" w:cs="Arial"/>
                <w:color w:val="000000"/>
                <w:sz w:val="18"/>
                <w:szCs w:val="18"/>
                <w:lang w:eastAsia="de-DE"/>
              </w:rPr>
            </w:pPr>
            <w:ins w:id="85" w:author="Ajantha De Silva" w:date="2023-12-29T20:26:00Z">
              <w:r>
                <w:rPr>
                  <w:rFonts w:ascii="Arial" w:hAnsi="Arial" w:cs="Arial"/>
                  <w:color w:val="000000"/>
                  <w:sz w:val="18"/>
                  <w:szCs w:val="18"/>
                  <w:lang w:eastAsia="de-DE"/>
                </w:rPr>
                <w:t>NG-SS</w:t>
              </w:r>
            </w:ins>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873796" w14:textId="457C5790" w:rsidR="00497CAD" w:rsidRDefault="00497CAD" w:rsidP="00070E6F">
            <w:pPr>
              <w:spacing w:after="0"/>
              <w:jc w:val="center"/>
              <w:rPr>
                <w:ins w:id="86" w:author="Ajantha De Silva" w:date="2023-12-29T20:22:00Z"/>
                <w:rFonts w:ascii="Arial" w:hAnsi="Arial" w:cs="Arial"/>
                <w:color w:val="000000"/>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6C26A6" w14:textId="4E38088D" w:rsidR="00497CAD" w:rsidRDefault="00497CAD" w:rsidP="00070E6F">
            <w:pPr>
              <w:spacing w:after="0"/>
              <w:jc w:val="center"/>
              <w:rPr>
                <w:ins w:id="87" w:author="Ajantha De Silva" w:date="2023-12-29T20:22:00Z"/>
                <w:rFonts w:ascii="Arial" w:hAnsi="Arial" w:cs="Arial"/>
                <w:color w:val="000000"/>
                <w:sz w:val="18"/>
                <w:szCs w:val="18"/>
                <w:lang w:eastAsia="de-DE"/>
              </w:rPr>
            </w:pPr>
          </w:p>
        </w:tc>
      </w:tr>
      <w:tr w:rsidR="00497CAD" w:rsidRPr="00F5446D" w14:paraId="282FCB39" w14:textId="77777777" w:rsidTr="00070E6F">
        <w:trPr>
          <w:trHeight w:val="20"/>
          <w:ins w:id="88" w:author="Ajantha De Silva" w:date="2023-12-29T20:26:00Z"/>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tcPr>
          <w:p w14:paraId="3273DE27" w14:textId="6AEB6DD3" w:rsidR="00497CAD" w:rsidRPr="00566348" w:rsidRDefault="00065D54" w:rsidP="00497CAD">
            <w:pPr>
              <w:spacing w:after="0"/>
              <w:rPr>
                <w:ins w:id="89" w:author="Ajantha De Silva" w:date="2023-12-29T20:26:00Z"/>
                <w:rFonts w:ascii="Arial" w:hAnsi="Arial" w:cs="Arial"/>
                <w:sz w:val="18"/>
                <w:szCs w:val="18"/>
                <w:lang w:eastAsia="de-DE"/>
              </w:rPr>
            </w:pPr>
            <w:ins w:id="90" w:author="Ajantha De Silva" w:date="2023-12-29T20:27:00Z">
              <w:r>
                <w:rPr>
                  <w:rFonts w:ascii="Arial" w:hAnsi="Arial" w:cs="Arial"/>
                  <w:sz w:val="18"/>
                  <w:szCs w:val="18"/>
                  <w:lang w:eastAsia="de-DE"/>
                </w:rPr>
                <w:t>15.y</w:t>
              </w:r>
            </w:ins>
          </w:p>
        </w:tc>
        <w:tc>
          <w:tcPr>
            <w:tcW w:w="3005" w:type="dxa"/>
            <w:tcBorders>
              <w:top w:val="single" w:sz="4" w:space="0" w:color="auto"/>
              <w:bottom w:val="single" w:sz="4" w:space="0" w:color="auto"/>
            </w:tcBorders>
            <w:shd w:val="clear" w:color="auto" w:fill="D9D9D9" w:themeFill="background1" w:themeFillShade="D9"/>
          </w:tcPr>
          <w:p w14:paraId="221E595C" w14:textId="25988472" w:rsidR="00497CAD" w:rsidRPr="00566348" w:rsidRDefault="00065D54" w:rsidP="00497CAD">
            <w:pPr>
              <w:spacing w:after="0"/>
              <w:rPr>
                <w:ins w:id="91" w:author="Ajantha De Silva" w:date="2023-12-29T20:26:00Z"/>
                <w:rFonts w:ascii="Arial" w:hAnsi="Arial" w:cs="Arial"/>
                <w:bCs/>
                <w:snapToGrid w:val="0"/>
                <w:color w:val="000000"/>
                <w:sz w:val="18"/>
                <w:szCs w:val="18"/>
                <w:lang w:val="en-US" w:eastAsia="fr-FR"/>
              </w:rPr>
            </w:pPr>
            <w:ins w:id="92" w:author="Ajantha De Silva" w:date="2023-12-29T20:29:00Z">
              <w:r w:rsidRPr="00566348">
                <w:rPr>
                  <w:rFonts w:ascii="Arial" w:hAnsi="Arial" w:cs="Arial"/>
                  <w:bCs/>
                  <w:snapToGrid w:val="0"/>
                  <w:color w:val="000000"/>
                  <w:sz w:val="18"/>
                  <w:szCs w:val="18"/>
                  <w:lang w:val="en-US" w:eastAsia="fr-FR"/>
                </w:rPr>
                <w:t>5G AKA Authentication procedure for Multiple registration over 3GPP access and non-3GPP access</w:t>
              </w:r>
            </w:ins>
          </w:p>
        </w:tc>
        <w:tc>
          <w:tcPr>
            <w:tcW w:w="794" w:type="dxa"/>
            <w:tcBorders>
              <w:top w:val="single" w:sz="4" w:space="0" w:color="auto"/>
              <w:bottom w:val="single" w:sz="4" w:space="0" w:color="auto"/>
            </w:tcBorders>
            <w:shd w:val="clear" w:color="auto" w:fill="D9D9D9" w:themeFill="background1" w:themeFillShade="D9"/>
            <w:noWrap/>
            <w:vAlign w:val="center"/>
          </w:tcPr>
          <w:p w14:paraId="0156DF94" w14:textId="77777777" w:rsidR="00497CAD" w:rsidRPr="00566348" w:rsidRDefault="00497CAD" w:rsidP="00497CAD">
            <w:pPr>
              <w:spacing w:after="0"/>
              <w:jc w:val="center"/>
              <w:rPr>
                <w:ins w:id="93" w:author="Ajantha De Silva" w:date="2023-12-29T20:26:00Z"/>
                <w:rFonts w:ascii="Arial" w:hAnsi="Arial" w:cs="Arial"/>
                <w:sz w:val="18"/>
                <w:szCs w:val="18"/>
                <w:lang w:eastAsia="de-DE"/>
              </w:rPr>
            </w:pPr>
          </w:p>
        </w:tc>
        <w:tc>
          <w:tcPr>
            <w:tcW w:w="850" w:type="dxa"/>
            <w:tcBorders>
              <w:top w:val="single" w:sz="4" w:space="0" w:color="auto"/>
              <w:bottom w:val="single" w:sz="4" w:space="0" w:color="auto"/>
            </w:tcBorders>
            <w:shd w:val="clear" w:color="auto" w:fill="D9D9D9" w:themeFill="background1" w:themeFillShade="D9"/>
            <w:noWrap/>
            <w:vAlign w:val="center"/>
          </w:tcPr>
          <w:p w14:paraId="7CCBCE9F" w14:textId="77777777" w:rsidR="00497CAD" w:rsidRPr="00566348" w:rsidRDefault="00497CAD" w:rsidP="00497CAD">
            <w:pPr>
              <w:spacing w:after="0"/>
              <w:jc w:val="center"/>
              <w:rPr>
                <w:ins w:id="94" w:author="Ajantha De Silva" w:date="2023-12-29T20:26:00Z"/>
                <w:rFonts w:ascii="Arial" w:hAnsi="Arial" w:cs="Arial"/>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31C2A582" w14:textId="77777777" w:rsidR="00497CAD" w:rsidRPr="00566348" w:rsidRDefault="00497CAD" w:rsidP="00497CAD">
            <w:pPr>
              <w:spacing w:after="0"/>
              <w:jc w:val="center"/>
              <w:rPr>
                <w:ins w:id="95" w:author="Ajantha De Silva" w:date="2023-12-29T20:26:00Z"/>
                <w:rFonts w:ascii="Arial" w:hAnsi="Arial" w:cs="Arial"/>
                <w:sz w:val="18"/>
                <w:szCs w:val="18"/>
                <w:lang w:eastAsia="de-DE"/>
              </w:rPr>
            </w:pPr>
          </w:p>
        </w:tc>
        <w:tc>
          <w:tcPr>
            <w:tcW w:w="1191" w:type="dxa"/>
            <w:tcBorders>
              <w:top w:val="single" w:sz="4" w:space="0" w:color="auto"/>
              <w:bottom w:val="single" w:sz="4" w:space="0" w:color="auto"/>
            </w:tcBorders>
            <w:shd w:val="clear" w:color="auto" w:fill="D9D9D9" w:themeFill="background1" w:themeFillShade="D9"/>
            <w:noWrap/>
            <w:vAlign w:val="center"/>
          </w:tcPr>
          <w:p w14:paraId="13543DAD" w14:textId="77777777" w:rsidR="00497CAD" w:rsidRPr="00566348" w:rsidRDefault="00497CAD" w:rsidP="00497CAD">
            <w:pPr>
              <w:spacing w:after="0"/>
              <w:jc w:val="center"/>
              <w:rPr>
                <w:ins w:id="96" w:author="Ajantha De Silva" w:date="2023-12-29T20:26:00Z"/>
                <w:rFonts w:ascii="Arial" w:hAnsi="Arial" w:cs="Arial"/>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21CEDA56" w14:textId="77777777" w:rsidR="00497CAD" w:rsidRPr="00566348" w:rsidRDefault="00497CAD" w:rsidP="00070E6F">
            <w:pPr>
              <w:spacing w:after="0"/>
              <w:jc w:val="center"/>
              <w:rPr>
                <w:ins w:id="97" w:author="Ajantha De Silva" w:date="2023-12-29T20:26:00Z"/>
                <w:rFonts w:ascii="Arial" w:hAnsi="Arial" w:cs="Arial"/>
                <w:sz w:val="18"/>
                <w:szCs w:val="18"/>
                <w:lang w:eastAsia="de-DE"/>
              </w:rPr>
            </w:pP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tcPr>
          <w:p w14:paraId="179AC978" w14:textId="77777777" w:rsidR="00497CAD" w:rsidRPr="00566348" w:rsidRDefault="00497CAD" w:rsidP="00070E6F">
            <w:pPr>
              <w:spacing w:after="0"/>
              <w:jc w:val="center"/>
              <w:rPr>
                <w:ins w:id="98" w:author="Ajantha De Silva" w:date="2023-12-29T20:26:00Z"/>
                <w:rFonts w:ascii="Arial" w:hAnsi="Arial" w:cs="Arial"/>
                <w:sz w:val="18"/>
                <w:szCs w:val="18"/>
                <w:lang w:eastAsia="de-DE"/>
              </w:rPr>
            </w:pPr>
          </w:p>
        </w:tc>
      </w:tr>
      <w:tr w:rsidR="00065D54" w:rsidRPr="00F5446D" w14:paraId="2305A19A" w14:textId="77777777" w:rsidTr="00070E6F">
        <w:trPr>
          <w:trHeight w:val="20"/>
          <w:ins w:id="99" w:author="Ajantha De Silva" w:date="2023-12-29T20:28:00Z"/>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D0E9C2A" w14:textId="52C47A70" w:rsidR="00065D54" w:rsidRDefault="00065D54" w:rsidP="00065D54">
            <w:pPr>
              <w:spacing w:after="0"/>
              <w:rPr>
                <w:ins w:id="100" w:author="Ajantha De Silva" w:date="2023-12-29T20:28:00Z"/>
                <w:rFonts w:ascii="Arial" w:hAnsi="Arial" w:cs="Arial"/>
                <w:sz w:val="18"/>
                <w:szCs w:val="18"/>
                <w:lang w:eastAsia="de-DE"/>
              </w:rPr>
            </w:pPr>
            <w:ins w:id="101" w:author="Ajantha De Silva" w:date="2023-12-29T20:29:00Z">
              <w:r>
                <w:rPr>
                  <w:rFonts w:ascii="Arial" w:hAnsi="Arial" w:cs="Arial"/>
                  <w:sz w:val="18"/>
                  <w:szCs w:val="18"/>
                  <w:lang w:eastAsia="de-DE"/>
                </w:rPr>
                <w:t>15.</w:t>
              </w:r>
            </w:ins>
            <w:ins w:id="102" w:author="Ajantha De Silva" w:date="2023-12-29T20:30:00Z">
              <w:r>
                <w:rPr>
                  <w:rFonts w:ascii="Arial" w:hAnsi="Arial" w:cs="Arial"/>
                  <w:sz w:val="18"/>
                  <w:szCs w:val="18"/>
                  <w:lang w:eastAsia="de-DE"/>
                </w:rPr>
                <w:t>y.1</w:t>
              </w:r>
            </w:ins>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tcPr>
          <w:p w14:paraId="4489DFEF" w14:textId="13823C04" w:rsidR="00065D54" w:rsidRPr="00065D54" w:rsidRDefault="00065D54" w:rsidP="00065D54">
            <w:pPr>
              <w:spacing w:after="0"/>
              <w:rPr>
                <w:ins w:id="103" w:author="Ajantha De Silva" w:date="2023-12-29T20:28:00Z"/>
                <w:rFonts w:ascii="Arial" w:hAnsi="Arial" w:cs="Arial"/>
                <w:sz w:val="18"/>
                <w:szCs w:val="18"/>
                <w:lang w:eastAsia="de-DE"/>
              </w:rPr>
            </w:pPr>
            <w:ins w:id="104" w:author="Ajantha De Silva" w:date="2023-12-29T20:30:00Z">
              <w:r w:rsidRPr="00566348">
                <w:rPr>
                  <w:rFonts w:ascii="Arial" w:hAnsi="Arial" w:cs="Arial"/>
                  <w:bCs/>
                  <w:snapToGrid w:val="0"/>
                  <w:color w:val="000000"/>
                  <w:sz w:val="18"/>
                  <w:szCs w:val="18"/>
                  <w:lang w:val="en-US" w:eastAsia="fr-FR"/>
                </w:rPr>
                <w:t>5G AKA Authentication is successful in the same PLMN over 3GPP access and non-3GPP access</w:t>
              </w:r>
            </w:ins>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860A425" w14:textId="0205F538" w:rsidR="00065D54" w:rsidRPr="00065D54" w:rsidRDefault="00065D54" w:rsidP="00065D54">
            <w:pPr>
              <w:spacing w:after="0"/>
              <w:jc w:val="center"/>
              <w:rPr>
                <w:ins w:id="105" w:author="Ajantha De Silva" w:date="2023-12-29T20:28:00Z"/>
                <w:rFonts w:ascii="Arial" w:hAnsi="Arial" w:cs="Arial"/>
                <w:sz w:val="18"/>
                <w:szCs w:val="18"/>
                <w:lang w:eastAsia="de-DE"/>
              </w:rPr>
            </w:pPr>
            <w:ins w:id="106" w:author="Ajantha De Silva" w:date="2023-12-29T20:33:00Z">
              <w:r>
                <w:rPr>
                  <w:rFonts w:ascii="Arial" w:hAnsi="Arial" w:cs="Arial"/>
                  <w:color w:val="000000"/>
                  <w:sz w:val="18"/>
                  <w:szCs w:val="18"/>
                  <w:lang w:eastAsia="de-DE"/>
                </w:rPr>
                <w:t>Rel-16</w:t>
              </w:r>
            </w:ins>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E8614DB" w14:textId="437B385F" w:rsidR="00065D54" w:rsidRPr="00065D54" w:rsidRDefault="00065D54" w:rsidP="00065D54">
            <w:pPr>
              <w:spacing w:after="0"/>
              <w:jc w:val="center"/>
              <w:rPr>
                <w:ins w:id="107" w:author="Ajantha De Silva" w:date="2023-12-29T20:28:00Z"/>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8DAE14F" w14:textId="5FB9E7E3" w:rsidR="00065D54" w:rsidRPr="00065D54" w:rsidRDefault="00065D54" w:rsidP="00065D54">
            <w:pPr>
              <w:spacing w:after="0"/>
              <w:jc w:val="center"/>
              <w:rPr>
                <w:ins w:id="108" w:author="Ajantha De Silva" w:date="2023-12-29T20:28:00Z"/>
                <w:rFonts w:ascii="Arial" w:hAnsi="Arial" w:cs="Arial"/>
                <w:sz w:val="18"/>
                <w:szCs w:val="18"/>
                <w:lang w:eastAsia="de-DE"/>
              </w:rPr>
            </w:pPr>
            <w:ins w:id="109" w:author="Ajantha De Silva" w:date="2023-12-29T20:33:00Z">
              <w:r>
                <w:rPr>
                  <w:rFonts w:ascii="Arial" w:hAnsi="Arial" w:cs="Arial"/>
                  <w:color w:val="000000"/>
                  <w:sz w:val="18"/>
                  <w:szCs w:val="18"/>
                  <w:lang w:eastAsia="de-DE"/>
                </w:rPr>
                <w:t>C0zz</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002860B" w14:textId="6D9E1137" w:rsidR="00065D54" w:rsidRPr="00065D54" w:rsidRDefault="00065D54" w:rsidP="00065D54">
            <w:pPr>
              <w:spacing w:after="0"/>
              <w:jc w:val="center"/>
              <w:rPr>
                <w:ins w:id="110" w:author="Ajantha De Silva" w:date="2023-12-29T20:28:00Z"/>
                <w:rFonts w:ascii="Arial" w:hAnsi="Arial" w:cs="Arial"/>
                <w:sz w:val="18"/>
                <w:szCs w:val="18"/>
                <w:lang w:eastAsia="de-DE"/>
              </w:rPr>
            </w:pPr>
            <w:ins w:id="111" w:author="Ajantha De Silva" w:date="2023-12-29T20:33:00Z">
              <w:r>
                <w:rPr>
                  <w:rFonts w:ascii="Arial" w:hAnsi="Arial" w:cs="Arial"/>
                  <w:color w:val="000000"/>
                  <w:sz w:val="18"/>
                  <w:szCs w:val="18"/>
                  <w:lang w:eastAsia="de-DE"/>
                </w:rPr>
                <w:t>NG-SS</w:t>
              </w:r>
            </w:ins>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BDD0E83" w14:textId="36611556" w:rsidR="00065D54" w:rsidRPr="00065D54" w:rsidRDefault="00065D54" w:rsidP="00070E6F">
            <w:pPr>
              <w:spacing w:after="0"/>
              <w:jc w:val="center"/>
              <w:rPr>
                <w:ins w:id="112" w:author="Ajantha De Silva" w:date="2023-12-29T20:28:00Z"/>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A82B27A" w14:textId="5C334814" w:rsidR="00065D54" w:rsidRPr="00065D54" w:rsidRDefault="00065D54" w:rsidP="00070E6F">
            <w:pPr>
              <w:spacing w:after="0"/>
              <w:jc w:val="center"/>
              <w:rPr>
                <w:ins w:id="113" w:author="Ajantha De Silva" w:date="2023-12-29T20:28:00Z"/>
                <w:rFonts w:ascii="Arial" w:hAnsi="Arial" w:cs="Arial"/>
                <w:sz w:val="18"/>
                <w:szCs w:val="18"/>
                <w:lang w:eastAsia="de-DE"/>
              </w:rPr>
            </w:pPr>
          </w:p>
        </w:tc>
      </w:tr>
      <w:tr w:rsidR="00065D54" w:rsidRPr="00F5446D" w14:paraId="25FB513A" w14:textId="77777777" w:rsidTr="00FA34F9">
        <w:trPr>
          <w:trHeight w:val="20"/>
          <w:ins w:id="114" w:author="Ajantha De Silva" w:date="2023-12-29T20:28:00Z"/>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335568E" w14:textId="5CB96F93" w:rsidR="00065D54" w:rsidRDefault="00065D54" w:rsidP="00065D54">
            <w:pPr>
              <w:spacing w:after="0"/>
              <w:rPr>
                <w:ins w:id="115" w:author="Ajantha De Silva" w:date="2023-12-29T20:28:00Z"/>
                <w:rFonts w:ascii="Arial" w:hAnsi="Arial" w:cs="Arial"/>
                <w:sz w:val="18"/>
                <w:szCs w:val="18"/>
                <w:lang w:eastAsia="de-DE"/>
              </w:rPr>
            </w:pPr>
            <w:ins w:id="116" w:author="Ajantha De Silva" w:date="2023-12-29T20:30:00Z">
              <w:r>
                <w:rPr>
                  <w:rFonts w:ascii="Arial" w:hAnsi="Arial" w:cs="Arial"/>
                  <w:sz w:val="18"/>
                  <w:szCs w:val="18"/>
                  <w:lang w:eastAsia="de-DE"/>
                </w:rPr>
                <w:t>15.y.2</w:t>
              </w:r>
            </w:ins>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tcPr>
          <w:p w14:paraId="304632FE" w14:textId="009D60F9" w:rsidR="00065D54" w:rsidRPr="00065D54" w:rsidRDefault="00065D54" w:rsidP="00065D54">
            <w:pPr>
              <w:spacing w:after="0"/>
              <w:rPr>
                <w:ins w:id="117" w:author="Ajantha De Silva" w:date="2023-12-29T20:28:00Z"/>
                <w:rFonts w:ascii="Arial" w:hAnsi="Arial" w:cs="Arial"/>
                <w:sz w:val="18"/>
                <w:szCs w:val="18"/>
                <w:lang w:eastAsia="de-DE"/>
              </w:rPr>
            </w:pPr>
            <w:ins w:id="118" w:author="Ajantha De Silva" w:date="2023-12-29T20:32:00Z">
              <w:r w:rsidRPr="00566348">
                <w:rPr>
                  <w:rFonts w:ascii="Arial" w:hAnsi="Arial" w:cs="Arial"/>
                  <w:bCs/>
                  <w:snapToGrid w:val="0"/>
                  <w:color w:val="000000"/>
                  <w:sz w:val="18"/>
                  <w:szCs w:val="18"/>
                  <w:lang w:val="en-US" w:eastAsia="fr-FR"/>
                </w:rPr>
                <w:t>5G AKA Authentication is successful in the same PLMN over 3GPP access and non-3GPP access, and then 3GPP access on a different PLMN</w:t>
              </w:r>
            </w:ins>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01F16F7" w14:textId="469DF62E" w:rsidR="00065D54" w:rsidRPr="00065D54" w:rsidRDefault="00065D54" w:rsidP="00065D54">
            <w:pPr>
              <w:spacing w:after="0"/>
              <w:jc w:val="center"/>
              <w:rPr>
                <w:ins w:id="119" w:author="Ajantha De Silva" w:date="2023-12-29T20:28:00Z"/>
                <w:rFonts w:ascii="Arial" w:hAnsi="Arial" w:cs="Arial"/>
                <w:sz w:val="18"/>
                <w:szCs w:val="18"/>
                <w:lang w:eastAsia="de-DE"/>
              </w:rPr>
            </w:pPr>
            <w:ins w:id="120" w:author="Ajantha De Silva" w:date="2023-12-29T20:33:00Z">
              <w:r>
                <w:rPr>
                  <w:rFonts w:ascii="Arial" w:hAnsi="Arial" w:cs="Arial"/>
                  <w:color w:val="000000"/>
                  <w:sz w:val="18"/>
                  <w:szCs w:val="18"/>
                  <w:lang w:eastAsia="de-DE"/>
                </w:rPr>
                <w:t>Rel-16</w:t>
              </w:r>
            </w:ins>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3C0C04C" w14:textId="692E5FBD" w:rsidR="00065D54" w:rsidRPr="00065D54" w:rsidRDefault="00065D54" w:rsidP="00065D54">
            <w:pPr>
              <w:spacing w:after="0"/>
              <w:jc w:val="center"/>
              <w:rPr>
                <w:ins w:id="121" w:author="Ajantha De Silva" w:date="2023-12-29T20:28:00Z"/>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49DF0C9" w14:textId="500D6748" w:rsidR="00065D54" w:rsidRPr="00065D54" w:rsidRDefault="00065D54" w:rsidP="00065D54">
            <w:pPr>
              <w:spacing w:after="0"/>
              <w:jc w:val="center"/>
              <w:rPr>
                <w:ins w:id="122" w:author="Ajantha De Silva" w:date="2023-12-29T20:28:00Z"/>
                <w:rFonts w:ascii="Arial" w:hAnsi="Arial" w:cs="Arial"/>
                <w:sz w:val="18"/>
                <w:szCs w:val="18"/>
                <w:lang w:eastAsia="de-DE"/>
              </w:rPr>
            </w:pPr>
            <w:ins w:id="123" w:author="Ajantha De Silva" w:date="2023-12-29T20:33:00Z">
              <w:r>
                <w:rPr>
                  <w:rFonts w:ascii="Arial" w:hAnsi="Arial" w:cs="Arial"/>
                  <w:color w:val="000000"/>
                  <w:sz w:val="18"/>
                  <w:szCs w:val="18"/>
                  <w:lang w:eastAsia="de-DE"/>
                </w:rPr>
                <w:t>C0zz</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A2B2C4F" w14:textId="5E7C9C35" w:rsidR="00065D54" w:rsidRPr="00065D54" w:rsidRDefault="00065D54" w:rsidP="00065D54">
            <w:pPr>
              <w:spacing w:after="0"/>
              <w:jc w:val="center"/>
              <w:rPr>
                <w:ins w:id="124" w:author="Ajantha De Silva" w:date="2023-12-29T20:28:00Z"/>
                <w:rFonts w:ascii="Arial" w:hAnsi="Arial" w:cs="Arial"/>
                <w:sz w:val="18"/>
                <w:szCs w:val="18"/>
                <w:lang w:eastAsia="de-DE"/>
              </w:rPr>
            </w:pPr>
            <w:ins w:id="125" w:author="Ajantha De Silva" w:date="2023-12-29T20:33:00Z">
              <w:r>
                <w:rPr>
                  <w:rFonts w:ascii="Arial" w:hAnsi="Arial" w:cs="Arial"/>
                  <w:color w:val="000000"/>
                  <w:sz w:val="18"/>
                  <w:szCs w:val="18"/>
                  <w:lang w:eastAsia="de-DE"/>
                </w:rPr>
                <w:t>NG-SS</w:t>
              </w:r>
            </w:ins>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54F8BA6" w14:textId="40A6DB2E" w:rsidR="00065D54" w:rsidRPr="00065D54" w:rsidRDefault="00065D54" w:rsidP="00070E6F">
            <w:pPr>
              <w:spacing w:after="0"/>
              <w:jc w:val="center"/>
              <w:rPr>
                <w:ins w:id="126" w:author="Ajantha De Silva" w:date="2023-12-29T20:28:00Z"/>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7AD1494" w14:textId="43E844DE" w:rsidR="00065D54" w:rsidRPr="00065D54" w:rsidRDefault="00065D54" w:rsidP="00070E6F">
            <w:pPr>
              <w:spacing w:after="0"/>
              <w:jc w:val="center"/>
              <w:rPr>
                <w:ins w:id="127" w:author="Ajantha De Silva" w:date="2023-12-29T20:28:00Z"/>
                <w:rFonts w:ascii="Arial" w:hAnsi="Arial" w:cs="Arial"/>
                <w:sz w:val="18"/>
                <w:szCs w:val="18"/>
                <w:lang w:eastAsia="de-DE"/>
              </w:rPr>
            </w:pPr>
          </w:p>
        </w:tc>
      </w:tr>
      <w:tr w:rsidR="00070E6F" w:rsidRPr="00F5446D" w14:paraId="685F8B1F" w14:textId="77777777" w:rsidTr="00FA34F9">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5E13FDD" w14:textId="5587489F" w:rsidR="00070E6F" w:rsidRDefault="00070E6F" w:rsidP="00065D54">
            <w:pPr>
              <w:spacing w:after="0"/>
              <w:rPr>
                <w:rFonts w:ascii="Arial" w:hAnsi="Arial" w:cs="Arial"/>
                <w:sz w:val="18"/>
                <w:szCs w:val="18"/>
                <w:lang w:eastAsia="de-DE"/>
              </w:rPr>
            </w:pPr>
            <w:r>
              <w:rPr>
                <w:rFonts w:ascii="Arial" w:hAnsi="Arial" w:cs="Arial"/>
                <w:sz w:val="18"/>
                <w:szCs w:val="18"/>
                <w:lang w:eastAsia="de-DE"/>
              </w:rPr>
              <w:t>…</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tcPr>
          <w:p w14:paraId="5D5C0293" w14:textId="38E51918" w:rsidR="00070E6F" w:rsidRPr="00566348" w:rsidRDefault="00070E6F" w:rsidP="00065D54">
            <w:pPr>
              <w:spacing w:after="0"/>
              <w:rPr>
                <w:rFonts w:ascii="Arial" w:hAnsi="Arial" w:cs="Arial"/>
                <w:bCs/>
                <w:snapToGrid w:val="0"/>
                <w:color w:val="000000"/>
                <w:sz w:val="18"/>
                <w:szCs w:val="18"/>
                <w:lang w:val="en-US" w:eastAsia="fr-FR"/>
              </w:rPr>
            </w:pPr>
            <w:r>
              <w:rPr>
                <w:rFonts w:ascii="Arial" w:hAnsi="Arial" w:cs="Arial"/>
                <w:bCs/>
                <w:snapToGrid w:val="0"/>
                <w:color w:val="000000"/>
                <w:sz w:val="18"/>
                <w:szCs w:val="18"/>
                <w:lang w:val="en-US"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DDB983F" w14:textId="7B02B38E" w:rsidR="00070E6F" w:rsidRDefault="00070E6F" w:rsidP="00065D54">
            <w:pPr>
              <w:spacing w:after="0"/>
              <w:jc w:val="center"/>
              <w:rPr>
                <w:rFonts w:ascii="Arial" w:hAnsi="Arial" w:cs="Arial"/>
                <w:color w:val="000000"/>
                <w:sz w:val="18"/>
                <w:szCs w:val="18"/>
                <w:lang w:eastAsia="de-DE"/>
              </w:rPr>
            </w:pPr>
            <w:r>
              <w:rPr>
                <w:rFonts w:ascii="Arial" w:hAnsi="Arial" w:cs="Arial"/>
                <w:color w:val="000000"/>
                <w:sz w:val="18"/>
                <w:szCs w:val="18"/>
                <w:lang w:eastAsia="de-DE"/>
              </w:rPr>
              <w:t>…</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C6C705E" w14:textId="7025A1FF" w:rsidR="00070E6F" w:rsidRPr="00065D54" w:rsidRDefault="00070E6F" w:rsidP="00065D54">
            <w:pPr>
              <w:spacing w:after="0"/>
              <w:jc w:val="center"/>
              <w:rPr>
                <w:rFonts w:ascii="Arial" w:hAnsi="Arial" w:cs="Arial"/>
                <w:sz w:val="18"/>
                <w:szCs w:val="18"/>
                <w:lang w:eastAsia="de-DE"/>
              </w:rPr>
            </w:pPr>
            <w:r>
              <w:rPr>
                <w:rFonts w:ascii="Arial" w:hAnsi="Arial" w:cs="Arial"/>
                <w:sz w:val="18"/>
                <w:szCs w:val="18"/>
                <w:lang w:eastAsia="de-DE"/>
              </w:rPr>
              <w:t>…</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71FAAED" w14:textId="1261FDDC" w:rsidR="00070E6F" w:rsidRDefault="00070E6F" w:rsidP="00065D54">
            <w:pPr>
              <w:spacing w:after="0"/>
              <w:jc w:val="center"/>
              <w:rPr>
                <w:rFonts w:ascii="Arial" w:hAnsi="Arial" w:cs="Arial"/>
                <w:color w:val="000000"/>
                <w:sz w:val="18"/>
                <w:szCs w:val="18"/>
                <w:lang w:eastAsia="de-DE"/>
              </w:rPr>
            </w:pPr>
            <w:r>
              <w:rPr>
                <w:rFonts w:ascii="Arial" w:hAnsi="Arial" w:cs="Arial"/>
                <w:color w:val="000000"/>
                <w:sz w:val="18"/>
                <w:szCs w:val="18"/>
                <w:lang w:eastAsia="de-DE"/>
              </w:rPr>
              <w:t>…</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4ED2BB4" w14:textId="110EE5AD" w:rsidR="00070E6F" w:rsidRDefault="00070E6F" w:rsidP="00065D54">
            <w:pPr>
              <w:spacing w:after="0"/>
              <w:jc w:val="center"/>
              <w:rPr>
                <w:rFonts w:ascii="Arial" w:hAnsi="Arial" w:cs="Arial"/>
                <w:color w:val="000000"/>
                <w:sz w:val="18"/>
                <w:szCs w:val="18"/>
                <w:lang w:eastAsia="de-DE"/>
              </w:rPr>
            </w:pPr>
            <w:r>
              <w:rPr>
                <w:rFonts w:ascii="Arial" w:hAnsi="Arial" w:cs="Arial"/>
                <w:color w:val="000000"/>
                <w:sz w:val="18"/>
                <w:szCs w:val="18"/>
                <w:lang w:eastAsia="de-DE"/>
              </w:rPr>
              <w:t>…</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9B2578E" w14:textId="06526424" w:rsidR="00070E6F" w:rsidRPr="00065D54" w:rsidRDefault="00070E6F" w:rsidP="00070E6F">
            <w:pPr>
              <w:spacing w:after="0"/>
              <w:jc w:val="center"/>
              <w:rPr>
                <w:rFonts w:ascii="Arial" w:hAnsi="Arial" w:cs="Arial"/>
                <w:sz w:val="18"/>
                <w:szCs w:val="18"/>
                <w:lang w:eastAsia="de-DE"/>
              </w:rPr>
            </w:pPr>
            <w:r>
              <w:rPr>
                <w:rFonts w:ascii="Arial" w:hAnsi="Arial" w:cs="Arial"/>
                <w:sz w:val="18"/>
                <w:szCs w:val="18"/>
                <w:lang w:eastAsia="de-DE"/>
              </w:rPr>
              <w:t>…</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9D5C126" w14:textId="0D062193" w:rsidR="00070E6F" w:rsidRPr="00065D54" w:rsidRDefault="00070E6F" w:rsidP="00070E6F">
            <w:pPr>
              <w:spacing w:after="0"/>
              <w:jc w:val="center"/>
              <w:rPr>
                <w:rFonts w:ascii="Arial" w:hAnsi="Arial" w:cs="Arial"/>
                <w:sz w:val="18"/>
                <w:szCs w:val="18"/>
                <w:lang w:eastAsia="de-DE"/>
              </w:rPr>
            </w:pPr>
            <w:r>
              <w:rPr>
                <w:rFonts w:ascii="Arial" w:hAnsi="Arial" w:cs="Arial"/>
                <w:sz w:val="18"/>
                <w:szCs w:val="18"/>
                <w:lang w:eastAsia="de-DE"/>
              </w:rPr>
              <w:t>…</w:t>
            </w:r>
          </w:p>
        </w:tc>
      </w:tr>
    </w:tbl>
    <w:p w14:paraId="1147C320" w14:textId="752AB095" w:rsidR="00070E6F" w:rsidRDefault="00070E6F" w:rsidP="00070E6F"/>
    <w:p w14:paraId="48D8A45F" w14:textId="77777777" w:rsidR="00070E6F" w:rsidRPr="000C33E3" w:rsidRDefault="00070E6F" w:rsidP="00070E6F">
      <w:pPr>
        <w:pStyle w:val="H6"/>
        <w:jc w:val="center"/>
        <w:rPr>
          <w:highlight w:val="green"/>
        </w:rPr>
      </w:pPr>
      <w:r>
        <w:rPr>
          <w:highlight w:val="green"/>
        </w:rPr>
        <w:t>***** next change *****</w:t>
      </w:r>
    </w:p>
    <w:p w14:paraId="09156AC9" w14:textId="77777777" w:rsidR="00070E6F" w:rsidRDefault="00070E6F" w:rsidP="00070E6F">
      <w:pPr>
        <w:pStyle w:val="TH"/>
      </w:pPr>
      <w:r w:rsidRPr="00943D4C">
        <w:t>Table B.1: Applicability of tests (continued)</w:t>
      </w:r>
    </w:p>
    <w:tbl>
      <w:tblPr>
        <w:tblStyle w:val="TableGrid"/>
        <w:tblW w:w="0" w:type="auto"/>
        <w:tblInd w:w="1526" w:type="dxa"/>
        <w:tblLook w:val="04A0" w:firstRow="1" w:lastRow="0" w:firstColumn="1" w:lastColumn="0" w:noHBand="0" w:noVBand="1"/>
      </w:tblPr>
      <w:tblGrid>
        <w:gridCol w:w="890"/>
        <w:gridCol w:w="2196"/>
        <w:gridCol w:w="5017"/>
      </w:tblGrid>
      <w:tr w:rsidR="00E33472" w14:paraId="42AF167E" w14:textId="77777777" w:rsidTr="00A522F9">
        <w:tc>
          <w:tcPr>
            <w:tcW w:w="890" w:type="dxa"/>
            <w:tcBorders>
              <w:top w:val="single" w:sz="4" w:space="0" w:color="auto"/>
              <w:left w:val="single" w:sz="4" w:space="0" w:color="auto"/>
              <w:bottom w:val="nil"/>
              <w:right w:val="nil"/>
            </w:tcBorders>
          </w:tcPr>
          <w:p w14:paraId="4B490438" w14:textId="4C251F50" w:rsidR="00E33472" w:rsidRPr="006A1CD8" w:rsidRDefault="00070E6F" w:rsidP="00070E6F">
            <w:pPr>
              <w:pStyle w:val="TH"/>
              <w:keepNext w:val="0"/>
              <w:keepLines w:val="0"/>
              <w:rPr>
                <w:b w:val="0"/>
                <w:bCs/>
                <w:sz w:val="18"/>
                <w:szCs w:val="18"/>
              </w:rPr>
            </w:pPr>
            <w:r>
              <w:rPr>
                <w:rFonts w:cs="Arial"/>
                <w:b w:val="0"/>
                <w:bCs/>
                <w:snapToGrid w:val="0"/>
                <w:color w:val="000000"/>
                <w:sz w:val="18"/>
                <w:szCs w:val="18"/>
              </w:rPr>
              <w:t>…</w:t>
            </w:r>
          </w:p>
        </w:tc>
        <w:tc>
          <w:tcPr>
            <w:tcW w:w="2196" w:type="dxa"/>
            <w:tcBorders>
              <w:top w:val="single" w:sz="4" w:space="0" w:color="auto"/>
              <w:left w:val="nil"/>
              <w:bottom w:val="nil"/>
              <w:right w:val="nil"/>
            </w:tcBorders>
          </w:tcPr>
          <w:p w14:paraId="4B33AFA3" w14:textId="1D1058B4" w:rsidR="00E33472" w:rsidRPr="006A1CD8" w:rsidRDefault="00070E6F" w:rsidP="00070E6F">
            <w:pPr>
              <w:pStyle w:val="TH"/>
              <w:keepNext w:val="0"/>
              <w:keepLines w:val="0"/>
              <w:jc w:val="left"/>
              <w:rPr>
                <w:b w:val="0"/>
                <w:bCs/>
                <w:sz w:val="18"/>
                <w:szCs w:val="18"/>
              </w:rPr>
            </w:pPr>
            <w:r>
              <w:rPr>
                <w:rFonts w:cs="Arial"/>
                <w:b w:val="0"/>
                <w:bCs/>
                <w:sz w:val="18"/>
                <w:szCs w:val="18"/>
              </w:rPr>
              <w:t>…</w:t>
            </w:r>
          </w:p>
        </w:tc>
        <w:tc>
          <w:tcPr>
            <w:tcW w:w="5017" w:type="dxa"/>
            <w:tcBorders>
              <w:top w:val="single" w:sz="4" w:space="0" w:color="auto"/>
              <w:left w:val="nil"/>
              <w:bottom w:val="nil"/>
              <w:right w:val="single" w:sz="4" w:space="0" w:color="auto"/>
            </w:tcBorders>
          </w:tcPr>
          <w:p w14:paraId="18E5CB25" w14:textId="20E4A69C" w:rsidR="00E33472" w:rsidRPr="006A1CD8" w:rsidRDefault="00070E6F" w:rsidP="00070E6F">
            <w:pPr>
              <w:pStyle w:val="TH"/>
              <w:keepNext w:val="0"/>
              <w:keepLines w:val="0"/>
              <w:jc w:val="left"/>
              <w:rPr>
                <w:b w:val="0"/>
                <w:bCs/>
                <w:sz w:val="18"/>
                <w:szCs w:val="18"/>
              </w:rPr>
            </w:pPr>
            <w:r>
              <w:rPr>
                <w:rFonts w:cs="Arial"/>
                <w:b w:val="0"/>
                <w:bCs/>
                <w:sz w:val="18"/>
                <w:szCs w:val="18"/>
                <w:lang w:val="it-IT"/>
              </w:rPr>
              <w:t>…</w:t>
            </w:r>
          </w:p>
        </w:tc>
      </w:tr>
      <w:tr w:rsidR="00E33472" w14:paraId="75EFFD84" w14:textId="77777777" w:rsidTr="00A522F9">
        <w:tc>
          <w:tcPr>
            <w:tcW w:w="890" w:type="dxa"/>
            <w:tcBorders>
              <w:top w:val="nil"/>
              <w:left w:val="single" w:sz="4" w:space="0" w:color="auto"/>
              <w:bottom w:val="nil"/>
              <w:right w:val="nil"/>
            </w:tcBorders>
          </w:tcPr>
          <w:p w14:paraId="3212E2C6" w14:textId="77777777" w:rsidR="00E33472" w:rsidRPr="006A1CD8" w:rsidRDefault="00E33472" w:rsidP="00070E6F">
            <w:pPr>
              <w:pStyle w:val="TH"/>
              <w:keepNext w:val="0"/>
              <w:keepLines w:val="0"/>
              <w:rPr>
                <w:rFonts w:cs="Arial"/>
                <w:b w:val="0"/>
                <w:bCs/>
                <w:snapToGrid w:val="0"/>
                <w:color w:val="000000"/>
                <w:sz w:val="18"/>
                <w:szCs w:val="18"/>
              </w:rPr>
            </w:pPr>
            <w:r w:rsidRPr="006A1CD8">
              <w:rPr>
                <w:rFonts w:cs="Arial"/>
                <w:b w:val="0"/>
                <w:bCs/>
                <w:snapToGrid w:val="0"/>
                <w:color w:val="000000"/>
                <w:sz w:val="18"/>
                <w:szCs w:val="18"/>
              </w:rPr>
              <w:t>C020</w:t>
            </w:r>
          </w:p>
        </w:tc>
        <w:tc>
          <w:tcPr>
            <w:tcW w:w="2196" w:type="dxa"/>
            <w:tcBorders>
              <w:top w:val="nil"/>
              <w:left w:val="nil"/>
              <w:bottom w:val="nil"/>
              <w:right w:val="nil"/>
            </w:tcBorders>
          </w:tcPr>
          <w:p w14:paraId="19929E6C" w14:textId="59120E22" w:rsidR="00E33472" w:rsidRPr="006A1CD8" w:rsidRDefault="00E33472" w:rsidP="00070E6F">
            <w:pPr>
              <w:pStyle w:val="TH"/>
              <w:keepNext w:val="0"/>
              <w:keepLines w:val="0"/>
              <w:jc w:val="left"/>
              <w:rPr>
                <w:rFonts w:cs="Arial"/>
                <w:b w:val="0"/>
                <w:bCs/>
                <w:sz w:val="18"/>
                <w:szCs w:val="18"/>
              </w:rPr>
            </w:pPr>
            <w:r w:rsidRPr="006A1CD8">
              <w:rPr>
                <w:rFonts w:cs="Arial"/>
                <w:b w:val="0"/>
                <w:bCs/>
                <w:snapToGrid w:val="0"/>
                <w:color w:val="000000"/>
                <w:sz w:val="18"/>
                <w:szCs w:val="18"/>
              </w:rPr>
              <w:t xml:space="preserve">IF (NOT A.1/15) </w:t>
            </w:r>
            <w:r w:rsidRPr="006A1CD8">
              <w:rPr>
                <w:rFonts w:cs="Arial"/>
                <w:b w:val="0"/>
                <w:bCs/>
                <w:sz w:val="18"/>
                <w:szCs w:val="18"/>
              </w:rPr>
              <w:t>AND (</w:t>
            </w:r>
            <w:r w:rsidRPr="006A1CD8">
              <w:rPr>
                <w:rFonts w:cs="Arial"/>
                <w:b w:val="0"/>
                <w:bCs/>
                <w:snapToGrid w:val="0"/>
                <w:color w:val="000000"/>
                <w:sz w:val="18"/>
                <w:szCs w:val="18"/>
              </w:rPr>
              <w:t>A.1/3 OR A.1/4)</w:t>
            </w:r>
            <w:ins w:id="128" w:author="COMPRION" w:date="2024-02-14T11:57:00Z">
              <w:r w:rsidR="006A1CD8" w:rsidRPr="006A1CD8">
                <w:rPr>
                  <w:rFonts w:cs="Arial"/>
                  <w:b w:val="0"/>
                  <w:bCs/>
                  <w:snapToGrid w:val="0"/>
                  <w:color w:val="000000"/>
                  <w:sz w:val="18"/>
                  <w:szCs w:val="18"/>
                </w:rPr>
                <w:t xml:space="preserve"> THEN </w:t>
              </w:r>
            </w:ins>
            <w:r w:rsidRPr="006A1CD8">
              <w:rPr>
                <w:rFonts w:cs="Arial"/>
                <w:b w:val="0"/>
                <w:bCs/>
                <w:snapToGrid w:val="0"/>
                <w:color w:val="000000"/>
                <w:sz w:val="18"/>
                <w:szCs w:val="18"/>
              </w:rPr>
              <w:t>M ELSE N/A</w:t>
            </w:r>
          </w:p>
        </w:tc>
        <w:tc>
          <w:tcPr>
            <w:tcW w:w="5017" w:type="dxa"/>
            <w:tcBorders>
              <w:top w:val="nil"/>
              <w:left w:val="nil"/>
              <w:bottom w:val="nil"/>
              <w:right w:val="single" w:sz="4" w:space="0" w:color="auto"/>
            </w:tcBorders>
          </w:tcPr>
          <w:p w14:paraId="28D45C91" w14:textId="77777777" w:rsidR="00E33472" w:rsidRPr="006A1CD8" w:rsidRDefault="00E33472" w:rsidP="00070E6F">
            <w:pPr>
              <w:pStyle w:val="TH"/>
              <w:keepNext w:val="0"/>
              <w:keepLines w:val="0"/>
              <w:jc w:val="left"/>
              <w:rPr>
                <w:rFonts w:cs="Arial"/>
                <w:b w:val="0"/>
                <w:bCs/>
                <w:sz w:val="18"/>
                <w:szCs w:val="18"/>
                <w:lang w:val="it-IT"/>
              </w:rPr>
            </w:pPr>
            <w:r w:rsidRPr="006A1CD8">
              <w:rPr>
                <w:rFonts w:cs="Arial"/>
                <w:b w:val="0"/>
                <w:bCs/>
                <w:sz w:val="18"/>
                <w:szCs w:val="18"/>
                <w:lang w:val="it-IT"/>
              </w:rPr>
              <w:t>--  (NOT O_ACL) AND (O_UTRAN OR O_GERAN)</w:t>
            </w:r>
          </w:p>
        </w:tc>
      </w:tr>
      <w:tr w:rsidR="0027611D" w14:paraId="70A03D52" w14:textId="77777777" w:rsidTr="00A522F9">
        <w:tc>
          <w:tcPr>
            <w:tcW w:w="890" w:type="dxa"/>
            <w:tcBorders>
              <w:top w:val="nil"/>
              <w:left w:val="single" w:sz="4" w:space="0" w:color="auto"/>
              <w:bottom w:val="nil"/>
              <w:right w:val="nil"/>
            </w:tcBorders>
          </w:tcPr>
          <w:p w14:paraId="3F23B6EC" w14:textId="715DDD25" w:rsidR="0027611D" w:rsidRPr="006A1CD8" w:rsidRDefault="0027611D" w:rsidP="00070E6F">
            <w:pPr>
              <w:pStyle w:val="TH"/>
              <w:keepNext w:val="0"/>
              <w:keepLines w:val="0"/>
              <w:rPr>
                <w:rFonts w:cs="Arial"/>
                <w:b w:val="0"/>
                <w:bCs/>
                <w:snapToGrid w:val="0"/>
                <w:color w:val="000000"/>
                <w:sz w:val="18"/>
                <w:szCs w:val="18"/>
              </w:rPr>
            </w:pPr>
            <w:r>
              <w:rPr>
                <w:rFonts w:cs="Arial"/>
                <w:b w:val="0"/>
                <w:bCs/>
                <w:snapToGrid w:val="0"/>
                <w:color w:val="000000"/>
                <w:sz w:val="18"/>
                <w:szCs w:val="18"/>
              </w:rPr>
              <w:t>…</w:t>
            </w:r>
          </w:p>
        </w:tc>
        <w:tc>
          <w:tcPr>
            <w:tcW w:w="2196" w:type="dxa"/>
            <w:tcBorders>
              <w:top w:val="nil"/>
              <w:left w:val="nil"/>
              <w:bottom w:val="nil"/>
              <w:right w:val="nil"/>
            </w:tcBorders>
          </w:tcPr>
          <w:p w14:paraId="582D5220" w14:textId="75531282" w:rsidR="0027611D" w:rsidRPr="006A1CD8" w:rsidRDefault="0027611D" w:rsidP="00070E6F">
            <w:pPr>
              <w:pStyle w:val="TH"/>
              <w:keepNext w:val="0"/>
              <w:keepLines w:val="0"/>
              <w:jc w:val="left"/>
              <w:rPr>
                <w:rFonts w:cs="Arial"/>
                <w:b w:val="0"/>
                <w:bCs/>
                <w:snapToGrid w:val="0"/>
                <w:color w:val="000000"/>
                <w:sz w:val="18"/>
                <w:szCs w:val="18"/>
              </w:rPr>
            </w:pPr>
            <w:r>
              <w:rPr>
                <w:rFonts w:cs="Arial"/>
                <w:b w:val="0"/>
                <w:bCs/>
                <w:snapToGrid w:val="0"/>
                <w:color w:val="000000"/>
                <w:sz w:val="18"/>
                <w:szCs w:val="18"/>
              </w:rPr>
              <w:t>…</w:t>
            </w:r>
          </w:p>
        </w:tc>
        <w:tc>
          <w:tcPr>
            <w:tcW w:w="5017" w:type="dxa"/>
            <w:tcBorders>
              <w:top w:val="nil"/>
              <w:left w:val="nil"/>
              <w:bottom w:val="nil"/>
              <w:right w:val="single" w:sz="4" w:space="0" w:color="auto"/>
            </w:tcBorders>
          </w:tcPr>
          <w:p w14:paraId="5DB48006" w14:textId="0B9A1EDA" w:rsidR="0027611D" w:rsidRPr="006A1CD8" w:rsidRDefault="0027611D" w:rsidP="00070E6F">
            <w:pPr>
              <w:pStyle w:val="TH"/>
              <w:keepNext w:val="0"/>
              <w:keepLines w:val="0"/>
              <w:jc w:val="left"/>
              <w:rPr>
                <w:rFonts w:cs="Arial"/>
                <w:b w:val="0"/>
                <w:bCs/>
                <w:sz w:val="18"/>
                <w:szCs w:val="18"/>
                <w:lang w:val="it-IT"/>
              </w:rPr>
            </w:pPr>
            <w:r>
              <w:rPr>
                <w:rFonts w:cs="Arial"/>
                <w:b w:val="0"/>
                <w:bCs/>
                <w:sz w:val="18"/>
                <w:szCs w:val="18"/>
                <w:lang w:val="it-IT"/>
              </w:rPr>
              <w:t>…</w:t>
            </w:r>
          </w:p>
        </w:tc>
      </w:tr>
      <w:tr w:rsidR="00A522F9" w14:paraId="35DF359F" w14:textId="77777777" w:rsidTr="00A522F9">
        <w:tc>
          <w:tcPr>
            <w:tcW w:w="890" w:type="dxa"/>
            <w:tcBorders>
              <w:top w:val="nil"/>
              <w:left w:val="single" w:sz="4" w:space="0" w:color="auto"/>
              <w:bottom w:val="nil"/>
              <w:right w:val="nil"/>
            </w:tcBorders>
          </w:tcPr>
          <w:p w14:paraId="0C4CBA86" w14:textId="47418374" w:rsidR="00A522F9" w:rsidRPr="006A1CD8" w:rsidRDefault="00A522F9" w:rsidP="00070E6F">
            <w:pPr>
              <w:pStyle w:val="TH"/>
              <w:keepNext w:val="0"/>
              <w:keepLines w:val="0"/>
              <w:rPr>
                <w:rFonts w:cs="Arial"/>
                <w:b w:val="0"/>
                <w:bCs/>
                <w:snapToGrid w:val="0"/>
                <w:color w:val="000000"/>
                <w:sz w:val="18"/>
                <w:szCs w:val="18"/>
              </w:rPr>
            </w:pPr>
            <w:r w:rsidRPr="006A1CD8">
              <w:rPr>
                <w:rFonts w:cs="Arial"/>
                <w:b w:val="0"/>
                <w:bCs/>
                <w:snapToGrid w:val="0"/>
                <w:color w:val="000000"/>
                <w:sz w:val="18"/>
                <w:szCs w:val="18"/>
              </w:rPr>
              <w:t>C0</w:t>
            </w:r>
            <w:r w:rsidR="006A58CF" w:rsidRPr="006A1CD8">
              <w:rPr>
                <w:rFonts w:cs="Arial"/>
                <w:b w:val="0"/>
                <w:bCs/>
                <w:snapToGrid w:val="0"/>
                <w:color w:val="000000"/>
                <w:sz w:val="18"/>
                <w:szCs w:val="18"/>
              </w:rPr>
              <w:t>61</w:t>
            </w:r>
          </w:p>
        </w:tc>
        <w:tc>
          <w:tcPr>
            <w:tcW w:w="2196" w:type="dxa"/>
            <w:tcBorders>
              <w:top w:val="nil"/>
              <w:left w:val="nil"/>
              <w:bottom w:val="nil"/>
              <w:right w:val="nil"/>
            </w:tcBorders>
          </w:tcPr>
          <w:p w14:paraId="769C5C07" w14:textId="77777777" w:rsidR="00A522F9" w:rsidRPr="006A1CD8" w:rsidRDefault="00A522F9" w:rsidP="00070E6F">
            <w:pPr>
              <w:pStyle w:val="TH"/>
              <w:keepNext w:val="0"/>
              <w:keepLines w:val="0"/>
              <w:jc w:val="left"/>
              <w:rPr>
                <w:rFonts w:cs="Arial"/>
                <w:b w:val="0"/>
                <w:bCs/>
                <w:sz w:val="18"/>
                <w:szCs w:val="18"/>
              </w:rPr>
            </w:pPr>
            <w:r w:rsidRPr="006A1CD8">
              <w:rPr>
                <w:rFonts w:cs="Arial"/>
                <w:b w:val="0"/>
                <w:bCs/>
                <w:snapToGrid w:val="0"/>
                <w:color w:val="000000"/>
                <w:sz w:val="18"/>
                <w:szCs w:val="18"/>
                <w:lang w:val="en-US"/>
              </w:rPr>
              <w:t>IF A.1/43 AND A.1/44 THEN M ELSE N/A</w:t>
            </w:r>
          </w:p>
        </w:tc>
        <w:tc>
          <w:tcPr>
            <w:tcW w:w="5017" w:type="dxa"/>
            <w:tcBorders>
              <w:top w:val="nil"/>
              <w:left w:val="nil"/>
              <w:bottom w:val="nil"/>
              <w:right w:val="single" w:sz="4" w:space="0" w:color="auto"/>
            </w:tcBorders>
          </w:tcPr>
          <w:p w14:paraId="67835EF8" w14:textId="3DC0272B" w:rsidR="00A522F9" w:rsidRPr="006A1CD8" w:rsidRDefault="00A522F9" w:rsidP="00070E6F">
            <w:pPr>
              <w:pStyle w:val="TH"/>
              <w:keepNext w:val="0"/>
              <w:keepLines w:val="0"/>
              <w:jc w:val="left"/>
              <w:rPr>
                <w:rFonts w:cs="Arial"/>
                <w:b w:val="0"/>
                <w:bCs/>
                <w:sz w:val="18"/>
                <w:szCs w:val="18"/>
                <w:lang w:val="it-IT"/>
              </w:rPr>
            </w:pPr>
            <w:r w:rsidRPr="006A1CD8">
              <w:rPr>
                <w:rFonts w:cs="Arial"/>
                <w:b w:val="0"/>
                <w:bCs/>
                <w:snapToGrid w:val="0"/>
                <w:color w:val="000000"/>
                <w:sz w:val="18"/>
                <w:szCs w:val="18"/>
              </w:rPr>
              <w:t xml:space="preserve">--  pc_5GC AND </w:t>
            </w:r>
            <w:proofErr w:type="spellStart"/>
            <w:r w:rsidRPr="006A1CD8">
              <w:rPr>
                <w:rFonts w:cs="Arial"/>
                <w:b w:val="0"/>
                <w:bCs/>
                <w:snapToGrid w:val="0"/>
                <w:color w:val="000000"/>
                <w:sz w:val="18"/>
                <w:szCs w:val="18"/>
              </w:rPr>
              <w:t>pc_NR</w:t>
            </w:r>
            <w:proofErr w:type="spellEnd"/>
            <w:r w:rsidRPr="006A1CD8">
              <w:rPr>
                <w:rFonts w:cs="Arial"/>
                <w:b w:val="0"/>
                <w:bCs/>
                <w:snapToGrid w:val="0"/>
                <w:color w:val="000000"/>
                <w:sz w:val="18"/>
                <w:szCs w:val="18"/>
              </w:rPr>
              <w:t xml:space="preserve"> AND </w:t>
            </w:r>
            <w:proofErr w:type="spellStart"/>
            <w:r w:rsidRPr="006A1CD8">
              <w:rPr>
                <w:b w:val="0"/>
                <w:sz w:val="18"/>
                <w:szCs w:val="18"/>
                <w:lang w:val="fr-FR"/>
              </w:rPr>
              <w:t>O_multregs_by_USIM</w:t>
            </w:r>
            <w:proofErr w:type="spellEnd"/>
          </w:p>
        </w:tc>
      </w:tr>
      <w:tr w:rsidR="009F50ED" w14:paraId="08DAA0E0" w14:textId="77777777" w:rsidTr="00A522F9">
        <w:trPr>
          <w:ins w:id="129" w:author="Ajantha De Silva" w:date="2023-12-27T18:55:00Z"/>
        </w:trPr>
        <w:tc>
          <w:tcPr>
            <w:tcW w:w="890" w:type="dxa"/>
            <w:tcBorders>
              <w:top w:val="nil"/>
              <w:left w:val="single" w:sz="4" w:space="0" w:color="auto"/>
              <w:bottom w:val="nil"/>
              <w:right w:val="nil"/>
            </w:tcBorders>
          </w:tcPr>
          <w:p w14:paraId="2542CA78" w14:textId="745424D4" w:rsidR="009F50ED" w:rsidRPr="006A1CD8" w:rsidRDefault="009F50ED" w:rsidP="00070E6F">
            <w:pPr>
              <w:pStyle w:val="TH"/>
              <w:keepNext w:val="0"/>
              <w:keepLines w:val="0"/>
              <w:rPr>
                <w:ins w:id="130" w:author="Ajantha De Silva" w:date="2023-12-27T18:55:00Z"/>
                <w:rFonts w:cs="Arial"/>
                <w:b w:val="0"/>
                <w:bCs/>
                <w:snapToGrid w:val="0"/>
                <w:color w:val="000000"/>
                <w:sz w:val="18"/>
                <w:szCs w:val="18"/>
              </w:rPr>
            </w:pPr>
            <w:ins w:id="131" w:author="Ajantha De Silva" w:date="2023-12-27T18:55:00Z">
              <w:r w:rsidRPr="006A1CD8">
                <w:rPr>
                  <w:rFonts w:cs="Arial"/>
                  <w:b w:val="0"/>
                  <w:bCs/>
                  <w:snapToGrid w:val="0"/>
                  <w:color w:val="000000"/>
                  <w:sz w:val="18"/>
                  <w:szCs w:val="18"/>
                </w:rPr>
                <w:t>C</w:t>
              </w:r>
              <w:r w:rsidR="00FD19E6" w:rsidRPr="006A1CD8">
                <w:rPr>
                  <w:rFonts w:cs="Arial"/>
                  <w:b w:val="0"/>
                  <w:bCs/>
                  <w:snapToGrid w:val="0"/>
                  <w:color w:val="000000"/>
                  <w:sz w:val="18"/>
                  <w:szCs w:val="18"/>
                </w:rPr>
                <w:t>0yy</w:t>
              </w:r>
            </w:ins>
          </w:p>
        </w:tc>
        <w:tc>
          <w:tcPr>
            <w:tcW w:w="2196" w:type="dxa"/>
            <w:tcBorders>
              <w:top w:val="nil"/>
              <w:left w:val="nil"/>
              <w:bottom w:val="nil"/>
              <w:right w:val="nil"/>
            </w:tcBorders>
          </w:tcPr>
          <w:p w14:paraId="0E5E1E2F" w14:textId="489BCA28" w:rsidR="009F50ED" w:rsidRPr="006A1CD8" w:rsidRDefault="00FD19E6" w:rsidP="00070E6F">
            <w:pPr>
              <w:pStyle w:val="TH"/>
              <w:keepNext w:val="0"/>
              <w:keepLines w:val="0"/>
              <w:jc w:val="left"/>
              <w:rPr>
                <w:ins w:id="132" w:author="Ajantha De Silva" w:date="2023-12-27T18:55:00Z"/>
                <w:rFonts w:cs="Arial"/>
                <w:b w:val="0"/>
                <w:bCs/>
                <w:snapToGrid w:val="0"/>
                <w:color w:val="000000"/>
                <w:sz w:val="18"/>
                <w:szCs w:val="18"/>
                <w:lang w:val="en-US"/>
              </w:rPr>
            </w:pPr>
            <w:ins w:id="133" w:author="Ajantha De Silva" w:date="2023-12-27T18:55:00Z">
              <w:r w:rsidRPr="006A1CD8">
                <w:rPr>
                  <w:rFonts w:cs="Arial"/>
                  <w:b w:val="0"/>
                  <w:bCs/>
                  <w:snapToGrid w:val="0"/>
                  <w:color w:val="000000"/>
                  <w:sz w:val="18"/>
                  <w:szCs w:val="18"/>
                  <w:lang w:val="en-US"/>
                </w:rPr>
                <w:t xml:space="preserve">IF A.1/43 AND A.1/44 </w:t>
              </w:r>
            </w:ins>
            <w:ins w:id="134" w:author="Ajantha De Silva" w:date="2023-12-27T18:56:00Z">
              <w:r w:rsidRPr="006A1CD8">
                <w:rPr>
                  <w:rFonts w:cs="Arial"/>
                  <w:b w:val="0"/>
                  <w:bCs/>
                  <w:snapToGrid w:val="0"/>
                  <w:color w:val="000000"/>
                  <w:sz w:val="18"/>
                  <w:szCs w:val="18"/>
                  <w:lang w:val="en-US"/>
                </w:rPr>
                <w:t>AND A.1</w:t>
              </w:r>
              <w:r w:rsidR="00645D76" w:rsidRPr="006A1CD8">
                <w:rPr>
                  <w:rFonts w:cs="Arial"/>
                  <w:b w:val="0"/>
                  <w:bCs/>
                  <w:snapToGrid w:val="0"/>
                  <w:color w:val="000000"/>
                  <w:sz w:val="18"/>
                  <w:szCs w:val="18"/>
                  <w:lang w:val="en-US"/>
                </w:rPr>
                <w:t>/</w:t>
              </w:r>
              <w:proofErr w:type="spellStart"/>
              <w:r w:rsidR="00645D76" w:rsidRPr="006A1CD8">
                <w:rPr>
                  <w:rFonts w:cs="Arial"/>
                  <w:b w:val="0"/>
                  <w:bCs/>
                  <w:snapToGrid w:val="0"/>
                  <w:color w:val="000000"/>
                  <w:sz w:val="18"/>
                  <w:szCs w:val="18"/>
                  <w:lang w:val="en-US"/>
                </w:rPr>
                <w:t>yy</w:t>
              </w:r>
              <w:proofErr w:type="spellEnd"/>
              <w:r w:rsidR="00645D76" w:rsidRPr="006A1CD8">
                <w:rPr>
                  <w:rFonts w:cs="Arial"/>
                  <w:b w:val="0"/>
                  <w:bCs/>
                  <w:snapToGrid w:val="0"/>
                  <w:color w:val="000000"/>
                  <w:sz w:val="18"/>
                  <w:szCs w:val="18"/>
                  <w:lang w:val="en-US"/>
                </w:rPr>
                <w:t xml:space="preserve"> </w:t>
              </w:r>
            </w:ins>
            <w:ins w:id="135" w:author="Ajantha De Silva" w:date="2023-12-27T18:55:00Z">
              <w:r w:rsidRPr="006A1CD8">
                <w:rPr>
                  <w:rFonts w:cs="Arial"/>
                  <w:b w:val="0"/>
                  <w:bCs/>
                  <w:snapToGrid w:val="0"/>
                  <w:color w:val="000000"/>
                  <w:sz w:val="18"/>
                  <w:szCs w:val="18"/>
                  <w:lang w:val="en-US"/>
                </w:rPr>
                <w:t>THEN M ELSE N/A</w:t>
              </w:r>
            </w:ins>
          </w:p>
        </w:tc>
        <w:tc>
          <w:tcPr>
            <w:tcW w:w="5017" w:type="dxa"/>
            <w:tcBorders>
              <w:top w:val="nil"/>
              <w:left w:val="nil"/>
              <w:bottom w:val="nil"/>
              <w:right w:val="single" w:sz="4" w:space="0" w:color="auto"/>
            </w:tcBorders>
          </w:tcPr>
          <w:p w14:paraId="4BB8BA94" w14:textId="7C424026" w:rsidR="009F50ED" w:rsidRPr="006A1CD8" w:rsidRDefault="00645D76" w:rsidP="00070E6F">
            <w:pPr>
              <w:pStyle w:val="TH"/>
              <w:keepNext w:val="0"/>
              <w:keepLines w:val="0"/>
              <w:jc w:val="left"/>
              <w:rPr>
                <w:ins w:id="136" w:author="Ajantha De Silva" w:date="2023-12-27T18:55:00Z"/>
                <w:rFonts w:cs="Arial"/>
                <w:b w:val="0"/>
                <w:bCs/>
                <w:snapToGrid w:val="0"/>
                <w:color w:val="000000"/>
                <w:sz w:val="18"/>
                <w:szCs w:val="18"/>
              </w:rPr>
            </w:pPr>
            <w:ins w:id="137" w:author="Ajantha De Silva" w:date="2023-12-27T18:56:00Z">
              <w:r w:rsidRPr="006A1CD8">
                <w:rPr>
                  <w:rFonts w:cs="Arial"/>
                  <w:b w:val="0"/>
                  <w:bCs/>
                  <w:snapToGrid w:val="0"/>
                  <w:color w:val="000000"/>
                  <w:sz w:val="18"/>
                  <w:szCs w:val="18"/>
                </w:rPr>
                <w:t xml:space="preserve">--  pc_5GC AND </w:t>
              </w:r>
              <w:proofErr w:type="spellStart"/>
              <w:r w:rsidRPr="006A1CD8">
                <w:rPr>
                  <w:rFonts w:cs="Arial"/>
                  <w:b w:val="0"/>
                  <w:bCs/>
                  <w:snapToGrid w:val="0"/>
                  <w:color w:val="000000"/>
                  <w:sz w:val="18"/>
                  <w:szCs w:val="18"/>
                </w:rPr>
                <w:t>pc_NR</w:t>
              </w:r>
              <w:proofErr w:type="spellEnd"/>
              <w:r w:rsidRPr="006A1CD8">
                <w:rPr>
                  <w:rFonts w:cs="Arial"/>
                  <w:b w:val="0"/>
                  <w:bCs/>
                  <w:snapToGrid w:val="0"/>
                  <w:color w:val="000000"/>
                  <w:sz w:val="18"/>
                  <w:szCs w:val="18"/>
                </w:rPr>
                <w:t xml:space="preserve"> AND </w:t>
              </w:r>
              <w:r w:rsidRPr="006A1CD8">
                <w:rPr>
                  <w:b w:val="0"/>
                  <w:sz w:val="18"/>
                  <w:szCs w:val="18"/>
                  <w:lang w:val="fr-FR"/>
                </w:rPr>
                <w:t>O_</w:t>
              </w:r>
            </w:ins>
            <w:ins w:id="138" w:author="Ajantha De Silva" w:date="2023-12-27T18:57:00Z">
              <w:r w:rsidRPr="006A1CD8">
                <w:rPr>
                  <w:b w:val="0"/>
                  <w:sz w:val="18"/>
                  <w:szCs w:val="18"/>
                  <w:lang w:val="fr-FR"/>
                </w:rPr>
                <w:t>NAS_Sig_over_N3IWF</w:t>
              </w:r>
            </w:ins>
          </w:p>
        </w:tc>
      </w:tr>
      <w:tr w:rsidR="00B54607" w14:paraId="7C5231B2" w14:textId="77777777" w:rsidTr="00A522F9">
        <w:trPr>
          <w:ins w:id="139" w:author="Ajantha De Silva" w:date="2023-12-27T18:58:00Z"/>
        </w:trPr>
        <w:tc>
          <w:tcPr>
            <w:tcW w:w="890" w:type="dxa"/>
            <w:tcBorders>
              <w:top w:val="nil"/>
              <w:left w:val="single" w:sz="4" w:space="0" w:color="auto"/>
              <w:bottom w:val="nil"/>
              <w:right w:val="nil"/>
            </w:tcBorders>
          </w:tcPr>
          <w:p w14:paraId="1F1DFC85" w14:textId="0237DEAA" w:rsidR="00B54607" w:rsidRPr="006A1CD8" w:rsidRDefault="00B54607" w:rsidP="00070E6F">
            <w:pPr>
              <w:pStyle w:val="TH"/>
              <w:keepNext w:val="0"/>
              <w:keepLines w:val="0"/>
              <w:rPr>
                <w:ins w:id="140" w:author="Ajantha De Silva" w:date="2023-12-27T18:58:00Z"/>
                <w:rFonts w:cs="Arial"/>
                <w:b w:val="0"/>
                <w:bCs/>
                <w:snapToGrid w:val="0"/>
                <w:color w:val="000000"/>
                <w:sz w:val="18"/>
                <w:szCs w:val="18"/>
              </w:rPr>
            </w:pPr>
            <w:ins w:id="141" w:author="Ajantha De Silva" w:date="2023-12-27T18:58:00Z">
              <w:r w:rsidRPr="006A1CD8">
                <w:rPr>
                  <w:rFonts w:cs="Arial"/>
                  <w:b w:val="0"/>
                  <w:bCs/>
                  <w:snapToGrid w:val="0"/>
                  <w:color w:val="000000"/>
                  <w:sz w:val="18"/>
                  <w:szCs w:val="18"/>
                </w:rPr>
                <w:t>C0zz</w:t>
              </w:r>
            </w:ins>
          </w:p>
        </w:tc>
        <w:tc>
          <w:tcPr>
            <w:tcW w:w="2196" w:type="dxa"/>
            <w:tcBorders>
              <w:top w:val="nil"/>
              <w:left w:val="nil"/>
              <w:bottom w:val="nil"/>
              <w:right w:val="nil"/>
            </w:tcBorders>
          </w:tcPr>
          <w:p w14:paraId="5C6D3249" w14:textId="66F32468" w:rsidR="00B54607" w:rsidRPr="006A1CD8" w:rsidRDefault="00B54607" w:rsidP="00070E6F">
            <w:pPr>
              <w:pStyle w:val="TH"/>
              <w:keepNext w:val="0"/>
              <w:keepLines w:val="0"/>
              <w:jc w:val="left"/>
              <w:rPr>
                <w:ins w:id="142" w:author="Ajantha De Silva" w:date="2023-12-27T18:58:00Z"/>
                <w:rFonts w:cs="Arial"/>
                <w:b w:val="0"/>
                <w:bCs/>
                <w:snapToGrid w:val="0"/>
                <w:color w:val="000000"/>
                <w:sz w:val="18"/>
                <w:szCs w:val="18"/>
                <w:lang w:val="en-US"/>
              </w:rPr>
            </w:pPr>
            <w:ins w:id="143" w:author="Ajantha De Silva" w:date="2023-12-27T18:58:00Z">
              <w:r w:rsidRPr="006A1CD8">
                <w:rPr>
                  <w:rFonts w:cs="Arial"/>
                  <w:b w:val="0"/>
                  <w:bCs/>
                  <w:snapToGrid w:val="0"/>
                  <w:color w:val="000000"/>
                  <w:sz w:val="18"/>
                  <w:szCs w:val="18"/>
                  <w:lang w:val="en-US"/>
                </w:rPr>
                <w:t>IF A.1/43 AND A.1/44 AND A.1/</w:t>
              </w:r>
            </w:ins>
            <w:ins w:id="144" w:author="Ajantha De Silva" w:date="2023-12-28T17:30:00Z">
              <w:r w:rsidR="009161AA" w:rsidRPr="006A1CD8">
                <w:rPr>
                  <w:rFonts w:cs="Arial"/>
                  <w:b w:val="0"/>
                  <w:bCs/>
                  <w:snapToGrid w:val="0"/>
                  <w:color w:val="000000"/>
                  <w:sz w:val="18"/>
                  <w:szCs w:val="18"/>
                  <w:lang w:val="en-US"/>
                </w:rPr>
                <w:t>48</w:t>
              </w:r>
            </w:ins>
            <w:ins w:id="145" w:author="Ajantha De Silva" w:date="2023-12-27T18:58:00Z">
              <w:r w:rsidRPr="006A1CD8">
                <w:rPr>
                  <w:rFonts w:cs="Arial"/>
                  <w:b w:val="0"/>
                  <w:bCs/>
                  <w:snapToGrid w:val="0"/>
                  <w:color w:val="000000"/>
                  <w:sz w:val="18"/>
                  <w:szCs w:val="18"/>
                  <w:lang w:val="en-US"/>
                </w:rPr>
                <w:t xml:space="preserve"> AND A.1/</w:t>
              </w:r>
              <w:proofErr w:type="spellStart"/>
              <w:r w:rsidRPr="006A1CD8">
                <w:rPr>
                  <w:rFonts w:cs="Arial"/>
                  <w:b w:val="0"/>
                  <w:bCs/>
                  <w:snapToGrid w:val="0"/>
                  <w:color w:val="000000"/>
                  <w:sz w:val="18"/>
                  <w:szCs w:val="18"/>
                  <w:lang w:val="en-US"/>
                </w:rPr>
                <w:t>yy</w:t>
              </w:r>
              <w:proofErr w:type="spellEnd"/>
              <w:r w:rsidRPr="006A1CD8">
                <w:rPr>
                  <w:rFonts w:cs="Arial"/>
                  <w:b w:val="0"/>
                  <w:bCs/>
                  <w:snapToGrid w:val="0"/>
                  <w:color w:val="000000"/>
                  <w:sz w:val="18"/>
                  <w:szCs w:val="18"/>
                  <w:lang w:val="en-US"/>
                </w:rPr>
                <w:t xml:space="preserve"> THEN M ELSE N/A</w:t>
              </w:r>
            </w:ins>
          </w:p>
        </w:tc>
        <w:tc>
          <w:tcPr>
            <w:tcW w:w="5017" w:type="dxa"/>
            <w:tcBorders>
              <w:top w:val="nil"/>
              <w:left w:val="nil"/>
              <w:bottom w:val="nil"/>
              <w:right w:val="single" w:sz="4" w:space="0" w:color="auto"/>
            </w:tcBorders>
          </w:tcPr>
          <w:p w14:paraId="642F0EA8" w14:textId="007769DA" w:rsidR="00B54607" w:rsidRPr="006A1CD8" w:rsidRDefault="00B54607" w:rsidP="00070E6F">
            <w:pPr>
              <w:pStyle w:val="TH"/>
              <w:keepNext w:val="0"/>
              <w:keepLines w:val="0"/>
              <w:jc w:val="left"/>
              <w:rPr>
                <w:ins w:id="146" w:author="Ajantha De Silva" w:date="2023-12-27T18:58:00Z"/>
                <w:rFonts w:cs="Arial"/>
                <w:b w:val="0"/>
                <w:bCs/>
                <w:snapToGrid w:val="0"/>
                <w:color w:val="000000"/>
                <w:sz w:val="18"/>
                <w:szCs w:val="18"/>
              </w:rPr>
            </w:pPr>
            <w:ins w:id="147" w:author="Ajantha De Silva" w:date="2023-12-27T18:58:00Z">
              <w:r w:rsidRPr="006A1CD8">
                <w:rPr>
                  <w:rFonts w:cs="Arial"/>
                  <w:b w:val="0"/>
                  <w:bCs/>
                  <w:snapToGrid w:val="0"/>
                  <w:color w:val="000000"/>
                  <w:sz w:val="18"/>
                  <w:szCs w:val="18"/>
                </w:rPr>
                <w:t xml:space="preserve">--  pc_5GC AND </w:t>
              </w:r>
              <w:proofErr w:type="spellStart"/>
              <w:r w:rsidRPr="006A1CD8">
                <w:rPr>
                  <w:rFonts w:cs="Arial"/>
                  <w:b w:val="0"/>
                  <w:bCs/>
                  <w:snapToGrid w:val="0"/>
                  <w:color w:val="000000"/>
                  <w:sz w:val="18"/>
                  <w:szCs w:val="18"/>
                </w:rPr>
                <w:t>pc_NR</w:t>
              </w:r>
              <w:proofErr w:type="spellEnd"/>
              <w:r w:rsidRPr="006A1CD8">
                <w:rPr>
                  <w:rFonts w:cs="Arial"/>
                  <w:b w:val="0"/>
                  <w:bCs/>
                  <w:snapToGrid w:val="0"/>
                  <w:color w:val="000000"/>
                  <w:sz w:val="18"/>
                  <w:szCs w:val="18"/>
                </w:rPr>
                <w:t xml:space="preserve"> </w:t>
              </w:r>
            </w:ins>
            <w:ins w:id="148" w:author="Ajantha De Silva" w:date="2023-12-27T18:59:00Z">
              <w:r w:rsidRPr="006A1CD8">
                <w:rPr>
                  <w:rFonts w:cs="Arial"/>
                  <w:b w:val="0"/>
                  <w:bCs/>
                  <w:snapToGrid w:val="0"/>
                  <w:color w:val="000000"/>
                  <w:sz w:val="18"/>
                  <w:szCs w:val="18"/>
                </w:rPr>
                <w:t xml:space="preserve">AND </w:t>
              </w:r>
              <w:proofErr w:type="spellStart"/>
              <w:r w:rsidRPr="006A1CD8">
                <w:rPr>
                  <w:b w:val="0"/>
                  <w:sz w:val="18"/>
                  <w:szCs w:val="18"/>
                  <w:lang w:val="fr-FR"/>
                </w:rPr>
                <w:t>O_multregs_by_USIM</w:t>
              </w:r>
              <w:proofErr w:type="spellEnd"/>
              <w:r w:rsidRPr="006A1CD8">
                <w:rPr>
                  <w:rFonts w:cs="Arial"/>
                  <w:b w:val="0"/>
                  <w:bCs/>
                  <w:snapToGrid w:val="0"/>
                  <w:color w:val="000000"/>
                  <w:sz w:val="18"/>
                  <w:szCs w:val="18"/>
                </w:rPr>
                <w:t xml:space="preserve"> </w:t>
              </w:r>
            </w:ins>
            <w:ins w:id="149" w:author="Ajantha De Silva" w:date="2023-12-27T18:58:00Z">
              <w:r w:rsidRPr="006A1CD8">
                <w:rPr>
                  <w:rFonts w:cs="Arial"/>
                  <w:b w:val="0"/>
                  <w:bCs/>
                  <w:snapToGrid w:val="0"/>
                  <w:color w:val="000000"/>
                  <w:sz w:val="18"/>
                  <w:szCs w:val="18"/>
                </w:rPr>
                <w:t xml:space="preserve">AND </w:t>
              </w:r>
              <w:r w:rsidRPr="006A1CD8">
                <w:rPr>
                  <w:b w:val="0"/>
                  <w:sz w:val="18"/>
                  <w:szCs w:val="18"/>
                  <w:lang w:val="fr-FR"/>
                </w:rPr>
                <w:t>O_NAS_Sig_over_N3IWF</w:t>
              </w:r>
            </w:ins>
          </w:p>
        </w:tc>
      </w:tr>
      <w:tr w:rsidR="00B54607" w14:paraId="57D94BE2" w14:textId="77777777" w:rsidTr="00A522F9">
        <w:tc>
          <w:tcPr>
            <w:tcW w:w="890" w:type="dxa"/>
            <w:tcBorders>
              <w:top w:val="nil"/>
              <w:left w:val="single" w:sz="4" w:space="0" w:color="auto"/>
              <w:bottom w:val="nil"/>
              <w:right w:val="nil"/>
            </w:tcBorders>
          </w:tcPr>
          <w:p w14:paraId="71621D37" w14:textId="14F8E42B" w:rsidR="00B54607" w:rsidRPr="006A1CD8" w:rsidRDefault="0027611D" w:rsidP="00070E6F">
            <w:pPr>
              <w:pStyle w:val="TH"/>
              <w:keepNext w:val="0"/>
              <w:keepLines w:val="0"/>
              <w:rPr>
                <w:rFonts w:cs="Arial"/>
                <w:b w:val="0"/>
                <w:bCs/>
                <w:snapToGrid w:val="0"/>
                <w:color w:val="000000"/>
                <w:sz w:val="18"/>
                <w:szCs w:val="18"/>
              </w:rPr>
            </w:pPr>
            <w:r>
              <w:rPr>
                <w:rFonts w:cs="Arial"/>
                <w:b w:val="0"/>
                <w:bCs/>
                <w:snapToGrid w:val="0"/>
                <w:color w:val="000000"/>
                <w:sz w:val="18"/>
                <w:szCs w:val="18"/>
              </w:rPr>
              <w:t>…</w:t>
            </w:r>
          </w:p>
        </w:tc>
        <w:tc>
          <w:tcPr>
            <w:tcW w:w="2196" w:type="dxa"/>
            <w:tcBorders>
              <w:top w:val="nil"/>
              <w:left w:val="nil"/>
              <w:bottom w:val="nil"/>
              <w:right w:val="nil"/>
            </w:tcBorders>
          </w:tcPr>
          <w:p w14:paraId="5C07AB9C" w14:textId="2D22D533" w:rsidR="00B54607" w:rsidRPr="006A1CD8" w:rsidRDefault="0027611D" w:rsidP="00070E6F">
            <w:pPr>
              <w:pStyle w:val="TH"/>
              <w:keepNext w:val="0"/>
              <w:keepLines w:val="0"/>
              <w:jc w:val="left"/>
              <w:rPr>
                <w:rFonts w:cs="Arial"/>
                <w:b w:val="0"/>
                <w:bCs/>
                <w:sz w:val="18"/>
                <w:szCs w:val="18"/>
              </w:rPr>
            </w:pPr>
            <w:r>
              <w:rPr>
                <w:rFonts w:cs="Arial"/>
                <w:b w:val="0"/>
                <w:bCs/>
                <w:sz w:val="18"/>
                <w:szCs w:val="18"/>
              </w:rPr>
              <w:t>…</w:t>
            </w:r>
          </w:p>
        </w:tc>
        <w:tc>
          <w:tcPr>
            <w:tcW w:w="5017" w:type="dxa"/>
            <w:tcBorders>
              <w:top w:val="nil"/>
              <w:left w:val="nil"/>
              <w:bottom w:val="nil"/>
              <w:right w:val="single" w:sz="4" w:space="0" w:color="auto"/>
            </w:tcBorders>
          </w:tcPr>
          <w:p w14:paraId="2D4F576A" w14:textId="378A32AA" w:rsidR="00B54607" w:rsidRPr="006A1CD8" w:rsidRDefault="0027611D" w:rsidP="00070E6F">
            <w:pPr>
              <w:pStyle w:val="TH"/>
              <w:keepNext w:val="0"/>
              <w:keepLines w:val="0"/>
              <w:jc w:val="left"/>
              <w:rPr>
                <w:rFonts w:cs="Arial"/>
                <w:b w:val="0"/>
                <w:bCs/>
                <w:sz w:val="18"/>
                <w:szCs w:val="18"/>
                <w:lang w:val="it-IT"/>
              </w:rPr>
            </w:pPr>
            <w:r>
              <w:rPr>
                <w:rFonts w:cs="Arial"/>
                <w:b w:val="0"/>
                <w:bCs/>
                <w:sz w:val="18"/>
                <w:szCs w:val="18"/>
                <w:lang w:val="it-IT"/>
              </w:rPr>
              <w:t>…</w:t>
            </w:r>
          </w:p>
        </w:tc>
      </w:tr>
      <w:tr w:rsidR="00B54607" w14:paraId="09BD5D30" w14:textId="77777777" w:rsidTr="00A522F9">
        <w:tc>
          <w:tcPr>
            <w:tcW w:w="8103" w:type="dxa"/>
            <w:gridSpan w:val="3"/>
            <w:tcBorders>
              <w:top w:val="single" w:sz="4" w:space="0" w:color="auto"/>
            </w:tcBorders>
          </w:tcPr>
          <w:p w14:paraId="348ADCBF" w14:textId="77777777" w:rsidR="00B54607" w:rsidRPr="006A1CD8" w:rsidRDefault="00B54607" w:rsidP="00070E6F">
            <w:pPr>
              <w:pStyle w:val="TAN"/>
              <w:keepNext w:val="0"/>
              <w:keepLines w:val="0"/>
              <w:rPr>
                <w:snapToGrid w:val="0"/>
                <w:szCs w:val="18"/>
              </w:rPr>
            </w:pPr>
            <w:r w:rsidRPr="006A1CD8">
              <w:rPr>
                <w:snapToGrid w:val="0"/>
                <w:szCs w:val="18"/>
              </w:rPr>
              <w:t>NOTE 1:</w:t>
            </w:r>
            <w:r w:rsidRPr="006A1CD8">
              <w:rPr>
                <w:szCs w:val="18"/>
              </w:rPr>
              <w:tab/>
            </w:r>
            <w:r w:rsidRPr="006A1CD8">
              <w:rPr>
                <w:snapToGrid w:val="0"/>
                <w:szCs w:val="18"/>
              </w:rPr>
              <w:t>Definition of applicability for this test case is FFS.</w:t>
            </w:r>
          </w:p>
          <w:p w14:paraId="4E435FC1" w14:textId="77777777" w:rsidR="00B54607" w:rsidRPr="006A1CD8" w:rsidRDefault="00B54607" w:rsidP="00070E6F">
            <w:pPr>
              <w:pStyle w:val="TAN"/>
              <w:keepNext w:val="0"/>
              <w:keepLines w:val="0"/>
              <w:rPr>
                <w:rFonts w:cs="Arial"/>
                <w:b/>
                <w:bCs/>
                <w:szCs w:val="18"/>
                <w:lang w:val="it-IT"/>
              </w:rPr>
            </w:pPr>
            <w:r w:rsidRPr="006A1CD8">
              <w:rPr>
                <w:szCs w:val="18"/>
              </w:rPr>
              <w:t>NOTE 2:</w:t>
            </w:r>
            <w:r w:rsidRPr="006A1CD8">
              <w:rPr>
                <w:szCs w:val="18"/>
              </w:rPr>
              <w:tab/>
              <w:t>For Rel</w:t>
            </w:r>
            <w:r w:rsidRPr="006A1CD8">
              <w:rPr>
                <w:szCs w:val="18"/>
              </w:rPr>
              <w:noBreakHyphen/>
              <w:t>13, if the UE supports NB-IoT, this test case shall be verified by accessing the NB System Simulator (NB-SS).</w:t>
            </w:r>
          </w:p>
        </w:tc>
      </w:tr>
    </w:tbl>
    <w:p w14:paraId="69CADA76" w14:textId="5FDAAF44" w:rsidR="000D2097" w:rsidRDefault="000D2097" w:rsidP="000D2097">
      <w:bookmarkStart w:id="150" w:name="_Toc132274652"/>
      <w:bookmarkStart w:id="151" w:name="_Toc517476896"/>
      <w:bookmarkStart w:id="152" w:name="_Toc502364631"/>
      <w:bookmarkStart w:id="153" w:name="_Toc44962051"/>
      <w:bookmarkStart w:id="154" w:name="_Toc50983715"/>
      <w:bookmarkStart w:id="155" w:name="_Toc50985886"/>
      <w:bookmarkStart w:id="156" w:name="_Toc57113116"/>
      <w:bookmarkStart w:id="157" w:name="_Toc130991001"/>
    </w:p>
    <w:p w14:paraId="6382AA6E" w14:textId="12004570" w:rsidR="0027611D" w:rsidRDefault="0027611D" w:rsidP="000D2097">
      <w:r>
        <w:lastRenderedPageBreak/>
        <w:t>[…]</w:t>
      </w:r>
    </w:p>
    <w:p w14:paraId="24B19D6F" w14:textId="77777777" w:rsidR="0027611D" w:rsidRPr="009136DE" w:rsidRDefault="0027611D" w:rsidP="0027611D">
      <w:pPr>
        <w:pStyle w:val="Heading1"/>
      </w:pPr>
      <w:bookmarkStart w:id="158" w:name="_Toc10738252"/>
      <w:bookmarkStart w:id="159" w:name="_Toc20396086"/>
      <w:bookmarkStart w:id="160" w:name="_Toc29397668"/>
      <w:bookmarkStart w:id="161" w:name="_Toc29398790"/>
      <w:bookmarkStart w:id="162" w:name="_Toc36648800"/>
      <w:bookmarkStart w:id="163" w:name="_Toc36654588"/>
      <w:bookmarkStart w:id="164" w:name="_Toc44960859"/>
      <w:bookmarkStart w:id="165" w:name="_Toc50982500"/>
      <w:bookmarkStart w:id="166" w:name="_Toc50984671"/>
      <w:bookmarkStart w:id="167" w:name="_Toc57111939"/>
      <w:bookmarkStart w:id="168" w:name="_Toc146298938"/>
      <w:r w:rsidRPr="009136DE">
        <w:t>4</w:t>
      </w:r>
      <w:r w:rsidRPr="009136DE">
        <w:tab/>
        <w:t>Default Values</w:t>
      </w:r>
      <w:bookmarkEnd w:id="158"/>
      <w:bookmarkEnd w:id="159"/>
      <w:bookmarkEnd w:id="160"/>
      <w:bookmarkEnd w:id="161"/>
      <w:bookmarkEnd w:id="162"/>
      <w:bookmarkEnd w:id="163"/>
      <w:bookmarkEnd w:id="164"/>
      <w:bookmarkEnd w:id="165"/>
      <w:bookmarkEnd w:id="166"/>
      <w:bookmarkEnd w:id="167"/>
      <w:bookmarkEnd w:id="168"/>
    </w:p>
    <w:p w14:paraId="2F7488D2" w14:textId="11106359" w:rsidR="0027611D" w:rsidRDefault="0027611D" w:rsidP="000D2097">
      <w:r>
        <w:t>[…]</w:t>
      </w:r>
    </w:p>
    <w:p w14:paraId="3CC00754" w14:textId="688CFEE3" w:rsidR="0027611D" w:rsidRPr="0027611D" w:rsidRDefault="0027611D" w:rsidP="0027611D">
      <w:pPr>
        <w:pStyle w:val="Heading2"/>
        <w:rPr>
          <w:lang w:val="en-US" w:eastAsia="fr-FR"/>
        </w:rPr>
      </w:pPr>
      <w:bookmarkStart w:id="169" w:name="_Toc146299026"/>
      <w:r w:rsidRPr="00856B80">
        <w:rPr>
          <w:lang w:val="en-US" w:eastAsia="fr-FR"/>
        </w:rPr>
        <w:t>4.</w:t>
      </w:r>
      <w:r>
        <w:rPr>
          <w:lang w:val="en-US" w:eastAsia="fr-FR"/>
        </w:rPr>
        <w:t>11</w:t>
      </w:r>
      <w:r w:rsidRPr="002E4A03">
        <w:rPr>
          <w:lang w:val="en-US" w:eastAsia="fr-FR"/>
        </w:rPr>
        <w:tab/>
        <w:t xml:space="preserve">5G-NR UICC – </w:t>
      </w:r>
      <w:r>
        <w:rPr>
          <w:lang w:val="en-US" w:eastAsia="fr-FR"/>
        </w:rPr>
        <w:t>support of Rel-16 features</w:t>
      </w:r>
      <w:bookmarkEnd w:id="169"/>
    </w:p>
    <w:p w14:paraId="62DF328B" w14:textId="44103833" w:rsidR="000E36EA" w:rsidRDefault="0027611D" w:rsidP="000E36EA">
      <w:r>
        <w:t>[…]</w:t>
      </w:r>
    </w:p>
    <w:p w14:paraId="3D48CE59" w14:textId="665D7B09" w:rsidR="0027611D" w:rsidRPr="0027611D" w:rsidRDefault="0027611D" w:rsidP="0027611D">
      <w:pPr>
        <w:pStyle w:val="H6"/>
        <w:jc w:val="center"/>
        <w:rPr>
          <w:highlight w:val="yellow"/>
        </w:rPr>
      </w:pPr>
      <w:r w:rsidRPr="0027611D">
        <w:rPr>
          <w:highlight w:val="yellow"/>
        </w:rPr>
        <w:t xml:space="preserve">***** </w:t>
      </w:r>
      <w:r>
        <w:rPr>
          <w:highlight w:val="yellow"/>
        </w:rPr>
        <w:t>editorial</w:t>
      </w:r>
      <w:r w:rsidRPr="0027611D">
        <w:rPr>
          <w:highlight w:val="yellow"/>
        </w:rPr>
        <w:t xml:space="preserve"> change *****</w:t>
      </w:r>
    </w:p>
    <w:p w14:paraId="6B1CBD82" w14:textId="509AF539" w:rsidR="000D2097" w:rsidRDefault="000D2097" w:rsidP="000D2097">
      <w:pPr>
        <w:pStyle w:val="Heading3"/>
      </w:pPr>
      <w:bookmarkStart w:id="170" w:name="_Toc138676703"/>
      <w:r>
        <w:t>4.11.</w:t>
      </w:r>
      <w:r w:rsidR="007F7DCC">
        <w:t>3</w:t>
      </w:r>
      <w:r>
        <w:tab/>
      </w:r>
      <w:r w:rsidRPr="007D0212">
        <w:t>EF</w:t>
      </w:r>
      <w:r w:rsidRPr="007D0212">
        <w:rPr>
          <w:vertAlign w:val="subscript"/>
        </w:rPr>
        <w:t>5GS3GPPNSC</w:t>
      </w:r>
      <w:r w:rsidRPr="007D0212">
        <w:t xml:space="preserve"> (5GS 3GPP Access NAS Security Context)</w:t>
      </w:r>
    </w:p>
    <w:p w14:paraId="66E6E6C0" w14:textId="58742320" w:rsidR="00F27A91" w:rsidRDefault="000D2097" w:rsidP="00BE0D63">
      <w:r>
        <w:t>This file shall be available</w:t>
      </w:r>
      <w:r w:rsidR="00F27A91">
        <w:t xml:space="preserve"> and </w:t>
      </w:r>
      <w:r w:rsidR="00F27A91" w:rsidRPr="003D799E">
        <w:t>shall contain two records</w:t>
      </w:r>
      <w:r w:rsidR="00FE6A5B">
        <w:t xml:space="preserve"> (see 3GPP TS </w:t>
      </w:r>
      <w:r w:rsidR="00FE6A5B" w:rsidRPr="0046266F">
        <w:t>31.102 [4]</w:t>
      </w:r>
      <w:r w:rsidR="00FE6A5B">
        <w:t>)</w:t>
      </w:r>
      <w:r>
        <w:t>.</w:t>
      </w:r>
    </w:p>
    <w:p w14:paraId="08A93558" w14:textId="77777777" w:rsidR="00F27A91" w:rsidRDefault="00F27A91" w:rsidP="00BE0D63">
      <w:r>
        <w:t>Logically:</w:t>
      </w:r>
    </w:p>
    <w:p w14:paraId="49B334C1" w14:textId="77777777" w:rsidR="004E51B7" w:rsidRDefault="004E51B7" w:rsidP="004E51B7">
      <w:pPr>
        <w:keepLines/>
        <w:tabs>
          <w:tab w:val="left" w:pos="4678"/>
        </w:tabs>
        <w:spacing w:after="0"/>
        <w:ind w:left="1702" w:hanging="1418"/>
      </w:pPr>
      <w:r>
        <w:t>First record</w:t>
      </w:r>
    </w:p>
    <w:p w14:paraId="71A83718" w14:textId="67362E07" w:rsidR="00F27A91" w:rsidRDefault="00F27A91" w:rsidP="00F27A91">
      <w:pPr>
        <w:keepLines/>
        <w:tabs>
          <w:tab w:val="left" w:pos="4678"/>
        </w:tabs>
        <w:spacing w:after="0"/>
        <w:ind w:left="1702" w:hanging="1418"/>
      </w:pPr>
      <w:r>
        <w:tab/>
        <w:t>Key Set Identifier KSI</w:t>
      </w:r>
      <w:r>
        <w:rPr>
          <w:vertAlign w:val="subscript"/>
        </w:rPr>
        <w:t>ASME</w:t>
      </w:r>
      <w:r>
        <w:t>:</w:t>
      </w:r>
      <w:r>
        <w:tab/>
        <w:t>'07'</w:t>
      </w:r>
      <w:ins w:id="171" w:author="COMPRION" w:date="2024-02-14T12:19:00Z">
        <w:r w:rsidR="00FE3F3A">
          <w:t xml:space="preserve"> </w:t>
        </w:r>
      </w:ins>
      <w:del w:id="172" w:author="COMPRION" w:date="2024-02-14T12:19:00Z">
        <w:r w:rsidDel="00FE3F3A">
          <w:tab/>
        </w:r>
      </w:del>
      <w:r>
        <w:t>(no key available)</w:t>
      </w:r>
    </w:p>
    <w:p w14:paraId="5B56611E" w14:textId="180FFFE0" w:rsidR="00F27A91" w:rsidRDefault="00F27A91" w:rsidP="00F27A91">
      <w:pPr>
        <w:keepLines/>
        <w:tabs>
          <w:tab w:val="left" w:pos="4678"/>
        </w:tabs>
        <w:spacing w:after="0"/>
        <w:ind w:left="1702" w:hanging="1418"/>
      </w:pPr>
      <w:r>
        <w:tab/>
      </w:r>
      <w:r w:rsidR="00FF4846" w:rsidRPr="0046266F">
        <w:t>K</w:t>
      </w:r>
      <w:r w:rsidR="00FF4846" w:rsidRPr="0046266F">
        <w:rPr>
          <w:vertAlign w:val="subscript"/>
        </w:rPr>
        <w:t>AMF</w:t>
      </w:r>
      <w:r>
        <w:t>:</w:t>
      </w:r>
      <w:r>
        <w:tab/>
        <w:t>32 byte key, any value</w:t>
      </w:r>
    </w:p>
    <w:p w14:paraId="1BD8A28D" w14:textId="77777777" w:rsidR="00F27A91" w:rsidRDefault="00F27A91" w:rsidP="00F27A91">
      <w:pPr>
        <w:keepLines/>
        <w:tabs>
          <w:tab w:val="left" w:pos="4678"/>
        </w:tabs>
        <w:spacing w:after="0"/>
        <w:ind w:left="1702" w:hanging="1418"/>
      </w:pPr>
      <w:r>
        <w:tab/>
        <w:t>Uplink NAS count:</w:t>
      </w:r>
      <w:r>
        <w:tab/>
        <w:t>'00'</w:t>
      </w:r>
    </w:p>
    <w:p w14:paraId="60E0CF37" w14:textId="77777777" w:rsidR="00F27A91" w:rsidRDefault="00F27A91" w:rsidP="00F27A91">
      <w:pPr>
        <w:keepLines/>
        <w:tabs>
          <w:tab w:val="left" w:pos="4678"/>
        </w:tabs>
        <w:spacing w:after="0"/>
        <w:ind w:left="1702" w:hanging="1418"/>
      </w:pPr>
      <w:r>
        <w:tab/>
        <w:t>Downlink NAS count:</w:t>
      </w:r>
      <w:r>
        <w:tab/>
        <w:t>'01'</w:t>
      </w:r>
    </w:p>
    <w:p w14:paraId="6C258D1E" w14:textId="5AF4B877" w:rsidR="00F27A91" w:rsidRDefault="00F27A91" w:rsidP="00F27A91">
      <w:pPr>
        <w:keepLines/>
        <w:tabs>
          <w:tab w:val="left" w:pos="4678"/>
        </w:tabs>
        <w:spacing w:after="0"/>
        <w:ind w:left="1702" w:hanging="1418"/>
      </w:pPr>
      <w:r>
        <w:tab/>
      </w:r>
      <w:r w:rsidR="00FF4846" w:rsidRPr="0046266F">
        <w:t>Identifiers of selected NAS integrity</w:t>
      </w:r>
      <w:r w:rsidR="00FF4846" w:rsidRPr="0046266F">
        <w:br/>
        <w:t>and encryption algorithms</w:t>
      </w:r>
      <w:r>
        <w:t>:</w:t>
      </w:r>
      <w:r>
        <w:tab/>
        <w:t>'01'</w:t>
      </w:r>
    </w:p>
    <w:p w14:paraId="5E78D396" w14:textId="54634D90" w:rsidR="00F27A91" w:rsidRDefault="00F27A91" w:rsidP="00F27A91">
      <w:pPr>
        <w:keepLines/>
        <w:tabs>
          <w:tab w:val="left" w:pos="4678"/>
        </w:tabs>
        <w:spacing w:after="0"/>
        <w:ind w:left="1702" w:hanging="1418"/>
      </w:pPr>
      <w:r>
        <w:tab/>
      </w:r>
      <w:r w:rsidR="00FF4846" w:rsidRPr="0046266F">
        <w:t>Identifiers of selected EPS NAS</w:t>
      </w:r>
      <w:r w:rsidR="00FF4846" w:rsidRPr="0046266F">
        <w:br/>
        <w:t>integrity and encryption algorithms</w:t>
      </w:r>
      <w:r w:rsidR="00FF4846" w:rsidRPr="0046266F">
        <w:br/>
        <w:t>for use after mobility to EPS</w:t>
      </w:r>
      <w:r>
        <w:t>:</w:t>
      </w:r>
      <w:r>
        <w:tab/>
        <w:t>'01'</w:t>
      </w:r>
    </w:p>
    <w:p w14:paraId="65A080D0" w14:textId="5F886FC4" w:rsidR="004E51B7" w:rsidRDefault="00FE3F3A" w:rsidP="00FE3F3A">
      <w:pPr>
        <w:pStyle w:val="B1"/>
      </w:pPr>
      <w:ins w:id="173" w:author="COMPRION" w:date="2024-02-14T12:19:00Z">
        <w:r>
          <w:t>Coding:</w:t>
        </w:r>
      </w:ins>
    </w:p>
    <w:p w14:paraId="112462F8" w14:textId="77777777" w:rsidR="00F27A91" w:rsidRDefault="00F27A91" w:rsidP="00F27A91">
      <w:pPr>
        <w:keepNext/>
        <w:keepLines/>
        <w:spacing w:after="0"/>
        <w:jc w:val="center"/>
        <w:rPr>
          <w:rFonts w:ascii="Arial" w:hAnsi="Arial"/>
          <w:b/>
          <w:sz w:val="8"/>
          <w:szCs w:val="8"/>
        </w:rPr>
      </w:pPr>
    </w:p>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F27A91" w14:paraId="2C5FC2E8" w14:textId="77777777" w:rsidTr="0027611D">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F57519" w14:textId="77777777" w:rsidR="00F27A91" w:rsidRDefault="00F27A91" w:rsidP="004E51B7">
            <w:pPr>
              <w:keepNext/>
              <w:keepLines/>
              <w:spacing w:after="0"/>
              <w:rPr>
                <w:rFonts w:ascii="Arial" w:hAnsi="Arial"/>
                <w:b/>
                <w:sz w:val="18"/>
                <w:lang w:val="fr-FR"/>
              </w:rPr>
            </w:pPr>
            <w:r>
              <w:rPr>
                <w:rFonts w:ascii="Arial" w:hAnsi="Arial"/>
                <w:b/>
                <w:sz w:val="18"/>
                <w:lang w:val="fr-FR"/>
              </w:rPr>
              <w:t>Byte</w:t>
            </w:r>
            <w:del w:id="174" w:author="COMPRION" w:date="2024-02-14T12:20:00Z">
              <w:r w:rsidDel="00FE3F3A">
                <w:rPr>
                  <w:rFonts w:ascii="Arial" w:hAnsi="Arial"/>
                  <w:b/>
                  <w:sz w:val="18"/>
                  <w:lang w:val="fr-FR"/>
                </w:rPr>
                <w:delText>:</w:delText>
              </w:r>
            </w:del>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9A11FA" w14:textId="77777777" w:rsidR="00F27A91" w:rsidRDefault="00F27A91" w:rsidP="004E51B7">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B0921D" w14:textId="77777777" w:rsidR="00F27A91" w:rsidRDefault="00F27A91" w:rsidP="004E51B7">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E24AC3" w14:textId="77777777" w:rsidR="00F27A91" w:rsidRDefault="00F27A91" w:rsidP="004E51B7">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5AE7CA" w14:textId="77777777" w:rsidR="00F27A91" w:rsidRDefault="00F27A91" w:rsidP="004E51B7">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7B1F21" w14:textId="77777777" w:rsidR="00F27A91" w:rsidRDefault="00F27A91" w:rsidP="004E51B7">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F65FA4B" w14:textId="77777777" w:rsidR="00F27A91" w:rsidRDefault="00F27A91" w:rsidP="004E51B7">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6401020" w14:textId="77777777" w:rsidR="00F27A91" w:rsidRDefault="00F27A91" w:rsidP="004E51B7">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2B75F49" w14:textId="77777777" w:rsidR="00F27A91" w:rsidRDefault="00F27A91" w:rsidP="004E51B7">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FCF4E2F" w14:textId="77777777" w:rsidR="00F27A91" w:rsidRDefault="00F27A91" w:rsidP="004E51B7">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EF732AC" w14:textId="77777777" w:rsidR="00F27A91" w:rsidRDefault="00F27A91" w:rsidP="004E51B7">
            <w:pPr>
              <w:keepNext/>
              <w:keepLines/>
              <w:spacing w:after="0"/>
              <w:jc w:val="center"/>
              <w:rPr>
                <w:rFonts w:ascii="Arial" w:hAnsi="Arial"/>
                <w:b/>
                <w:sz w:val="18"/>
                <w:lang w:val="fr-FR"/>
              </w:rPr>
            </w:pPr>
            <w:r>
              <w:rPr>
                <w:rFonts w:ascii="Arial" w:hAnsi="Arial"/>
                <w:b/>
                <w:sz w:val="18"/>
                <w:lang w:val="fr-FR"/>
              </w:rPr>
              <w:t>B39</w:t>
            </w:r>
          </w:p>
        </w:tc>
      </w:tr>
      <w:tr w:rsidR="00F27A91" w14:paraId="3BF8820E" w14:textId="77777777" w:rsidTr="00F27A91">
        <w:tc>
          <w:tcPr>
            <w:tcW w:w="992" w:type="dxa"/>
            <w:tcBorders>
              <w:top w:val="single" w:sz="4" w:space="0" w:color="auto"/>
              <w:left w:val="single" w:sz="4" w:space="0" w:color="auto"/>
              <w:bottom w:val="single" w:sz="4" w:space="0" w:color="auto"/>
              <w:right w:val="single" w:sz="4" w:space="0" w:color="auto"/>
            </w:tcBorders>
            <w:hideMark/>
          </w:tcPr>
          <w:p w14:paraId="70C510A0" w14:textId="6B39EAA7" w:rsidR="00F27A91" w:rsidRDefault="00F27A91" w:rsidP="004E51B7">
            <w:pPr>
              <w:keepNext/>
              <w:keepLines/>
              <w:spacing w:after="0"/>
              <w:rPr>
                <w:rFonts w:ascii="Arial" w:hAnsi="Arial"/>
                <w:sz w:val="18"/>
                <w:lang w:val="fr-FR"/>
              </w:rPr>
            </w:pPr>
            <w:del w:id="175" w:author="COMPRION" w:date="2024-02-14T12:19:00Z">
              <w:r w:rsidDel="00FE3F3A">
                <w:rPr>
                  <w:rFonts w:ascii="Arial" w:hAnsi="Arial"/>
                  <w:sz w:val="18"/>
                  <w:lang w:val="fr-FR"/>
                </w:rPr>
                <w:delText>Coding:</w:delText>
              </w:r>
              <w:r w:rsidR="004E51B7" w:rsidDel="00FE3F3A">
                <w:rPr>
                  <w:rFonts w:ascii="Arial" w:hAnsi="Arial"/>
                  <w:sz w:val="18"/>
                  <w:lang w:val="fr-FR"/>
                </w:rPr>
                <w:delText xml:space="preserve"> </w:delText>
              </w:r>
            </w:del>
            <w:r w:rsidR="004E51B7"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531BBBDE" w14:textId="77777777" w:rsidR="00F27A91" w:rsidRDefault="00F27A91" w:rsidP="004E51B7">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6A03034C" w14:textId="07504AD3" w:rsidR="00F27A91" w:rsidRDefault="00F27A91" w:rsidP="00791087">
            <w:pPr>
              <w:keepNext/>
              <w:keepLines/>
              <w:spacing w:after="0"/>
              <w:jc w:val="center"/>
              <w:rPr>
                <w:rFonts w:ascii="Arial" w:hAnsi="Arial"/>
                <w:sz w:val="18"/>
                <w:lang w:val="fr-FR"/>
              </w:rPr>
            </w:pPr>
            <w:r>
              <w:rPr>
                <w:rFonts w:ascii="Arial" w:hAnsi="Arial"/>
                <w:sz w:val="18"/>
                <w:lang w:val="fr-FR"/>
              </w:rPr>
              <w:t>3</w:t>
            </w:r>
            <w:r w:rsidR="00791087">
              <w:rPr>
                <w:rFonts w:ascii="Arial" w:hAnsi="Arial"/>
                <w:sz w:val="18"/>
                <w:lang w:val="fr-FR"/>
              </w:rPr>
              <w:t>7</w:t>
            </w:r>
          </w:p>
        </w:tc>
        <w:tc>
          <w:tcPr>
            <w:tcW w:w="624" w:type="dxa"/>
            <w:tcBorders>
              <w:top w:val="single" w:sz="4" w:space="0" w:color="auto"/>
              <w:left w:val="single" w:sz="4" w:space="0" w:color="auto"/>
              <w:bottom w:val="single" w:sz="4" w:space="0" w:color="auto"/>
              <w:right w:val="single" w:sz="4" w:space="0" w:color="auto"/>
            </w:tcBorders>
            <w:hideMark/>
          </w:tcPr>
          <w:p w14:paraId="10A257AC" w14:textId="77777777" w:rsidR="00F27A91" w:rsidRDefault="00F27A91" w:rsidP="004E51B7">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3F0A2BE3" w14:textId="77777777" w:rsidR="00F27A91" w:rsidRDefault="00F27A91" w:rsidP="004E51B7">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04428B78" w14:textId="77777777" w:rsidR="00F27A91" w:rsidRDefault="00F27A91" w:rsidP="004E51B7">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07ED3292" w14:textId="77777777" w:rsidR="00F27A91" w:rsidRDefault="00F27A91" w:rsidP="004E51B7">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31B9B274" w14:textId="77777777" w:rsidR="00F27A91" w:rsidRDefault="00F27A91" w:rsidP="004E51B7">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3BFFD472" w14:textId="77777777" w:rsidR="00F27A91" w:rsidRDefault="00F27A91" w:rsidP="004E51B7">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6085FE1E" w14:textId="77777777" w:rsidR="00F27A91" w:rsidRDefault="00F27A91" w:rsidP="004E51B7">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0F72A389" w14:textId="77777777" w:rsidR="00F27A91" w:rsidRDefault="00F27A91" w:rsidP="004E51B7">
            <w:pPr>
              <w:keepNext/>
              <w:keepLines/>
              <w:spacing w:after="0"/>
              <w:jc w:val="center"/>
              <w:rPr>
                <w:rFonts w:ascii="Arial" w:hAnsi="Arial"/>
                <w:sz w:val="18"/>
                <w:lang w:val="fr-FR"/>
              </w:rPr>
            </w:pPr>
            <w:r>
              <w:rPr>
                <w:rFonts w:ascii="Arial" w:hAnsi="Arial"/>
                <w:sz w:val="18"/>
                <w:lang w:val="fr-FR"/>
              </w:rPr>
              <w:t>xx</w:t>
            </w:r>
          </w:p>
        </w:tc>
      </w:tr>
      <w:tr w:rsidR="00F27A91" w14:paraId="0B8E5EDB" w14:textId="77777777" w:rsidTr="0027611D">
        <w:tc>
          <w:tcPr>
            <w:tcW w:w="992" w:type="dxa"/>
            <w:tcBorders>
              <w:top w:val="single" w:sz="4" w:space="0" w:color="auto"/>
              <w:left w:val="nil"/>
              <w:bottom w:val="nil"/>
              <w:right w:val="single" w:sz="4" w:space="0" w:color="auto"/>
            </w:tcBorders>
          </w:tcPr>
          <w:p w14:paraId="47A23145" w14:textId="77777777" w:rsidR="00F27A91" w:rsidRDefault="00F27A91" w:rsidP="004E51B7">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4490A45" w14:textId="77777777" w:rsidR="00F27A91" w:rsidRDefault="00F27A91" w:rsidP="004E51B7">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11BC99D" w14:textId="77777777" w:rsidR="00F27A91" w:rsidRDefault="00F27A91" w:rsidP="004E51B7">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126FFD" w14:textId="77777777" w:rsidR="00F27A91" w:rsidRDefault="00F27A91" w:rsidP="004E51B7">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85F22BD" w14:textId="77777777" w:rsidR="00F27A91" w:rsidRDefault="00F27A91" w:rsidP="004E51B7">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4C480BA" w14:textId="77777777" w:rsidR="00F27A91" w:rsidRDefault="00F27A91" w:rsidP="004E51B7">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8B5821" w14:textId="77777777" w:rsidR="00F27A91" w:rsidRDefault="00F27A91" w:rsidP="004E51B7">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9C0CDCB" w14:textId="77777777" w:rsidR="00F27A91" w:rsidRDefault="00F27A91" w:rsidP="004E51B7">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4A3BC7D" w14:textId="77777777" w:rsidR="00F27A91" w:rsidRDefault="00F27A91" w:rsidP="004E51B7">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82D5CA" w14:textId="77777777" w:rsidR="00F27A91" w:rsidRDefault="00F27A91" w:rsidP="004E51B7">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5059B6" w14:textId="77777777" w:rsidR="00F27A91" w:rsidRDefault="00F27A91" w:rsidP="004E51B7">
            <w:pPr>
              <w:keepNext/>
              <w:keepLines/>
              <w:spacing w:after="0"/>
              <w:jc w:val="center"/>
              <w:rPr>
                <w:rFonts w:ascii="Arial" w:hAnsi="Arial"/>
                <w:b/>
                <w:sz w:val="18"/>
                <w:lang w:val="fr-FR"/>
              </w:rPr>
            </w:pPr>
            <w:r>
              <w:rPr>
                <w:rFonts w:ascii="Arial" w:hAnsi="Arial"/>
                <w:b/>
                <w:sz w:val="18"/>
                <w:lang w:val="fr-FR"/>
              </w:rPr>
              <w:t>B49</w:t>
            </w:r>
          </w:p>
        </w:tc>
      </w:tr>
      <w:tr w:rsidR="00F27A91" w14:paraId="510DA272" w14:textId="77777777" w:rsidTr="00F27A91">
        <w:tc>
          <w:tcPr>
            <w:tcW w:w="992" w:type="dxa"/>
            <w:tcBorders>
              <w:top w:val="nil"/>
              <w:left w:val="nil"/>
              <w:bottom w:val="nil"/>
              <w:right w:val="single" w:sz="4" w:space="0" w:color="auto"/>
            </w:tcBorders>
          </w:tcPr>
          <w:p w14:paraId="6FD9B2D3" w14:textId="77777777" w:rsidR="00F27A91" w:rsidRDefault="00F27A91" w:rsidP="004E51B7">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0DAE3C7F" w14:textId="77777777" w:rsidR="00F27A91" w:rsidRDefault="00F27A91" w:rsidP="004E51B7">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705380B7" w14:textId="77777777" w:rsidR="00F27A91" w:rsidRDefault="00F27A91" w:rsidP="004E51B7">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4E7DEF9B" w14:textId="77777777" w:rsidR="00F27A91" w:rsidRDefault="00F27A91" w:rsidP="004E51B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05DE25A" w14:textId="77777777" w:rsidR="00F27A91" w:rsidRDefault="00F27A91" w:rsidP="004E51B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3CC176C1" w14:textId="77777777" w:rsidR="00F27A91" w:rsidRDefault="00F27A91" w:rsidP="004E51B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64F59EB5" w14:textId="77777777" w:rsidR="00F27A91" w:rsidRDefault="00F27A91" w:rsidP="004E51B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3DD6625E" w14:textId="77777777" w:rsidR="00F27A91" w:rsidRDefault="00F27A91" w:rsidP="004E51B7">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6488771B" w14:textId="77777777" w:rsidR="00F27A91" w:rsidRDefault="00F27A91" w:rsidP="004E51B7">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624E212C" w14:textId="77777777" w:rsidR="00F27A91" w:rsidRDefault="00F27A91" w:rsidP="004E51B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6A5B7112" w14:textId="77777777" w:rsidR="00F27A91" w:rsidRDefault="00F27A91" w:rsidP="004E51B7">
            <w:pPr>
              <w:keepNext/>
              <w:keepLines/>
              <w:spacing w:after="0"/>
              <w:jc w:val="center"/>
              <w:rPr>
                <w:rFonts w:ascii="Arial" w:hAnsi="Arial"/>
                <w:sz w:val="18"/>
                <w:lang w:val="fr-FR"/>
              </w:rPr>
            </w:pPr>
            <w:r>
              <w:rPr>
                <w:rFonts w:ascii="Arial" w:hAnsi="Arial"/>
                <w:sz w:val="18"/>
                <w:lang w:val="fr-FR"/>
              </w:rPr>
              <w:t>00</w:t>
            </w:r>
          </w:p>
        </w:tc>
      </w:tr>
      <w:tr w:rsidR="004E51B7" w14:paraId="510AA3F1" w14:textId="77777777" w:rsidTr="0027611D">
        <w:trPr>
          <w:gridAfter w:val="2"/>
          <w:wAfter w:w="1248" w:type="dxa"/>
        </w:trPr>
        <w:tc>
          <w:tcPr>
            <w:tcW w:w="992" w:type="dxa"/>
            <w:tcBorders>
              <w:top w:val="nil"/>
              <w:left w:val="nil"/>
              <w:bottom w:val="nil"/>
              <w:right w:val="single" w:sz="4" w:space="0" w:color="auto"/>
            </w:tcBorders>
          </w:tcPr>
          <w:p w14:paraId="7E55E6D8" w14:textId="77777777" w:rsidR="004E51B7" w:rsidRDefault="004E51B7" w:rsidP="004E51B7">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85E926" w14:textId="5CEF75E5" w:rsidR="004E51B7" w:rsidRDefault="004E51B7" w:rsidP="004E51B7">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4E3A3B" w14:textId="698ABEC3" w:rsidR="004E51B7" w:rsidRDefault="004E51B7" w:rsidP="004E51B7">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1CEB10" w14:textId="0AC52040" w:rsidR="004E51B7" w:rsidRDefault="004E51B7" w:rsidP="004E51B7">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728194" w14:textId="4772EFD2" w:rsidR="004E51B7" w:rsidRDefault="004E51B7" w:rsidP="004E51B7">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E1F086" w14:textId="1F672A73" w:rsidR="004E51B7" w:rsidRDefault="004E51B7" w:rsidP="004E51B7">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D4EB6C" w14:textId="724AF14B" w:rsidR="004E51B7" w:rsidRDefault="004E51B7" w:rsidP="004E51B7">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583E30" w14:textId="6C9BC57D" w:rsidR="004E51B7" w:rsidRDefault="004E51B7" w:rsidP="004E51B7">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569ADF" w14:textId="6B8B279B" w:rsidR="004E51B7" w:rsidRDefault="004E51B7" w:rsidP="004E51B7">
            <w:pPr>
              <w:keepNext/>
              <w:keepLines/>
              <w:spacing w:after="0"/>
              <w:jc w:val="center"/>
              <w:rPr>
                <w:rFonts w:ascii="Arial" w:hAnsi="Arial"/>
                <w:sz w:val="18"/>
                <w:lang w:val="fr-FR"/>
              </w:rPr>
            </w:pPr>
            <w:r>
              <w:rPr>
                <w:rFonts w:ascii="Arial" w:hAnsi="Arial"/>
                <w:b/>
                <w:sz w:val="18"/>
                <w:lang w:val="fr-FR"/>
              </w:rPr>
              <w:t>B57</w:t>
            </w:r>
          </w:p>
        </w:tc>
      </w:tr>
      <w:tr w:rsidR="004E51B7" w14:paraId="4A661E01" w14:textId="77777777" w:rsidTr="00F27A91">
        <w:trPr>
          <w:gridAfter w:val="2"/>
          <w:wAfter w:w="1248" w:type="dxa"/>
        </w:trPr>
        <w:tc>
          <w:tcPr>
            <w:tcW w:w="992" w:type="dxa"/>
            <w:tcBorders>
              <w:top w:val="nil"/>
              <w:left w:val="nil"/>
              <w:bottom w:val="nil"/>
              <w:right w:val="single" w:sz="4" w:space="0" w:color="auto"/>
            </w:tcBorders>
          </w:tcPr>
          <w:p w14:paraId="2D2D0EA9" w14:textId="77777777" w:rsidR="004E51B7" w:rsidRDefault="004E51B7" w:rsidP="004E51B7">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349831A0" w14:textId="53D44B7A" w:rsidR="004E51B7" w:rsidRDefault="004E51B7" w:rsidP="004E51B7">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4DB4A4DC" w14:textId="12606F06" w:rsidR="004E51B7" w:rsidRDefault="004E51B7" w:rsidP="004E51B7">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26256EAE" w14:textId="188FFBA5" w:rsidR="004E51B7" w:rsidRDefault="004E51B7" w:rsidP="004E51B7">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0513CC20" w14:textId="66B5A0D6" w:rsidR="004E51B7" w:rsidRDefault="004E51B7" w:rsidP="004E51B7">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638AA2F7" w14:textId="60E81EE9" w:rsidR="004E51B7" w:rsidRDefault="004E51B7" w:rsidP="004E51B7">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589AD889" w14:textId="16362224" w:rsidR="004E51B7" w:rsidRDefault="004E51B7" w:rsidP="004E51B7">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4771F4CF" w14:textId="08BAC1A4" w:rsidR="004E51B7" w:rsidRDefault="004E51B7" w:rsidP="004E51B7">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79C97865" w14:textId="5E7AEBA5" w:rsidR="004E51B7" w:rsidRDefault="004E51B7" w:rsidP="004E51B7">
            <w:pPr>
              <w:keepNext/>
              <w:keepLines/>
              <w:spacing w:after="0"/>
              <w:jc w:val="center"/>
              <w:rPr>
                <w:rFonts w:ascii="Arial" w:hAnsi="Arial"/>
                <w:sz w:val="18"/>
                <w:lang w:val="fr-FR"/>
              </w:rPr>
            </w:pPr>
            <w:r>
              <w:rPr>
                <w:rFonts w:ascii="Arial" w:hAnsi="Arial"/>
                <w:sz w:val="18"/>
                <w:lang w:val="fr-FR"/>
              </w:rPr>
              <w:t>01</w:t>
            </w:r>
          </w:p>
        </w:tc>
      </w:tr>
    </w:tbl>
    <w:p w14:paraId="1C9E686A" w14:textId="48E93202" w:rsidR="00F27A91" w:rsidRPr="0046266F" w:rsidDel="00FE3F3A" w:rsidRDefault="00F27A91" w:rsidP="00F27A91">
      <w:pPr>
        <w:keepNext/>
        <w:keepLines/>
        <w:spacing w:after="0"/>
        <w:jc w:val="center"/>
        <w:rPr>
          <w:del w:id="176" w:author="COMPRION" w:date="2024-02-14T12:20:00Z"/>
          <w:rFonts w:ascii="Arial" w:hAnsi="Arial"/>
          <w:b/>
          <w:sz w:val="8"/>
          <w:szCs w:val="8"/>
        </w:rPr>
      </w:pPr>
    </w:p>
    <w:p w14:paraId="73E75CD7" w14:textId="77777777" w:rsidR="004E51B7" w:rsidRDefault="004E51B7" w:rsidP="004E51B7">
      <w:pPr>
        <w:keepLines/>
        <w:tabs>
          <w:tab w:val="left" w:pos="4678"/>
        </w:tabs>
        <w:spacing w:after="0"/>
        <w:ind w:left="1702" w:hanging="1418"/>
      </w:pPr>
    </w:p>
    <w:p w14:paraId="0DE1A6A2" w14:textId="77777777" w:rsidR="004E51B7" w:rsidRDefault="004E51B7" w:rsidP="004E51B7">
      <w:pPr>
        <w:keepLines/>
        <w:tabs>
          <w:tab w:val="left" w:pos="4678"/>
        </w:tabs>
        <w:spacing w:after="0"/>
        <w:ind w:left="1702" w:hanging="1418"/>
      </w:pPr>
      <w:r>
        <w:t>Second record</w:t>
      </w:r>
    </w:p>
    <w:p w14:paraId="24C25884" w14:textId="3530403B" w:rsidR="004E51B7" w:rsidRDefault="004E51B7" w:rsidP="004E51B7">
      <w:pPr>
        <w:keepLines/>
        <w:tabs>
          <w:tab w:val="left" w:pos="4678"/>
        </w:tabs>
        <w:spacing w:after="0"/>
        <w:ind w:left="1702" w:hanging="1418"/>
      </w:pPr>
      <w:r>
        <w:tab/>
        <w:t>Key Set Identifier KSI</w:t>
      </w:r>
      <w:r>
        <w:rPr>
          <w:vertAlign w:val="subscript"/>
        </w:rPr>
        <w:t>ASME</w:t>
      </w:r>
      <w:r>
        <w:t>:</w:t>
      </w:r>
      <w:r>
        <w:tab/>
        <w:t>'07'</w:t>
      </w:r>
      <w:ins w:id="177" w:author="COMPRION" w:date="2024-02-14T12:20:00Z">
        <w:r w:rsidR="00FE3F3A">
          <w:t xml:space="preserve"> </w:t>
        </w:r>
      </w:ins>
      <w:del w:id="178" w:author="COMPRION" w:date="2024-02-14T12:20:00Z">
        <w:r w:rsidDel="00FE3F3A">
          <w:tab/>
        </w:r>
      </w:del>
      <w:r>
        <w:t>(no key available)</w:t>
      </w:r>
    </w:p>
    <w:p w14:paraId="4ECA7441" w14:textId="41DD775B" w:rsidR="004E51B7" w:rsidRDefault="004E51B7" w:rsidP="004E51B7">
      <w:pPr>
        <w:keepLines/>
        <w:tabs>
          <w:tab w:val="left" w:pos="4678"/>
        </w:tabs>
        <w:spacing w:after="0"/>
        <w:ind w:left="1702" w:hanging="1418"/>
      </w:pPr>
      <w:r>
        <w:tab/>
      </w:r>
      <w:r w:rsidR="00FF4846" w:rsidRPr="0046266F">
        <w:t>K</w:t>
      </w:r>
      <w:r w:rsidR="00FF4846" w:rsidRPr="0046266F">
        <w:rPr>
          <w:vertAlign w:val="subscript"/>
        </w:rPr>
        <w:t>AMF</w:t>
      </w:r>
      <w:r>
        <w:t>:</w:t>
      </w:r>
      <w:r>
        <w:tab/>
        <w:t>32 byte key, any value</w:t>
      </w:r>
    </w:p>
    <w:p w14:paraId="47DAB336" w14:textId="77777777" w:rsidR="004E51B7" w:rsidRDefault="004E51B7" w:rsidP="004E51B7">
      <w:pPr>
        <w:keepLines/>
        <w:tabs>
          <w:tab w:val="left" w:pos="4678"/>
        </w:tabs>
        <w:spacing w:after="0"/>
        <w:ind w:left="1702" w:hanging="1418"/>
      </w:pPr>
      <w:r>
        <w:tab/>
        <w:t>Uplink NAS count:</w:t>
      </w:r>
      <w:r>
        <w:tab/>
        <w:t>'00'</w:t>
      </w:r>
    </w:p>
    <w:p w14:paraId="2C19F10A" w14:textId="77777777" w:rsidR="004E51B7" w:rsidRDefault="004E51B7" w:rsidP="004E51B7">
      <w:pPr>
        <w:keepLines/>
        <w:tabs>
          <w:tab w:val="left" w:pos="4678"/>
        </w:tabs>
        <w:spacing w:after="0"/>
        <w:ind w:left="1702" w:hanging="1418"/>
      </w:pPr>
      <w:r>
        <w:tab/>
        <w:t>Downlink NAS count:</w:t>
      </w:r>
      <w:r>
        <w:tab/>
        <w:t>'01'</w:t>
      </w:r>
    </w:p>
    <w:p w14:paraId="7A40DEFA" w14:textId="60A1956B" w:rsidR="004E51B7" w:rsidRDefault="004E51B7" w:rsidP="004E51B7">
      <w:pPr>
        <w:keepLines/>
        <w:tabs>
          <w:tab w:val="left" w:pos="4678"/>
        </w:tabs>
        <w:spacing w:after="0"/>
        <w:ind w:left="1702" w:hanging="1418"/>
      </w:pPr>
      <w:r>
        <w:tab/>
      </w:r>
      <w:r w:rsidR="00FF4846" w:rsidRPr="0046266F">
        <w:t>Identifiers of selected NAS integrity</w:t>
      </w:r>
      <w:r w:rsidR="00FF4846" w:rsidRPr="0046266F">
        <w:br/>
        <w:t>and encryption algorithms</w:t>
      </w:r>
      <w:r>
        <w:t>:</w:t>
      </w:r>
      <w:r>
        <w:tab/>
        <w:t>'01'</w:t>
      </w:r>
    </w:p>
    <w:p w14:paraId="25B70E90" w14:textId="1B7EE964" w:rsidR="004E51B7" w:rsidRDefault="004E51B7" w:rsidP="004E51B7">
      <w:pPr>
        <w:keepLines/>
        <w:tabs>
          <w:tab w:val="left" w:pos="4678"/>
        </w:tabs>
        <w:spacing w:after="0"/>
        <w:ind w:left="1702" w:hanging="1418"/>
      </w:pPr>
      <w:r>
        <w:tab/>
      </w:r>
      <w:r w:rsidR="00FF4846" w:rsidRPr="0046266F">
        <w:t>Identifiers of selected EPS NAS</w:t>
      </w:r>
      <w:r w:rsidR="00FF4846" w:rsidRPr="0046266F">
        <w:br/>
        <w:t>integrity and encryption algorithms</w:t>
      </w:r>
      <w:r w:rsidR="00FF4846" w:rsidRPr="0046266F">
        <w:br/>
        <w:t>for use after mobility to EPS</w:t>
      </w:r>
      <w:r>
        <w:t>:</w:t>
      </w:r>
      <w:r>
        <w:tab/>
        <w:t>'01'</w:t>
      </w:r>
    </w:p>
    <w:p w14:paraId="7AB679F5" w14:textId="693EEEBC" w:rsidR="004E51B7" w:rsidRDefault="004E51B7" w:rsidP="004E51B7">
      <w:pPr>
        <w:keepLines/>
        <w:tabs>
          <w:tab w:val="left" w:pos="4678"/>
        </w:tabs>
        <w:spacing w:after="0"/>
        <w:ind w:left="1702" w:hanging="1418"/>
      </w:pPr>
      <w:r>
        <w:tab/>
        <w:t>PLMN:</w:t>
      </w:r>
      <w:r>
        <w:tab/>
        <w:t>'000000'</w:t>
      </w:r>
    </w:p>
    <w:p w14:paraId="60FCB153" w14:textId="7CCD1C21" w:rsidR="000D2097" w:rsidRDefault="00FE3F3A" w:rsidP="000D2097">
      <w:ins w:id="179" w:author="COMPRION" w:date="2024-02-14T12:20:00Z">
        <w:r>
          <w:t>Coding:</w:t>
        </w:r>
      </w:ins>
    </w:p>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4E51B7" w14:paraId="5B4FE7E8" w14:textId="77777777" w:rsidTr="0027611D">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9CA1DE5" w14:textId="77777777" w:rsidR="004E51B7" w:rsidRDefault="004E51B7" w:rsidP="004E51B7">
            <w:pPr>
              <w:keepNext/>
              <w:keepLines/>
              <w:spacing w:after="0"/>
              <w:rPr>
                <w:rFonts w:ascii="Arial" w:hAnsi="Arial"/>
                <w:b/>
                <w:sz w:val="18"/>
                <w:lang w:val="fr-FR"/>
              </w:rPr>
            </w:pPr>
            <w:r>
              <w:rPr>
                <w:rFonts w:ascii="Arial" w:hAnsi="Arial"/>
                <w:b/>
                <w:sz w:val="18"/>
                <w:lang w:val="fr-FR"/>
              </w:rPr>
              <w:t>Byte</w:t>
            </w:r>
            <w:del w:id="180" w:author="COMPRION" w:date="2024-02-14T12:20:00Z">
              <w:r w:rsidDel="00FE3F3A">
                <w:rPr>
                  <w:rFonts w:ascii="Arial" w:hAnsi="Arial"/>
                  <w:b/>
                  <w:sz w:val="18"/>
                  <w:lang w:val="fr-FR"/>
                </w:rPr>
                <w:delText>:</w:delText>
              </w:r>
            </w:del>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9E9B17C"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54AACF9"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CDABEE0"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ED958DC"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332E6AF"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2C89D97"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55297C6"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C9572AE"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C5D3854"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F46D46A"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B39</w:t>
            </w:r>
          </w:p>
        </w:tc>
      </w:tr>
      <w:tr w:rsidR="004E51B7" w14:paraId="64F7A09A" w14:textId="77777777" w:rsidTr="004E51B7">
        <w:tc>
          <w:tcPr>
            <w:tcW w:w="992" w:type="dxa"/>
            <w:tcBorders>
              <w:top w:val="single" w:sz="4" w:space="0" w:color="auto"/>
              <w:left w:val="single" w:sz="4" w:space="0" w:color="auto"/>
              <w:bottom w:val="single" w:sz="4" w:space="0" w:color="auto"/>
              <w:right w:val="single" w:sz="4" w:space="0" w:color="auto"/>
            </w:tcBorders>
            <w:hideMark/>
          </w:tcPr>
          <w:p w14:paraId="2380A3CC" w14:textId="63BD2A7A" w:rsidR="004E51B7" w:rsidRDefault="004E51B7" w:rsidP="004E51B7">
            <w:pPr>
              <w:keepNext/>
              <w:keepLines/>
              <w:spacing w:after="0"/>
              <w:rPr>
                <w:rFonts w:ascii="Arial" w:hAnsi="Arial"/>
                <w:sz w:val="18"/>
                <w:lang w:val="fr-FR"/>
              </w:rPr>
            </w:pPr>
            <w:del w:id="181" w:author="COMPRION" w:date="2024-02-14T12:20:00Z">
              <w:r w:rsidDel="00FE3F3A">
                <w:rPr>
                  <w:rFonts w:ascii="Arial" w:hAnsi="Arial"/>
                  <w:sz w:val="18"/>
                  <w:lang w:val="fr-FR"/>
                </w:rPr>
                <w:delText xml:space="preserve">Coding: </w:delText>
              </w:r>
            </w:del>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19188DE5" w14:textId="77777777" w:rsidR="004E51B7" w:rsidRDefault="004E51B7" w:rsidP="004E51B7">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5E085A4A" w14:textId="469C8356" w:rsidR="004E51B7" w:rsidRDefault="004E51B7" w:rsidP="00791087">
            <w:pPr>
              <w:keepNext/>
              <w:keepLines/>
              <w:spacing w:after="0"/>
              <w:jc w:val="center"/>
              <w:rPr>
                <w:rFonts w:ascii="Arial" w:hAnsi="Arial"/>
                <w:sz w:val="18"/>
                <w:lang w:val="fr-FR"/>
              </w:rPr>
            </w:pPr>
            <w:r>
              <w:rPr>
                <w:rFonts w:ascii="Arial" w:hAnsi="Arial"/>
                <w:sz w:val="18"/>
                <w:lang w:val="fr-FR"/>
              </w:rPr>
              <w:t>3</w:t>
            </w:r>
            <w:r w:rsidR="00791087">
              <w:rPr>
                <w:rFonts w:ascii="Arial" w:hAnsi="Arial"/>
                <w:sz w:val="18"/>
                <w:lang w:val="fr-FR"/>
              </w:rPr>
              <w:t>7</w:t>
            </w:r>
          </w:p>
        </w:tc>
        <w:tc>
          <w:tcPr>
            <w:tcW w:w="624" w:type="dxa"/>
            <w:tcBorders>
              <w:top w:val="single" w:sz="4" w:space="0" w:color="auto"/>
              <w:left w:val="single" w:sz="4" w:space="0" w:color="auto"/>
              <w:bottom w:val="single" w:sz="4" w:space="0" w:color="auto"/>
              <w:right w:val="single" w:sz="4" w:space="0" w:color="auto"/>
            </w:tcBorders>
            <w:hideMark/>
          </w:tcPr>
          <w:p w14:paraId="017CA965" w14:textId="77777777" w:rsidR="004E51B7" w:rsidRDefault="004E51B7" w:rsidP="004E51B7">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267B395F" w14:textId="77777777" w:rsidR="004E51B7" w:rsidRDefault="004E51B7" w:rsidP="004E51B7">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6054B565" w14:textId="77777777" w:rsidR="004E51B7" w:rsidRDefault="004E51B7" w:rsidP="004E51B7">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2CBFDEC3" w14:textId="77777777" w:rsidR="004E51B7" w:rsidRDefault="004E51B7" w:rsidP="004E51B7">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57D1B2C2" w14:textId="77777777" w:rsidR="004E51B7" w:rsidRDefault="004E51B7" w:rsidP="004E51B7">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22C3A71A" w14:textId="77777777" w:rsidR="004E51B7" w:rsidRDefault="004E51B7" w:rsidP="004E51B7">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46EE5621" w14:textId="77777777" w:rsidR="004E51B7" w:rsidRDefault="004E51B7" w:rsidP="004E51B7">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406B06FB" w14:textId="77777777" w:rsidR="004E51B7" w:rsidRDefault="004E51B7" w:rsidP="004E51B7">
            <w:pPr>
              <w:keepNext/>
              <w:keepLines/>
              <w:spacing w:after="0"/>
              <w:jc w:val="center"/>
              <w:rPr>
                <w:rFonts w:ascii="Arial" w:hAnsi="Arial"/>
                <w:sz w:val="18"/>
                <w:lang w:val="fr-FR"/>
              </w:rPr>
            </w:pPr>
            <w:r>
              <w:rPr>
                <w:rFonts w:ascii="Arial" w:hAnsi="Arial"/>
                <w:sz w:val="18"/>
                <w:lang w:val="fr-FR"/>
              </w:rPr>
              <w:t>xx</w:t>
            </w:r>
          </w:p>
        </w:tc>
      </w:tr>
      <w:tr w:rsidR="004E51B7" w14:paraId="56F35B90" w14:textId="77777777" w:rsidTr="0027611D">
        <w:tc>
          <w:tcPr>
            <w:tcW w:w="992" w:type="dxa"/>
            <w:tcBorders>
              <w:top w:val="single" w:sz="4" w:space="0" w:color="auto"/>
              <w:left w:val="nil"/>
              <w:bottom w:val="nil"/>
              <w:right w:val="single" w:sz="4" w:space="0" w:color="auto"/>
            </w:tcBorders>
          </w:tcPr>
          <w:p w14:paraId="0AD9107C" w14:textId="77777777" w:rsidR="004E51B7" w:rsidRDefault="004E51B7" w:rsidP="004E51B7">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45A2509"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14BA8C1"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E95CFD3"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452B815"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46CBCB7"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A90B670"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CB3A720"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31F588E"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49528F0"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95041A6"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B49</w:t>
            </w:r>
          </w:p>
        </w:tc>
      </w:tr>
      <w:tr w:rsidR="004E51B7" w14:paraId="0BFADBDF" w14:textId="77777777" w:rsidTr="004E51B7">
        <w:tc>
          <w:tcPr>
            <w:tcW w:w="992" w:type="dxa"/>
            <w:tcBorders>
              <w:top w:val="nil"/>
              <w:left w:val="nil"/>
              <w:bottom w:val="nil"/>
              <w:right w:val="single" w:sz="4" w:space="0" w:color="auto"/>
            </w:tcBorders>
          </w:tcPr>
          <w:p w14:paraId="510C907B" w14:textId="77777777" w:rsidR="004E51B7" w:rsidRDefault="004E51B7" w:rsidP="004E51B7">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6A0FB179" w14:textId="77777777" w:rsidR="004E51B7" w:rsidRDefault="004E51B7" w:rsidP="004E51B7">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77185348" w14:textId="77777777" w:rsidR="004E51B7" w:rsidRDefault="004E51B7" w:rsidP="004E51B7">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7B3FF9AC"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605A39E3"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006BA3CB"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3C774C8E"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47C0CB10" w14:textId="77777777" w:rsidR="004E51B7" w:rsidRDefault="004E51B7" w:rsidP="004E51B7">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4A3B0432" w14:textId="77777777" w:rsidR="004E51B7" w:rsidRDefault="004E51B7" w:rsidP="004E51B7">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551CD4C5"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4E1B64E7"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r>
      <w:tr w:rsidR="004E51B7" w14:paraId="5E63A8C5" w14:textId="77777777" w:rsidTr="0027611D">
        <w:tc>
          <w:tcPr>
            <w:tcW w:w="992" w:type="dxa"/>
            <w:tcBorders>
              <w:top w:val="nil"/>
              <w:left w:val="nil"/>
              <w:bottom w:val="nil"/>
              <w:right w:val="single" w:sz="4" w:space="0" w:color="auto"/>
            </w:tcBorders>
          </w:tcPr>
          <w:p w14:paraId="31D1A758" w14:textId="77777777" w:rsidR="004E51B7" w:rsidRDefault="004E51B7" w:rsidP="004E51B7">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0DB0B0" w14:textId="77777777" w:rsidR="004E51B7" w:rsidRDefault="004E51B7" w:rsidP="004E51B7">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4021FC" w14:textId="77777777" w:rsidR="004E51B7" w:rsidRDefault="004E51B7" w:rsidP="004E51B7">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64966A" w14:textId="77777777" w:rsidR="004E51B7" w:rsidRDefault="004E51B7" w:rsidP="004E51B7">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EB407E" w14:textId="77777777" w:rsidR="004E51B7" w:rsidRDefault="004E51B7" w:rsidP="004E51B7">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15EF66" w14:textId="77777777" w:rsidR="004E51B7" w:rsidRDefault="004E51B7" w:rsidP="004E51B7">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8DFCCA" w14:textId="77777777" w:rsidR="004E51B7" w:rsidRDefault="004E51B7" w:rsidP="004E51B7">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27980A" w14:textId="77777777" w:rsidR="004E51B7" w:rsidRDefault="004E51B7" w:rsidP="004E51B7">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009C7C" w14:textId="77777777" w:rsidR="004E51B7" w:rsidRDefault="004E51B7" w:rsidP="004E51B7">
            <w:pPr>
              <w:keepNext/>
              <w:keepLines/>
              <w:spacing w:after="0"/>
              <w:jc w:val="center"/>
              <w:rPr>
                <w:rFonts w:ascii="Arial" w:hAnsi="Arial"/>
                <w:sz w:val="18"/>
                <w:lang w:val="fr-FR"/>
              </w:rPr>
            </w:pPr>
            <w:r>
              <w:rPr>
                <w:rFonts w:ascii="Arial" w:hAnsi="Arial"/>
                <w:b/>
                <w:sz w:val="18"/>
                <w:lang w:val="fr-FR"/>
              </w:rPr>
              <w:t>B57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802D9E" w14:textId="77777777" w:rsidR="004E51B7" w:rsidRDefault="004E51B7" w:rsidP="004E51B7">
            <w:pPr>
              <w:keepNext/>
              <w:keepLines/>
              <w:spacing w:after="0"/>
              <w:jc w:val="center"/>
              <w:rPr>
                <w:rFonts w:ascii="Arial" w:hAnsi="Arial"/>
                <w:sz w:val="18"/>
                <w:lang w:val="fr-FR"/>
              </w:rPr>
            </w:pPr>
            <w:r>
              <w:rPr>
                <w:rFonts w:ascii="Arial" w:hAnsi="Arial" w:cs="Arial"/>
                <w:b/>
                <w:sz w:val="18"/>
                <w:szCs w:val="18"/>
                <w:lang w:val="fr-FR"/>
              </w:rPr>
              <w:t>B58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62E7CF" w14:textId="77777777" w:rsidR="004E51B7" w:rsidRDefault="004E51B7" w:rsidP="004E51B7">
            <w:pPr>
              <w:keepNext/>
              <w:keepLines/>
              <w:spacing w:after="0"/>
              <w:jc w:val="center"/>
              <w:rPr>
                <w:rFonts w:ascii="Arial" w:hAnsi="Arial"/>
                <w:sz w:val="18"/>
                <w:lang w:val="fr-FR"/>
              </w:rPr>
            </w:pPr>
            <w:r>
              <w:rPr>
                <w:rFonts w:ascii="Arial" w:hAnsi="Arial" w:cs="Arial"/>
                <w:b/>
                <w:sz w:val="18"/>
                <w:szCs w:val="18"/>
                <w:lang w:val="fr-FR"/>
              </w:rPr>
              <w:t>B59</w:t>
            </w:r>
          </w:p>
        </w:tc>
      </w:tr>
      <w:tr w:rsidR="004E51B7" w14:paraId="7DC94AE8" w14:textId="77777777" w:rsidTr="004E51B7">
        <w:tc>
          <w:tcPr>
            <w:tcW w:w="992" w:type="dxa"/>
            <w:tcBorders>
              <w:top w:val="nil"/>
              <w:left w:val="nil"/>
              <w:bottom w:val="nil"/>
              <w:right w:val="single" w:sz="4" w:space="0" w:color="auto"/>
            </w:tcBorders>
          </w:tcPr>
          <w:p w14:paraId="304E6CBA" w14:textId="77777777" w:rsidR="004E51B7" w:rsidRDefault="004E51B7" w:rsidP="004E51B7">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4BADE945"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69DAE3C4" w14:textId="77777777" w:rsidR="004E51B7" w:rsidRDefault="004E51B7" w:rsidP="004E51B7">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0D60BF08" w14:textId="77777777" w:rsidR="004E51B7" w:rsidRDefault="004E51B7" w:rsidP="004E51B7">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538D4DCD" w14:textId="77777777" w:rsidR="004E51B7" w:rsidRDefault="004E51B7" w:rsidP="004E51B7">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6EEE9EA4" w14:textId="77777777" w:rsidR="004E51B7" w:rsidRDefault="004E51B7" w:rsidP="004E51B7">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5348EC5E" w14:textId="77777777" w:rsidR="004E51B7" w:rsidRDefault="004E51B7" w:rsidP="004E51B7">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2FA0B67B" w14:textId="77777777" w:rsidR="004E51B7" w:rsidRDefault="004E51B7" w:rsidP="004E51B7">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4385487A" w14:textId="77777777" w:rsidR="004E51B7" w:rsidRDefault="004E51B7" w:rsidP="004E51B7">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6B3A4835" w14:textId="77777777" w:rsidR="004E51B7" w:rsidRDefault="004E51B7" w:rsidP="004E51B7">
            <w:pPr>
              <w:keepNext/>
              <w:keepLines/>
              <w:spacing w:after="0"/>
              <w:jc w:val="center"/>
              <w:rPr>
                <w:rFonts w:ascii="Arial" w:hAnsi="Arial"/>
                <w:sz w:val="18"/>
                <w:lang w:val="fr-FR"/>
              </w:rPr>
            </w:pPr>
            <w:r>
              <w:rPr>
                <w:rFonts w:ascii="Arial" w:hAnsi="Arial" w:cs="Arial"/>
                <w:sz w:val="18"/>
                <w:szCs w:val="18"/>
                <w:lang w:val="fr-FR"/>
              </w:rPr>
              <w:t>86</w:t>
            </w:r>
          </w:p>
        </w:tc>
        <w:tc>
          <w:tcPr>
            <w:tcW w:w="624" w:type="dxa"/>
            <w:tcBorders>
              <w:top w:val="single" w:sz="4" w:space="0" w:color="auto"/>
              <w:left w:val="single" w:sz="4" w:space="0" w:color="auto"/>
              <w:bottom w:val="single" w:sz="4" w:space="0" w:color="auto"/>
              <w:right w:val="single" w:sz="4" w:space="0" w:color="auto"/>
            </w:tcBorders>
          </w:tcPr>
          <w:p w14:paraId="35F11BEE" w14:textId="77777777" w:rsidR="004E51B7" w:rsidRDefault="004E51B7" w:rsidP="004E51B7">
            <w:pPr>
              <w:keepNext/>
              <w:keepLines/>
              <w:spacing w:after="0"/>
              <w:jc w:val="center"/>
              <w:rPr>
                <w:rFonts w:ascii="Arial" w:hAnsi="Arial"/>
                <w:sz w:val="18"/>
                <w:lang w:val="fr-FR"/>
              </w:rPr>
            </w:pPr>
            <w:r>
              <w:rPr>
                <w:rFonts w:ascii="Arial" w:hAnsi="Arial" w:cs="Arial"/>
                <w:sz w:val="18"/>
                <w:szCs w:val="18"/>
                <w:lang w:val="fr-FR"/>
              </w:rPr>
              <w:t>03</w:t>
            </w:r>
          </w:p>
        </w:tc>
      </w:tr>
      <w:tr w:rsidR="004E51B7" w14:paraId="2F1BFA2D" w14:textId="77777777" w:rsidTr="0027611D">
        <w:trPr>
          <w:gridAfter w:val="7"/>
          <w:wAfter w:w="4368" w:type="dxa"/>
        </w:trPr>
        <w:tc>
          <w:tcPr>
            <w:tcW w:w="992" w:type="dxa"/>
            <w:tcBorders>
              <w:top w:val="nil"/>
              <w:left w:val="nil"/>
              <w:bottom w:val="nil"/>
              <w:right w:val="single" w:sz="4" w:space="0" w:color="auto"/>
            </w:tcBorders>
          </w:tcPr>
          <w:p w14:paraId="2E4B9121" w14:textId="77777777" w:rsidR="004E51B7" w:rsidRDefault="004E51B7" w:rsidP="004E51B7">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40B79BA" w14:textId="4012226A" w:rsidR="004E51B7" w:rsidRDefault="00324211" w:rsidP="004E51B7">
            <w:pPr>
              <w:keepNext/>
              <w:keepLines/>
              <w:spacing w:after="0"/>
              <w:jc w:val="center"/>
              <w:rPr>
                <w:rFonts w:ascii="Arial" w:hAnsi="Arial"/>
                <w:b/>
                <w:sz w:val="18"/>
                <w:lang w:val="fr-FR"/>
              </w:rPr>
            </w:pPr>
            <w:r>
              <w:rPr>
                <w:rFonts w:ascii="Arial" w:hAnsi="Arial"/>
                <w:b/>
                <w:sz w:val="18"/>
                <w:lang w:val="fr-FR"/>
              </w:rPr>
              <w:t>B6</w:t>
            </w:r>
            <w:r w:rsidR="004E51B7">
              <w:rPr>
                <w:rFonts w:ascii="Arial" w:hAnsi="Arial"/>
                <w:b/>
                <w:sz w:val="18"/>
                <w:lang w:val="fr-FR"/>
              </w:rPr>
              <w:t>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49AD22" w14:textId="482521DE" w:rsidR="004E51B7" w:rsidRDefault="004E51B7" w:rsidP="00324211">
            <w:pPr>
              <w:keepNext/>
              <w:keepLines/>
              <w:spacing w:after="0"/>
              <w:jc w:val="center"/>
              <w:rPr>
                <w:rFonts w:ascii="Arial" w:hAnsi="Arial"/>
                <w:b/>
                <w:sz w:val="18"/>
                <w:lang w:val="fr-FR"/>
              </w:rPr>
            </w:pPr>
            <w:r>
              <w:rPr>
                <w:rFonts w:ascii="Arial" w:hAnsi="Arial"/>
                <w:b/>
                <w:sz w:val="18"/>
                <w:lang w:val="fr-FR"/>
              </w:rPr>
              <w:t>B</w:t>
            </w:r>
            <w:r w:rsidR="00324211">
              <w:rPr>
                <w:rFonts w:ascii="Arial" w:hAnsi="Arial"/>
                <w:b/>
                <w:sz w:val="18"/>
                <w:lang w:val="fr-FR"/>
              </w:rPr>
              <w:t>6</w:t>
            </w:r>
            <w:r>
              <w:rPr>
                <w:rFonts w:ascii="Arial" w:hAnsi="Arial"/>
                <w:b/>
                <w:sz w:val="18"/>
                <w:lang w:val="fr-FR"/>
              </w:rPr>
              <w:t>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083E605" w14:textId="7E4339D3" w:rsidR="004E51B7" w:rsidRDefault="004E51B7" w:rsidP="004E51B7">
            <w:pPr>
              <w:keepNext/>
              <w:keepLines/>
              <w:spacing w:after="0"/>
              <w:jc w:val="center"/>
              <w:rPr>
                <w:rFonts w:ascii="Arial" w:hAnsi="Arial"/>
                <w:b/>
                <w:sz w:val="18"/>
                <w:lang w:val="fr-FR"/>
              </w:rPr>
            </w:pPr>
            <w:r>
              <w:rPr>
                <w:rFonts w:ascii="Arial" w:hAnsi="Arial"/>
                <w:b/>
                <w:sz w:val="18"/>
                <w:lang w:val="fr-FR"/>
              </w:rPr>
              <w:t>B</w:t>
            </w:r>
            <w:r w:rsidR="00324211">
              <w:rPr>
                <w:rFonts w:ascii="Arial" w:hAnsi="Arial"/>
                <w:b/>
                <w:sz w:val="18"/>
                <w:lang w:val="fr-FR"/>
              </w:rPr>
              <w:t>6</w:t>
            </w:r>
            <w:r>
              <w:rPr>
                <w:rFonts w:ascii="Arial" w:hAnsi="Arial"/>
                <w:b/>
                <w:sz w:val="18"/>
                <w:lang w:val="fr-FR"/>
              </w:rPr>
              <w:t>2</w:t>
            </w:r>
          </w:p>
        </w:tc>
      </w:tr>
      <w:tr w:rsidR="004E51B7" w14:paraId="194372DE" w14:textId="77777777" w:rsidTr="004E51B7">
        <w:trPr>
          <w:gridAfter w:val="7"/>
          <w:wAfter w:w="4368" w:type="dxa"/>
        </w:trPr>
        <w:tc>
          <w:tcPr>
            <w:tcW w:w="992" w:type="dxa"/>
            <w:tcBorders>
              <w:top w:val="nil"/>
              <w:left w:val="nil"/>
              <w:bottom w:val="nil"/>
              <w:right w:val="single" w:sz="4" w:space="0" w:color="auto"/>
            </w:tcBorders>
          </w:tcPr>
          <w:p w14:paraId="5F595834" w14:textId="77777777" w:rsidR="004E51B7" w:rsidRDefault="004E51B7" w:rsidP="004E51B7">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0199A427"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hideMark/>
          </w:tcPr>
          <w:p w14:paraId="7E3B16CC"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3BE69DE0"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r>
    </w:tbl>
    <w:p w14:paraId="40F9151A" w14:textId="77777777" w:rsidR="0027611D" w:rsidRDefault="0027611D" w:rsidP="0027611D">
      <w:pPr>
        <w:rPr>
          <w:highlight w:val="yellow"/>
        </w:rPr>
      </w:pPr>
    </w:p>
    <w:p w14:paraId="15D94311" w14:textId="4AEEA9E8" w:rsidR="0027611D" w:rsidRPr="0027611D" w:rsidRDefault="0027611D" w:rsidP="0027611D">
      <w:pPr>
        <w:pStyle w:val="H6"/>
        <w:jc w:val="center"/>
        <w:rPr>
          <w:highlight w:val="yellow"/>
        </w:rPr>
      </w:pPr>
      <w:r w:rsidRPr="0027611D">
        <w:rPr>
          <w:highlight w:val="yellow"/>
        </w:rPr>
        <w:lastRenderedPageBreak/>
        <w:t xml:space="preserve">***** </w:t>
      </w:r>
      <w:r>
        <w:rPr>
          <w:highlight w:val="yellow"/>
        </w:rPr>
        <w:t>editorial</w:t>
      </w:r>
      <w:r w:rsidRPr="0027611D">
        <w:rPr>
          <w:highlight w:val="yellow"/>
        </w:rPr>
        <w:t xml:space="preserve"> change *****</w:t>
      </w:r>
    </w:p>
    <w:p w14:paraId="4E76921A" w14:textId="367A2587" w:rsidR="000D2097" w:rsidRDefault="000D2097" w:rsidP="000D2097">
      <w:pPr>
        <w:pStyle w:val="Heading3"/>
      </w:pPr>
      <w:r>
        <w:t>4.11.</w:t>
      </w:r>
      <w:r w:rsidR="00D33559">
        <w:t>4</w:t>
      </w:r>
      <w:r>
        <w:tab/>
      </w:r>
      <w:r w:rsidRPr="007D0212">
        <w:t>EF</w:t>
      </w:r>
      <w:r w:rsidRPr="007D0212">
        <w:rPr>
          <w:vertAlign w:val="subscript"/>
        </w:rPr>
        <w:t>5GSN3GPPNSC</w:t>
      </w:r>
      <w:r w:rsidRPr="007D0212">
        <w:t xml:space="preserve"> (5GS non-3GPP Access NAS Security Context)</w:t>
      </w:r>
    </w:p>
    <w:p w14:paraId="31E4325E" w14:textId="22A4FC11" w:rsidR="00F27A91" w:rsidRDefault="00F27A91" w:rsidP="00F27A91">
      <w:r>
        <w:t xml:space="preserve">This file shall be available and </w:t>
      </w:r>
      <w:r w:rsidRPr="003D799E">
        <w:t>shall contain two records</w:t>
      </w:r>
      <w:r w:rsidR="00FE6A5B">
        <w:t xml:space="preserve"> (see 3GPP TS </w:t>
      </w:r>
      <w:r w:rsidR="00FE6A5B" w:rsidRPr="0046266F">
        <w:t>31.102 [4]</w:t>
      </w:r>
      <w:r w:rsidR="00FE6A5B">
        <w:t>)</w:t>
      </w:r>
      <w:r>
        <w:t>.</w:t>
      </w:r>
    </w:p>
    <w:p w14:paraId="4717E008" w14:textId="77777777" w:rsidR="004E51B7" w:rsidRDefault="004E51B7" w:rsidP="004E51B7">
      <w:r>
        <w:t>Logically:</w:t>
      </w:r>
    </w:p>
    <w:p w14:paraId="79FA694C" w14:textId="77777777" w:rsidR="004E51B7" w:rsidRDefault="004E51B7" w:rsidP="004E51B7">
      <w:pPr>
        <w:keepLines/>
        <w:tabs>
          <w:tab w:val="left" w:pos="4678"/>
        </w:tabs>
        <w:spacing w:after="0"/>
        <w:ind w:left="1702" w:hanging="1418"/>
      </w:pPr>
      <w:r>
        <w:t>First record</w:t>
      </w:r>
    </w:p>
    <w:p w14:paraId="00FAF069" w14:textId="6B137A56" w:rsidR="00791087" w:rsidRDefault="00791087" w:rsidP="00791087">
      <w:pPr>
        <w:keepLines/>
        <w:tabs>
          <w:tab w:val="left" w:pos="4678"/>
        </w:tabs>
        <w:spacing w:after="0"/>
        <w:ind w:left="1702" w:hanging="1418"/>
      </w:pPr>
      <w:r>
        <w:tab/>
        <w:t>Key Set Identifier KSI</w:t>
      </w:r>
      <w:r>
        <w:rPr>
          <w:vertAlign w:val="subscript"/>
        </w:rPr>
        <w:t>ASME</w:t>
      </w:r>
      <w:r>
        <w:t>:</w:t>
      </w:r>
      <w:r>
        <w:tab/>
        <w:t>'07'</w:t>
      </w:r>
      <w:ins w:id="182" w:author="COMPRION" w:date="2024-02-14T12:21:00Z">
        <w:r w:rsidR="00FE3F3A">
          <w:t xml:space="preserve"> </w:t>
        </w:r>
      </w:ins>
      <w:del w:id="183" w:author="COMPRION" w:date="2024-02-14T12:21:00Z">
        <w:r w:rsidDel="00FE3F3A">
          <w:tab/>
        </w:r>
      </w:del>
      <w:r>
        <w:t>(no key available)</w:t>
      </w:r>
    </w:p>
    <w:p w14:paraId="35E5992D" w14:textId="77777777" w:rsidR="00791087" w:rsidRDefault="00791087" w:rsidP="00791087">
      <w:pPr>
        <w:keepLines/>
        <w:tabs>
          <w:tab w:val="left" w:pos="4678"/>
        </w:tabs>
        <w:spacing w:after="0"/>
        <w:ind w:left="1702" w:hanging="1418"/>
      </w:pPr>
      <w:r>
        <w:tab/>
      </w:r>
      <w:r w:rsidRPr="0046266F">
        <w:t>K</w:t>
      </w:r>
      <w:r w:rsidRPr="0046266F">
        <w:rPr>
          <w:vertAlign w:val="subscript"/>
        </w:rPr>
        <w:t>AMF</w:t>
      </w:r>
      <w:r>
        <w:t>:</w:t>
      </w:r>
      <w:r>
        <w:tab/>
        <w:t>32 byte key, any value</w:t>
      </w:r>
    </w:p>
    <w:p w14:paraId="4432338F" w14:textId="77777777" w:rsidR="00791087" w:rsidRDefault="00791087" w:rsidP="00791087">
      <w:pPr>
        <w:keepLines/>
        <w:tabs>
          <w:tab w:val="left" w:pos="4678"/>
        </w:tabs>
        <w:spacing w:after="0"/>
        <w:ind w:left="1702" w:hanging="1418"/>
      </w:pPr>
      <w:r>
        <w:tab/>
        <w:t>Uplink NAS count:</w:t>
      </w:r>
      <w:r>
        <w:tab/>
        <w:t>'00'</w:t>
      </w:r>
    </w:p>
    <w:p w14:paraId="54F0BC94" w14:textId="77777777" w:rsidR="00791087" w:rsidRDefault="00791087" w:rsidP="00791087">
      <w:pPr>
        <w:keepLines/>
        <w:tabs>
          <w:tab w:val="left" w:pos="4678"/>
        </w:tabs>
        <w:spacing w:after="0"/>
        <w:ind w:left="1702" w:hanging="1418"/>
      </w:pPr>
      <w:r>
        <w:tab/>
        <w:t>Downlink NAS count:</w:t>
      </w:r>
      <w:r>
        <w:tab/>
        <w:t>'01'</w:t>
      </w:r>
    </w:p>
    <w:p w14:paraId="327F6C7B" w14:textId="77777777" w:rsidR="00791087" w:rsidRDefault="00791087" w:rsidP="00791087">
      <w:pPr>
        <w:keepLines/>
        <w:tabs>
          <w:tab w:val="left" w:pos="4678"/>
        </w:tabs>
        <w:spacing w:after="0"/>
        <w:ind w:left="1702" w:hanging="1418"/>
      </w:pPr>
      <w:r>
        <w:tab/>
      </w:r>
      <w:r w:rsidRPr="0046266F">
        <w:t>Identifiers of selected NAS integrity</w:t>
      </w:r>
      <w:r w:rsidRPr="0046266F">
        <w:br/>
        <w:t>and encryption algorithms</w:t>
      </w:r>
      <w:r>
        <w:t>:</w:t>
      </w:r>
      <w:r>
        <w:tab/>
        <w:t>'01'</w:t>
      </w:r>
    </w:p>
    <w:p w14:paraId="5D71880B" w14:textId="77777777" w:rsidR="00791087" w:rsidRDefault="00791087" w:rsidP="00791087">
      <w:pPr>
        <w:keepLines/>
        <w:tabs>
          <w:tab w:val="left" w:pos="4678"/>
        </w:tabs>
        <w:spacing w:after="0"/>
        <w:ind w:left="1702" w:hanging="1418"/>
      </w:pPr>
      <w:r>
        <w:tab/>
      </w:r>
      <w:r w:rsidRPr="0046266F">
        <w:t>Identifiers of selected EPS NAS</w:t>
      </w:r>
      <w:r w:rsidRPr="0046266F">
        <w:br/>
        <w:t>integrity and encryption algorithms</w:t>
      </w:r>
      <w:r w:rsidRPr="0046266F">
        <w:br/>
        <w:t>for use after mobility to EPS</w:t>
      </w:r>
      <w:r>
        <w:t>:</w:t>
      </w:r>
      <w:r>
        <w:tab/>
        <w:t>'01'</w:t>
      </w:r>
    </w:p>
    <w:p w14:paraId="1CB8F79D" w14:textId="1EDC82E6" w:rsidR="004E51B7" w:rsidRDefault="00FE3F3A" w:rsidP="0027611D">
      <w:pPr>
        <w:pStyle w:val="B1"/>
      </w:pPr>
      <w:ins w:id="184" w:author="COMPRION" w:date="2024-02-14T12:21:00Z">
        <w:r>
          <w:t>Coding:</w:t>
        </w:r>
      </w:ins>
    </w:p>
    <w:p w14:paraId="7F0005D7" w14:textId="0C966EA0" w:rsidR="004E51B7" w:rsidDel="00FE3F3A" w:rsidRDefault="004E51B7" w:rsidP="004E51B7">
      <w:pPr>
        <w:keepNext/>
        <w:keepLines/>
        <w:spacing w:after="0"/>
        <w:jc w:val="center"/>
        <w:rPr>
          <w:del w:id="185" w:author="COMPRION" w:date="2024-02-14T12:21:00Z"/>
          <w:rFonts w:ascii="Arial" w:hAnsi="Arial"/>
          <w:b/>
          <w:sz w:val="8"/>
          <w:szCs w:val="8"/>
        </w:rPr>
      </w:pPr>
    </w:p>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4E51B7" w14:paraId="4847EC45" w14:textId="77777777" w:rsidTr="0027611D">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EED1812" w14:textId="77777777" w:rsidR="004E51B7" w:rsidRDefault="004E51B7" w:rsidP="004E51B7">
            <w:pPr>
              <w:keepNext/>
              <w:keepLines/>
              <w:spacing w:after="0"/>
              <w:rPr>
                <w:rFonts w:ascii="Arial" w:hAnsi="Arial"/>
                <w:b/>
                <w:sz w:val="18"/>
                <w:lang w:val="fr-FR"/>
              </w:rPr>
            </w:pPr>
            <w:r>
              <w:rPr>
                <w:rFonts w:ascii="Arial" w:hAnsi="Arial"/>
                <w:b/>
                <w:sz w:val="18"/>
                <w:lang w:val="fr-FR"/>
              </w:rPr>
              <w:t>Byte</w:t>
            </w:r>
            <w:del w:id="186" w:author="COMPRION" w:date="2024-02-14T12:21:00Z">
              <w:r w:rsidDel="00FE3F3A">
                <w:rPr>
                  <w:rFonts w:ascii="Arial" w:hAnsi="Arial"/>
                  <w:b/>
                  <w:sz w:val="18"/>
                  <w:lang w:val="fr-FR"/>
                </w:rPr>
                <w:delText>:</w:delText>
              </w:r>
            </w:del>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8C133E5"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F0AB5D"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9EADA17"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BD6CE3"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B0713B6"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98BFF63"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AD163BD"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DEC1D49"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2C21E8"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1D9773"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B39</w:t>
            </w:r>
          </w:p>
        </w:tc>
      </w:tr>
      <w:tr w:rsidR="004E51B7" w14:paraId="7A84AFBB" w14:textId="77777777" w:rsidTr="004E51B7">
        <w:tc>
          <w:tcPr>
            <w:tcW w:w="992" w:type="dxa"/>
            <w:tcBorders>
              <w:top w:val="single" w:sz="4" w:space="0" w:color="auto"/>
              <w:left w:val="single" w:sz="4" w:space="0" w:color="auto"/>
              <w:bottom w:val="single" w:sz="4" w:space="0" w:color="auto"/>
              <w:right w:val="single" w:sz="4" w:space="0" w:color="auto"/>
            </w:tcBorders>
            <w:hideMark/>
          </w:tcPr>
          <w:p w14:paraId="0A3FF693" w14:textId="5FCB8EB6" w:rsidR="004E51B7" w:rsidRDefault="004E51B7" w:rsidP="004E51B7">
            <w:pPr>
              <w:keepNext/>
              <w:keepLines/>
              <w:spacing w:after="0"/>
              <w:rPr>
                <w:rFonts w:ascii="Arial" w:hAnsi="Arial"/>
                <w:sz w:val="18"/>
                <w:lang w:val="fr-FR"/>
              </w:rPr>
            </w:pPr>
            <w:del w:id="187" w:author="COMPRION" w:date="2024-02-14T12:22:00Z">
              <w:r w:rsidDel="00FE3F3A">
                <w:rPr>
                  <w:rFonts w:ascii="Arial" w:hAnsi="Arial"/>
                  <w:sz w:val="18"/>
                  <w:lang w:val="fr-FR"/>
                </w:rPr>
                <w:delText xml:space="preserve">Coding: </w:delText>
              </w:r>
            </w:del>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52E32145" w14:textId="77777777" w:rsidR="004E51B7" w:rsidRDefault="004E51B7" w:rsidP="004E51B7">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6E8032EC" w14:textId="7FEEFCD9" w:rsidR="004E51B7" w:rsidRDefault="004E51B7" w:rsidP="00791087">
            <w:pPr>
              <w:keepNext/>
              <w:keepLines/>
              <w:spacing w:after="0"/>
              <w:jc w:val="center"/>
              <w:rPr>
                <w:rFonts w:ascii="Arial" w:hAnsi="Arial"/>
                <w:sz w:val="18"/>
                <w:lang w:val="fr-FR"/>
              </w:rPr>
            </w:pPr>
            <w:r>
              <w:rPr>
                <w:rFonts w:ascii="Arial" w:hAnsi="Arial"/>
                <w:sz w:val="18"/>
                <w:lang w:val="fr-FR"/>
              </w:rPr>
              <w:t>3</w:t>
            </w:r>
            <w:r w:rsidR="00791087">
              <w:rPr>
                <w:rFonts w:ascii="Arial" w:hAnsi="Arial"/>
                <w:sz w:val="18"/>
                <w:lang w:val="fr-FR"/>
              </w:rPr>
              <w:t>7</w:t>
            </w:r>
          </w:p>
        </w:tc>
        <w:tc>
          <w:tcPr>
            <w:tcW w:w="624" w:type="dxa"/>
            <w:tcBorders>
              <w:top w:val="single" w:sz="4" w:space="0" w:color="auto"/>
              <w:left w:val="single" w:sz="4" w:space="0" w:color="auto"/>
              <w:bottom w:val="single" w:sz="4" w:space="0" w:color="auto"/>
              <w:right w:val="single" w:sz="4" w:space="0" w:color="auto"/>
            </w:tcBorders>
            <w:hideMark/>
          </w:tcPr>
          <w:p w14:paraId="472E864A" w14:textId="77777777" w:rsidR="004E51B7" w:rsidRDefault="004E51B7" w:rsidP="004E51B7">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5EE296C7" w14:textId="77777777" w:rsidR="004E51B7" w:rsidRDefault="004E51B7" w:rsidP="004E51B7">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35BF3E97" w14:textId="77777777" w:rsidR="004E51B7" w:rsidRDefault="004E51B7" w:rsidP="004E51B7">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04D0E8B9" w14:textId="77777777" w:rsidR="004E51B7" w:rsidRDefault="004E51B7" w:rsidP="004E51B7">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5D7CA7B8" w14:textId="77777777" w:rsidR="004E51B7" w:rsidRDefault="004E51B7" w:rsidP="004E51B7">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123B259F" w14:textId="77777777" w:rsidR="004E51B7" w:rsidRDefault="004E51B7" w:rsidP="004E51B7">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021F0E32" w14:textId="77777777" w:rsidR="004E51B7" w:rsidRDefault="004E51B7" w:rsidP="004E51B7">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7C7047F0" w14:textId="77777777" w:rsidR="004E51B7" w:rsidRDefault="004E51B7" w:rsidP="004E51B7">
            <w:pPr>
              <w:keepNext/>
              <w:keepLines/>
              <w:spacing w:after="0"/>
              <w:jc w:val="center"/>
              <w:rPr>
                <w:rFonts w:ascii="Arial" w:hAnsi="Arial"/>
                <w:sz w:val="18"/>
                <w:lang w:val="fr-FR"/>
              </w:rPr>
            </w:pPr>
            <w:r>
              <w:rPr>
                <w:rFonts w:ascii="Arial" w:hAnsi="Arial"/>
                <w:sz w:val="18"/>
                <w:lang w:val="fr-FR"/>
              </w:rPr>
              <w:t>xx</w:t>
            </w:r>
          </w:p>
        </w:tc>
      </w:tr>
      <w:tr w:rsidR="004E51B7" w14:paraId="509E5360" w14:textId="77777777" w:rsidTr="0027611D">
        <w:tc>
          <w:tcPr>
            <w:tcW w:w="992" w:type="dxa"/>
            <w:tcBorders>
              <w:top w:val="single" w:sz="4" w:space="0" w:color="auto"/>
              <w:left w:val="nil"/>
              <w:bottom w:val="nil"/>
              <w:right w:val="single" w:sz="4" w:space="0" w:color="auto"/>
            </w:tcBorders>
          </w:tcPr>
          <w:p w14:paraId="4F569F48" w14:textId="77777777" w:rsidR="004E51B7" w:rsidRDefault="004E51B7" w:rsidP="004E51B7">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9295ADB"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8F6B42"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312ABCD"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E55B5BB"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929B41B"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FEF3C3C"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E6AE20"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B2E3DA"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4DC276B"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CE10C37"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B49</w:t>
            </w:r>
          </w:p>
        </w:tc>
      </w:tr>
      <w:tr w:rsidR="004E51B7" w14:paraId="3548FDAC" w14:textId="77777777" w:rsidTr="004E51B7">
        <w:tc>
          <w:tcPr>
            <w:tcW w:w="992" w:type="dxa"/>
            <w:tcBorders>
              <w:top w:val="nil"/>
              <w:left w:val="nil"/>
              <w:bottom w:val="nil"/>
              <w:right w:val="single" w:sz="4" w:space="0" w:color="auto"/>
            </w:tcBorders>
          </w:tcPr>
          <w:p w14:paraId="64F168F5" w14:textId="77777777" w:rsidR="004E51B7" w:rsidRDefault="004E51B7" w:rsidP="004E51B7">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1C546C1A" w14:textId="77777777" w:rsidR="004E51B7" w:rsidRDefault="004E51B7" w:rsidP="004E51B7">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6DC3E6E7" w14:textId="77777777" w:rsidR="004E51B7" w:rsidRDefault="004E51B7" w:rsidP="004E51B7">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0F7E145F"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2E03C14"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F6DB49E"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4EB6D3DC"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6EA7D2E" w14:textId="77777777" w:rsidR="004E51B7" w:rsidRDefault="004E51B7" w:rsidP="004E51B7">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7CD13AE1" w14:textId="77777777" w:rsidR="004E51B7" w:rsidRDefault="004E51B7" w:rsidP="004E51B7">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01CCBC88"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6696B60"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r>
      <w:tr w:rsidR="004E51B7" w14:paraId="44246B4A" w14:textId="77777777" w:rsidTr="0027611D">
        <w:trPr>
          <w:gridAfter w:val="2"/>
          <w:wAfter w:w="1248" w:type="dxa"/>
        </w:trPr>
        <w:tc>
          <w:tcPr>
            <w:tcW w:w="992" w:type="dxa"/>
            <w:tcBorders>
              <w:top w:val="nil"/>
              <w:left w:val="nil"/>
              <w:bottom w:val="nil"/>
              <w:right w:val="single" w:sz="4" w:space="0" w:color="auto"/>
            </w:tcBorders>
          </w:tcPr>
          <w:p w14:paraId="4C387804" w14:textId="77777777" w:rsidR="004E51B7" w:rsidRDefault="004E51B7" w:rsidP="004E51B7">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6104B3" w14:textId="77777777" w:rsidR="004E51B7" w:rsidRDefault="004E51B7" w:rsidP="004E51B7">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FE194C" w14:textId="77777777" w:rsidR="004E51B7" w:rsidRDefault="004E51B7" w:rsidP="004E51B7">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1D6363" w14:textId="77777777" w:rsidR="004E51B7" w:rsidRDefault="004E51B7" w:rsidP="004E51B7">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7A7A4C" w14:textId="77777777" w:rsidR="004E51B7" w:rsidRDefault="004E51B7" w:rsidP="004E51B7">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B28B55" w14:textId="77777777" w:rsidR="004E51B7" w:rsidRDefault="004E51B7" w:rsidP="004E51B7">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97E78F" w14:textId="77777777" w:rsidR="004E51B7" w:rsidRDefault="004E51B7" w:rsidP="004E51B7">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9B552E" w14:textId="77777777" w:rsidR="004E51B7" w:rsidRDefault="004E51B7" w:rsidP="004E51B7">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1FA5B1" w14:textId="77777777" w:rsidR="004E51B7" w:rsidRDefault="004E51B7" w:rsidP="004E51B7">
            <w:pPr>
              <w:keepNext/>
              <w:keepLines/>
              <w:spacing w:after="0"/>
              <w:jc w:val="center"/>
              <w:rPr>
                <w:rFonts w:ascii="Arial" w:hAnsi="Arial"/>
                <w:sz w:val="18"/>
                <w:lang w:val="fr-FR"/>
              </w:rPr>
            </w:pPr>
            <w:r>
              <w:rPr>
                <w:rFonts w:ascii="Arial" w:hAnsi="Arial"/>
                <w:b/>
                <w:sz w:val="18"/>
                <w:lang w:val="fr-FR"/>
              </w:rPr>
              <w:t>B57</w:t>
            </w:r>
          </w:p>
        </w:tc>
      </w:tr>
      <w:tr w:rsidR="004E51B7" w14:paraId="061BC0E6" w14:textId="77777777" w:rsidTr="004E51B7">
        <w:trPr>
          <w:gridAfter w:val="2"/>
          <w:wAfter w:w="1248" w:type="dxa"/>
        </w:trPr>
        <w:tc>
          <w:tcPr>
            <w:tcW w:w="992" w:type="dxa"/>
            <w:tcBorders>
              <w:top w:val="nil"/>
              <w:left w:val="nil"/>
              <w:bottom w:val="nil"/>
              <w:right w:val="single" w:sz="4" w:space="0" w:color="auto"/>
            </w:tcBorders>
          </w:tcPr>
          <w:p w14:paraId="4434D69E" w14:textId="77777777" w:rsidR="004E51B7" w:rsidRDefault="004E51B7" w:rsidP="004E51B7">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3A1A31FB"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19FC4812" w14:textId="77777777" w:rsidR="004E51B7" w:rsidRDefault="004E51B7" w:rsidP="004E51B7">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7E65A4DD" w14:textId="77777777" w:rsidR="004E51B7" w:rsidRDefault="004E51B7" w:rsidP="004E51B7">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1C72B9AF" w14:textId="77777777" w:rsidR="004E51B7" w:rsidRDefault="004E51B7" w:rsidP="004E51B7">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784A2ABD" w14:textId="77777777" w:rsidR="004E51B7" w:rsidRDefault="004E51B7" w:rsidP="004E51B7">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50568F64" w14:textId="77777777" w:rsidR="004E51B7" w:rsidRDefault="004E51B7" w:rsidP="004E51B7">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23C7DD8D" w14:textId="77777777" w:rsidR="004E51B7" w:rsidRDefault="004E51B7" w:rsidP="004E51B7">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458B251E" w14:textId="77777777" w:rsidR="004E51B7" w:rsidRDefault="004E51B7" w:rsidP="004E51B7">
            <w:pPr>
              <w:keepNext/>
              <w:keepLines/>
              <w:spacing w:after="0"/>
              <w:jc w:val="center"/>
              <w:rPr>
                <w:rFonts w:ascii="Arial" w:hAnsi="Arial"/>
                <w:sz w:val="18"/>
                <w:lang w:val="fr-FR"/>
              </w:rPr>
            </w:pPr>
            <w:r>
              <w:rPr>
                <w:rFonts w:ascii="Arial" w:hAnsi="Arial"/>
                <w:sz w:val="18"/>
                <w:lang w:val="fr-FR"/>
              </w:rPr>
              <w:t>01</w:t>
            </w:r>
          </w:p>
        </w:tc>
      </w:tr>
    </w:tbl>
    <w:p w14:paraId="71C3F897" w14:textId="77777777" w:rsidR="004E51B7" w:rsidRPr="0046266F" w:rsidRDefault="004E51B7" w:rsidP="004E51B7">
      <w:pPr>
        <w:keepNext/>
        <w:keepLines/>
        <w:spacing w:after="0"/>
        <w:jc w:val="center"/>
        <w:rPr>
          <w:rFonts w:ascii="Arial" w:hAnsi="Arial"/>
          <w:b/>
          <w:sz w:val="8"/>
          <w:szCs w:val="8"/>
        </w:rPr>
      </w:pPr>
    </w:p>
    <w:p w14:paraId="0624AC2D" w14:textId="021EA507" w:rsidR="004E51B7" w:rsidDel="00FE3F3A" w:rsidRDefault="004E51B7" w:rsidP="004E51B7">
      <w:pPr>
        <w:keepLines/>
        <w:tabs>
          <w:tab w:val="left" w:pos="4678"/>
        </w:tabs>
        <w:spacing w:after="0"/>
        <w:ind w:left="1702" w:hanging="1418"/>
        <w:rPr>
          <w:del w:id="188" w:author="COMPRION" w:date="2024-02-14T12:22:00Z"/>
        </w:rPr>
      </w:pPr>
    </w:p>
    <w:p w14:paraId="47EDDC71" w14:textId="77777777" w:rsidR="004E51B7" w:rsidRDefault="004E51B7" w:rsidP="004E51B7">
      <w:pPr>
        <w:keepLines/>
        <w:tabs>
          <w:tab w:val="left" w:pos="4678"/>
        </w:tabs>
        <w:spacing w:after="0"/>
        <w:ind w:left="1702" w:hanging="1418"/>
      </w:pPr>
      <w:r>
        <w:t>Second record</w:t>
      </w:r>
    </w:p>
    <w:p w14:paraId="0B2EA755" w14:textId="6CADBA28" w:rsidR="004E51B7" w:rsidRDefault="004E51B7" w:rsidP="004E51B7">
      <w:pPr>
        <w:keepLines/>
        <w:tabs>
          <w:tab w:val="left" w:pos="4678"/>
        </w:tabs>
        <w:spacing w:after="0"/>
        <w:ind w:left="1702" w:hanging="1418"/>
      </w:pPr>
      <w:r>
        <w:tab/>
        <w:t>Key Set Identifier KSI</w:t>
      </w:r>
      <w:r>
        <w:rPr>
          <w:vertAlign w:val="subscript"/>
        </w:rPr>
        <w:t>ASME</w:t>
      </w:r>
      <w:r>
        <w:t>:</w:t>
      </w:r>
      <w:r>
        <w:tab/>
        <w:t>'07'</w:t>
      </w:r>
      <w:ins w:id="189" w:author="COMPRION" w:date="2024-02-14T12:22:00Z">
        <w:r w:rsidR="00FE3F3A">
          <w:t xml:space="preserve"> </w:t>
        </w:r>
      </w:ins>
      <w:del w:id="190" w:author="COMPRION" w:date="2024-02-14T12:22:00Z">
        <w:r w:rsidDel="00FE3F3A">
          <w:tab/>
        </w:r>
      </w:del>
      <w:r>
        <w:t>(no key available)</w:t>
      </w:r>
      <w:r w:rsidRPr="00F27A91">
        <w:t xml:space="preserve"> </w:t>
      </w:r>
    </w:p>
    <w:p w14:paraId="467CFD9A" w14:textId="77777777" w:rsidR="00791087" w:rsidRDefault="00791087" w:rsidP="00791087">
      <w:pPr>
        <w:keepLines/>
        <w:tabs>
          <w:tab w:val="left" w:pos="4678"/>
        </w:tabs>
        <w:spacing w:after="0"/>
        <w:ind w:left="1702" w:hanging="1418"/>
      </w:pPr>
      <w:r>
        <w:tab/>
      </w:r>
      <w:r w:rsidRPr="0046266F">
        <w:t>K</w:t>
      </w:r>
      <w:r w:rsidRPr="0046266F">
        <w:rPr>
          <w:vertAlign w:val="subscript"/>
        </w:rPr>
        <w:t>AMF</w:t>
      </w:r>
      <w:r>
        <w:t>:</w:t>
      </w:r>
      <w:r>
        <w:tab/>
        <w:t>32 byte key, any value</w:t>
      </w:r>
    </w:p>
    <w:p w14:paraId="0B6009AF" w14:textId="77777777" w:rsidR="004E51B7" w:rsidRDefault="004E51B7" w:rsidP="004E51B7">
      <w:pPr>
        <w:keepLines/>
        <w:tabs>
          <w:tab w:val="left" w:pos="4678"/>
        </w:tabs>
        <w:spacing w:after="0"/>
        <w:ind w:left="1702" w:hanging="1418"/>
      </w:pPr>
      <w:r>
        <w:tab/>
        <w:t>Uplink NAS count:</w:t>
      </w:r>
      <w:r>
        <w:tab/>
        <w:t>'00'</w:t>
      </w:r>
    </w:p>
    <w:p w14:paraId="7E602F59" w14:textId="77777777" w:rsidR="004E51B7" w:rsidRDefault="004E51B7" w:rsidP="004E51B7">
      <w:pPr>
        <w:keepLines/>
        <w:tabs>
          <w:tab w:val="left" w:pos="4678"/>
        </w:tabs>
        <w:spacing w:after="0"/>
        <w:ind w:left="1702" w:hanging="1418"/>
      </w:pPr>
      <w:r>
        <w:tab/>
        <w:t>Downlink NAS count:</w:t>
      </w:r>
      <w:r>
        <w:tab/>
        <w:t>'01'</w:t>
      </w:r>
    </w:p>
    <w:p w14:paraId="76623BBF" w14:textId="77777777" w:rsidR="00791087" w:rsidRDefault="00791087" w:rsidP="00791087">
      <w:pPr>
        <w:keepLines/>
        <w:tabs>
          <w:tab w:val="left" w:pos="4678"/>
        </w:tabs>
        <w:spacing w:after="0"/>
        <w:ind w:left="1702" w:hanging="1418"/>
      </w:pPr>
      <w:r>
        <w:tab/>
      </w:r>
      <w:r w:rsidRPr="0046266F">
        <w:t>Identifiers of selected NAS integrity</w:t>
      </w:r>
      <w:r w:rsidRPr="0046266F">
        <w:br/>
        <w:t>and encryption algorithms</w:t>
      </w:r>
      <w:r>
        <w:t>:</w:t>
      </w:r>
      <w:r>
        <w:tab/>
        <w:t>'01'</w:t>
      </w:r>
    </w:p>
    <w:p w14:paraId="319AF471" w14:textId="77777777" w:rsidR="00791087" w:rsidRDefault="00791087" w:rsidP="00791087">
      <w:pPr>
        <w:keepLines/>
        <w:tabs>
          <w:tab w:val="left" w:pos="4678"/>
        </w:tabs>
        <w:spacing w:after="0"/>
        <w:ind w:left="1702" w:hanging="1418"/>
      </w:pPr>
      <w:r>
        <w:tab/>
      </w:r>
      <w:r w:rsidRPr="0046266F">
        <w:t>Identifiers of selected EPS NAS</w:t>
      </w:r>
      <w:r w:rsidRPr="0046266F">
        <w:br/>
        <w:t>integrity and encryption algorithms</w:t>
      </w:r>
      <w:r w:rsidRPr="0046266F">
        <w:br/>
        <w:t>for use after mobility to EPS</w:t>
      </w:r>
      <w:r>
        <w:t>:</w:t>
      </w:r>
      <w:r>
        <w:tab/>
        <w:t>'01'</w:t>
      </w:r>
    </w:p>
    <w:p w14:paraId="5B29D64B" w14:textId="77777777" w:rsidR="004E51B7" w:rsidRDefault="004E51B7" w:rsidP="004E51B7">
      <w:pPr>
        <w:keepLines/>
        <w:tabs>
          <w:tab w:val="left" w:pos="4678"/>
        </w:tabs>
        <w:spacing w:after="0"/>
        <w:ind w:left="1702" w:hanging="1418"/>
      </w:pPr>
      <w:r>
        <w:tab/>
        <w:t>PLMN:</w:t>
      </w:r>
      <w:r>
        <w:tab/>
        <w:t>'000000'</w:t>
      </w:r>
    </w:p>
    <w:p w14:paraId="6F0EF0CE" w14:textId="2B9D03A1" w:rsidR="004E51B7" w:rsidRDefault="00FE3F3A" w:rsidP="00CE6F95">
      <w:pPr>
        <w:pStyle w:val="B1"/>
      </w:pPr>
      <w:ins w:id="191" w:author="COMPRION" w:date="2024-02-14T12:22:00Z">
        <w:r>
          <w:t>Coding:</w:t>
        </w:r>
      </w:ins>
    </w:p>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4E51B7" w14:paraId="444269D8" w14:textId="77777777" w:rsidTr="00CE6F95">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B390ED1" w14:textId="77777777" w:rsidR="004E51B7" w:rsidRDefault="004E51B7" w:rsidP="004E51B7">
            <w:pPr>
              <w:keepNext/>
              <w:keepLines/>
              <w:spacing w:after="0"/>
              <w:rPr>
                <w:rFonts w:ascii="Arial" w:hAnsi="Arial"/>
                <w:b/>
                <w:sz w:val="18"/>
                <w:lang w:val="fr-FR"/>
              </w:rPr>
            </w:pPr>
            <w:r>
              <w:rPr>
                <w:rFonts w:ascii="Arial" w:hAnsi="Arial"/>
                <w:b/>
                <w:sz w:val="18"/>
                <w:lang w:val="fr-FR"/>
              </w:rPr>
              <w:t>Byte</w:t>
            </w:r>
            <w:del w:id="192" w:author="COMPRION" w:date="2024-02-14T12:22:00Z">
              <w:r w:rsidDel="00FE3F3A">
                <w:rPr>
                  <w:rFonts w:ascii="Arial" w:hAnsi="Arial"/>
                  <w:b/>
                  <w:sz w:val="18"/>
                  <w:lang w:val="fr-FR"/>
                </w:rPr>
                <w:delText>:</w:delText>
              </w:r>
            </w:del>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6FA24B1"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55E800F"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636631"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5415C2"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D3708B"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915FC3"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137875"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900F851"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5433721"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EA6E8EB"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B39</w:t>
            </w:r>
          </w:p>
        </w:tc>
      </w:tr>
      <w:tr w:rsidR="004E51B7" w14:paraId="27C244C7" w14:textId="77777777" w:rsidTr="004E51B7">
        <w:tc>
          <w:tcPr>
            <w:tcW w:w="992" w:type="dxa"/>
            <w:tcBorders>
              <w:top w:val="single" w:sz="4" w:space="0" w:color="auto"/>
              <w:left w:val="single" w:sz="4" w:space="0" w:color="auto"/>
              <w:bottom w:val="single" w:sz="4" w:space="0" w:color="auto"/>
              <w:right w:val="single" w:sz="4" w:space="0" w:color="auto"/>
            </w:tcBorders>
            <w:hideMark/>
          </w:tcPr>
          <w:p w14:paraId="42E36194" w14:textId="41A0FA2D" w:rsidR="004E51B7" w:rsidRDefault="004E51B7" w:rsidP="004E51B7">
            <w:pPr>
              <w:keepNext/>
              <w:keepLines/>
              <w:spacing w:after="0"/>
              <w:rPr>
                <w:rFonts w:ascii="Arial" w:hAnsi="Arial"/>
                <w:sz w:val="18"/>
                <w:lang w:val="fr-FR"/>
              </w:rPr>
            </w:pPr>
            <w:del w:id="193" w:author="COMPRION" w:date="2024-02-14T12:23:00Z">
              <w:r w:rsidDel="00FE3F3A">
                <w:rPr>
                  <w:rFonts w:ascii="Arial" w:hAnsi="Arial"/>
                  <w:sz w:val="18"/>
                  <w:lang w:val="fr-FR"/>
                </w:rPr>
                <w:delText xml:space="preserve">Coding: </w:delText>
              </w:r>
            </w:del>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28234A00" w14:textId="77777777" w:rsidR="004E51B7" w:rsidRDefault="004E51B7" w:rsidP="004E51B7">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6CDAB6AB" w14:textId="15B94B63" w:rsidR="004E51B7" w:rsidRDefault="00791087" w:rsidP="00791087">
            <w:pPr>
              <w:keepNext/>
              <w:keepLines/>
              <w:spacing w:after="0"/>
              <w:jc w:val="center"/>
              <w:rPr>
                <w:rFonts w:ascii="Arial" w:hAnsi="Arial"/>
                <w:sz w:val="18"/>
                <w:lang w:val="fr-FR"/>
              </w:rPr>
            </w:pPr>
            <w:r>
              <w:rPr>
                <w:rFonts w:ascii="Arial" w:hAnsi="Arial"/>
                <w:sz w:val="18"/>
                <w:lang w:val="fr-FR"/>
              </w:rPr>
              <w:t>42</w:t>
            </w:r>
          </w:p>
        </w:tc>
        <w:tc>
          <w:tcPr>
            <w:tcW w:w="624" w:type="dxa"/>
            <w:tcBorders>
              <w:top w:val="single" w:sz="4" w:space="0" w:color="auto"/>
              <w:left w:val="single" w:sz="4" w:space="0" w:color="auto"/>
              <w:bottom w:val="single" w:sz="4" w:space="0" w:color="auto"/>
              <w:right w:val="single" w:sz="4" w:space="0" w:color="auto"/>
            </w:tcBorders>
            <w:hideMark/>
          </w:tcPr>
          <w:p w14:paraId="1D9EA1B4" w14:textId="77777777" w:rsidR="004E51B7" w:rsidRDefault="004E51B7" w:rsidP="004E51B7">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69AE394D" w14:textId="77777777" w:rsidR="004E51B7" w:rsidRDefault="004E51B7" w:rsidP="004E51B7">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5BD920AE" w14:textId="77777777" w:rsidR="004E51B7" w:rsidRDefault="004E51B7" w:rsidP="004E51B7">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33C787A8" w14:textId="77777777" w:rsidR="004E51B7" w:rsidRDefault="004E51B7" w:rsidP="004E51B7">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08AC06B6" w14:textId="77777777" w:rsidR="004E51B7" w:rsidRDefault="004E51B7" w:rsidP="004E51B7">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4A8A1CF4" w14:textId="77777777" w:rsidR="004E51B7" w:rsidRDefault="004E51B7" w:rsidP="004E51B7">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2F859642" w14:textId="77777777" w:rsidR="004E51B7" w:rsidRDefault="004E51B7" w:rsidP="004E51B7">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32E21EBF" w14:textId="77777777" w:rsidR="004E51B7" w:rsidRDefault="004E51B7" w:rsidP="004E51B7">
            <w:pPr>
              <w:keepNext/>
              <w:keepLines/>
              <w:spacing w:after="0"/>
              <w:jc w:val="center"/>
              <w:rPr>
                <w:rFonts w:ascii="Arial" w:hAnsi="Arial"/>
                <w:sz w:val="18"/>
                <w:lang w:val="fr-FR"/>
              </w:rPr>
            </w:pPr>
            <w:r>
              <w:rPr>
                <w:rFonts w:ascii="Arial" w:hAnsi="Arial"/>
                <w:sz w:val="18"/>
                <w:lang w:val="fr-FR"/>
              </w:rPr>
              <w:t>xx</w:t>
            </w:r>
          </w:p>
        </w:tc>
      </w:tr>
      <w:tr w:rsidR="004E51B7" w14:paraId="792A0FA9" w14:textId="77777777" w:rsidTr="00CE6F95">
        <w:tc>
          <w:tcPr>
            <w:tcW w:w="992" w:type="dxa"/>
            <w:tcBorders>
              <w:top w:val="single" w:sz="4" w:space="0" w:color="auto"/>
              <w:left w:val="nil"/>
              <w:bottom w:val="nil"/>
              <w:right w:val="single" w:sz="4" w:space="0" w:color="auto"/>
            </w:tcBorders>
          </w:tcPr>
          <w:p w14:paraId="62D55364" w14:textId="77777777" w:rsidR="004E51B7" w:rsidRDefault="004E51B7" w:rsidP="004E51B7">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CED2003"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F1D029"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ACB69CC"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A673BB"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4B27E62"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A7714E"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B2B957"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7D301E"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CABF64C"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147DC7"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B49</w:t>
            </w:r>
          </w:p>
        </w:tc>
      </w:tr>
      <w:tr w:rsidR="004E51B7" w14:paraId="6A304CB0" w14:textId="77777777" w:rsidTr="004E51B7">
        <w:tc>
          <w:tcPr>
            <w:tcW w:w="992" w:type="dxa"/>
            <w:tcBorders>
              <w:top w:val="nil"/>
              <w:left w:val="nil"/>
              <w:bottom w:val="nil"/>
              <w:right w:val="single" w:sz="4" w:space="0" w:color="auto"/>
            </w:tcBorders>
          </w:tcPr>
          <w:p w14:paraId="5DA7B476" w14:textId="77777777" w:rsidR="004E51B7" w:rsidRDefault="004E51B7" w:rsidP="004E51B7">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05C30CA1" w14:textId="77777777" w:rsidR="004E51B7" w:rsidRDefault="004E51B7" w:rsidP="004E51B7">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26C83656" w14:textId="77777777" w:rsidR="004E51B7" w:rsidRDefault="004E51B7" w:rsidP="004E51B7">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69D93D68"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4E15B983"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327AC4A9"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AD75AB7"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2BFF7B9" w14:textId="77777777" w:rsidR="004E51B7" w:rsidRDefault="004E51B7" w:rsidP="004E51B7">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398F347F" w14:textId="77777777" w:rsidR="004E51B7" w:rsidRDefault="004E51B7" w:rsidP="004E51B7">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45DDC022"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6720A394"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r>
      <w:tr w:rsidR="004E51B7" w14:paraId="222DF516" w14:textId="77777777" w:rsidTr="00CE6F95">
        <w:tc>
          <w:tcPr>
            <w:tcW w:w="992" w:type="dxa"/>
            <w:tcBorders>
              <w:top w:val="nil"/>
              <w:left w:val="nil"/>
              <w:bottom w:val="nil"/>
              <w:right w:val="single" w:sz="4" w:space="0" w:color="auto"/>
            </w:tcBorders>
          </w:tcPr>
          <w:p w14:paraId="59FAF9AA" w14:textId="77777777" w:rsidR="004E51B7" w:rsidRDefault="004E51B7" w:rsidP="004E51B7">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48E705" w14:textId="77777777" w:rsidR="004E51B7" w:rsidRDefault="004E51B7" w:rsidP="004E51B7">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D372BF" w14:textId="77777777" w:rsidR="004E51B7" w:rsidRDefault="004E51B7" w:rsidP="004E51B7">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E5F19D" w14:textId="77777777" w:rsidR="004E51B7" w:rsidRDefault="004E51B7" w:rsidP="004E51B7">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72E0EA" w14:textId="77777777" w:rsidR="004E51B7" w:rsidRDefault="004E51B7" w:rsidP="004E51B7">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2B326C" w14:textId="77777777" w:rsidR="004E51B7" w:rsidRDefault="004E51B7" w:rsidP="004E51B7">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3A22AA" w14:textId="77777777" w:rsidR="004E51B7" w:rsidRDefault="004E51B7" w:rsidP="004E51B7">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50ADE5" w14:textId="77777777" w:rsidR="004E51B7" w:rsidRDefault="004E51B7" w:rsidP="004E51B7">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2C17BD" w14:textId="77777777" w:rsidR="004E51B7" w:rsidRDefault="004E51B7" w:rsidP="004E51B7">
            <w:pPr>
              <w:keepNext/>
              <w:keepLines/>
              <w:spacing w:after="0"/>
              <w:jc w:val="center"/>
              <w:rPr>
                <w:rFonts w:ascii="Arial" w:hAnsi="Arial"/>
                <w:sz w:val="18"/>
                <w:lang w:val="fr-FR"/>
              </w:rPr>
            </w:pPr>
            <w:r>
              <w:rPr>
                <w:rFonts w:ascii="Arial" w:hAnsi="Arial"/>
                <w:b/>
                <w:sz w:val="18"/>
                <w:lang w:val="fr-FR"/>
              </w:rPr>
              <w:t>B57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977690" w14:textId="77777777" w:rsidR="004E51B7" w:rsidRDefault="004E51B7" w:rsidP="004E51B7">
            <w:pPr>
              <w:keepNext/>
              <w:keepLines/>
              <w:spacing w:after="0"/>
              <w:jc w:val="center"/>
              <w:rPr>
                <w:rFonts w:ascii="Arial" w:hAnsi="Arial"/>
                <w:sz w:val="18"/>
                <w:lang w:val="fr-FR"/>
              </w:rPr>
            </w:pPr>
            <w:r>
              <w:rPr>
                <w:rFonts w:ascii="Arial" w:hAnsi="Arial" w:cs="Arial"/>
                <w:b/>
                <w:sz w:val="18"/>
                <w:szCs w:val="18"/>
                <w:lang w:val="fr-FR"/>
              </w:rPr>
              <w:t>B58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AC6866" w14:textId="77777777" w:rsidR="004E51B7" w:rsidRDefault="004E51B7" w:rsidP="004E51B7">
            <w:pPr>
              <w:keepNext/>
              <w:keepLines/>
              <w:spacing w:after="0"/>
              <w:jc w:val="center"/>
              <w:rPr>
                <w:rFonts w:ascii="Arial" w:hAnsi="Arial"/>
                <w:sz w:val="18"/>
                <w:lang w:val="fr-FR"/>
              </w:rPr>
            </w:pPr>
            <w:r>
              <w:rPr>
                <w:rFonts w:ascii="Arial" w:hAnsi="Arial" w:cs="Arial"/>
                <w:b/>
                <w:sz w:val="18"/>
                <w:szCs w:val="18"/>
                <w:lang w:val="fr-FR"/>
              </w:rPr>
              <w:t>B59</w:t>
            </w:r>
          </w:p>
        </w:tc>
      </w:tr>
      <w:tr w:rsidR="004E51B7" w14:paraId="28A5FA11" w14:textId="77777777" w:rsidTr="004E51B7">
        <w:tc>
          <w:tcPr>
            <w:tcW w:w="992" w:type="dxa"/>
            <w:tcBorders>
              <w:top w:val="nil"/>
              <w:left w:val="nil"/>
              <w:bottom w:val="nil"/>
              <w:right w:val="single" w:sz="4" w:space="0" w:color="auto"/>
            </w:tcBorders>
          </w:tcPr>
          <w:p w14:paraId="58201346" w14:textId="77777777" w:rsidR="004E51B7" w:rsidRDefault="004E51B7" w:rsidP="004E51B7">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61904CCE"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77DF55A5" w14:textId="77777777" w:rsidR="004E51B7" w:rsidRDefault="004E51B7" w:rsidP="004E51B7">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4DE5A0D6" w14:textId="77777777" w:rsidR="004E51B7" w:rsidRDefault="004E51B7" w:rsidP="004E51B7">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7D58225B" w14:textId="77777777" w:rsidR="004E51B7" w:rsidRDefault="004E51B7" w:rsidP="004E51B7">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392AFD7D" w14:textId="77777777" w:rsidR="004E51B7" w:rsidRDefault="004E51B7" w:rsidP="004E51B7">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414B64C6" w14:textId="77777777" w:rsidR="004E51B7" w:rsidRDefault="004E51B7" w:rsidP="004E51B7">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0465DAE6" w14:textId="77777777" w:rsidR="004E51B7" w:rsidRDefault="004E51B7" w:rsidP="004E51B7">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528B4A4C" w14:textId="77777777" w:rsidR="004E51B7" w:rsidRDefault="004E51B7" w:rsidP="004E51B7">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44AE2DE9" w14:textId="77777777" w:rsidR="004E51B7" w:rsidRDefault="004E51B7" w:rsidP="004E51B7">
            <w:pPr>
              <w:keepNext/>
              <w:keepLines/>
              <w:spacing w:after="0"/>
              <w:jc w:val="center"/>
              <w:rPr>
                <w:rFonts w:ascii="Arial" w:hAnsi="Arial"/>
                <w:sz w:val="18"/>
                <w:lang w:val="fr-FR"/>
              </w:rPr>
            </w:pPr>
            <w:r>
              <w:rPr>
                <w:rFonts w:ascii="Arial" w:hAnsi="Arial" w:cs="Arial"/>
                <w:sz w:val="18"/>
                <w:szCs w:val="18"/>
                <w:lang w:val="fr-FR"/>
              </w:rPr>
              <w:t>86</w:t>
            </w:r>
          </w:p>
        </w:tc>
        <w:tc>
          <w:tcPr>
            <w:tcW w:w="624" w:type="dxa"/>
            <w:tcBorders>
              <w:top w:val="single" w:sz="4" w:space="0" w:color="auto"/>
              <w:left w:val="single" w:sz="4" w:space="0" w:color="auto"/>
              <w:bottom w:val="single" w:sz="4" w:space="0" w:color="auto"/>
              <w:right w:val="single" w:sz="4" w:space="0" w:color="auto"/>
            </w:tcBorders>
          </w:tcPr>
          <w:p w14:paraId="6924177D" w14:textId="77777777" w:rsidR="004E51B7" w:rsidRDefault="004E51B7" w:rsidP="004E51B7">
            <w:pPr>
              <w:keepNext/>
              <w:keepLines/>
              <w:spacing w:after="0"/>
              <w:jc w:val="center"/>
              <w:rPr>
                <w:rFonts w:ascii="Arial" w:hAnsi="Arial"/>
                <w:sz w:val="18"/>
                <w:lang w:val="fr-FR"/>
              </w:rPr>
            </w:pPr>
            <w:r>
              <w:rPr>
                <w:rFonts w:ascii="Arial" w:hAnsi="Arial" w:cs="Arial"/>
                <w:sz w:val="18"/>
                <w:szCs w:val="18"/>
                <w:lang w:val="fr-FR"/>
              </w:rPr>
              <w:t>03</w:t>
            </w:r>
          </w:p>
        </w:tc>
      </w:tr>
      <w:tr w:rsidR="004E51B7" w14:paraId="76B1155E" w14:textId="77777777" w:rsidTr="00CE6F95">
        <w:trPr>
          <w:gridAfter w:val="7"/>
          <w:wAfter w:w="4368" w:type="dxa"/>
        </w:trPr>
        <w:tc>
          <w:tcPr>
            <w:tcW w:w="992" w:type="dxa"/>
            <w:tcBorders>
              <w:top w:val="nil"/>
              <w:left w:val="nil"/>
              <w:bottom w:val="nil"/>
              <w:right w:val="single" w:sz="4" w:space="0" w:color="auto"/>
            </w:tcBorders>
          </w:tcPr>
          <w:p w14:paraId="027727FC" w14:textId="77777777" w:rsidR="004E51B7" w:rsidRDefault="004E51B7" w:rsidP="004E51B7">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459ECD" w14:textId="62F35E7A" w:rsidR="004E51B7" w:rsidRDefault="00324211" w:rsidP="004E51B7">
            <w:pPr>
              <w:keepNext/>
              <w:keepLines/>
              <w:spacing w:after="0"/>
              <w:jc w:val="center"/>
              <w:rPr>
                <w:rFonts w:ascii="Arial" w:hAnsi="Arial"/>
                <w:b/>
                <w:sz w:val="18"/>
                <w:lang w:val="fr-FR"/>
              </w:rPr>
            </w:pPr>
            <w:r>
              <w:rPr>
                <w:rFonts w:ascii="Arial" w:hAnsi="Arial"/>
                <w:b/>
                <w:sz w:val="18"/>
                <w:lang w:val="fr-FR"/>
              </w:rPr>
              <w:t>B6</w:t>
            </w:r>
            <w:r w:rsidR="004E51B7">
              <w:rPr>
                <w:rFonts w:ascii="Arial" w:hAnsi="Arial"/>
                <w:b/>
                <w:sz w:val="18"/>
                <w:lang w:val="fr-FR"/>
              </w:rPr>
              <w:t>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9E9F769" w14:textId="19416103" w:rsidR="004E51B7" w:rsidRDefault="00324211" w:rsidP="004E51B7">
            <w:pPr>
              <w:keepNext/>
              <w:keepLines/>
              <w:spacing w:after="0"/>
              <w:jc w:val="center"/>
              <w:rPr>
                <w:rFonts w:ascii="Arial" w:hAnsi="Arial"/>
                <w:b/>
                <w:sz w:val="18"/>
                <w:lang w:val="fr-FR"/>
              </w:rPr>
            </w:pPr>
            <w:r>
              <w:rPr>
                <w:rFonts w:ascii="Arial" w:hAnsi="Arial"/>
                <w:b/>
                <w:sz w:val="18"/>
                <w:lang w:val="fr-FR"/>
              </w:rPr>
              <w:t>B6</w:t>
            </w:r>
            <w:r w:rsidR="004E51B7">
              <w:rPr>
                <w:rFonts w:ascii="Arial" w:hAnsi="Arial"/>
                <w:b/>
                <w:sz w:val="18"/>
                <w:lang w:val="fr-FR"/>
              </w:rPr>
              <w:t>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C57F4B" w14:textId="59AACCEB" w:rsidR="004E51B7" w:rsidRDefault="00324211" w:rsidP="004E51B7">
            <w:pPr>
              <w:keepNext/>
              <w:keepLines/>
              <w:spacing w:after="0"/>
              <w:jc w:val="center"/>
              <w:rPr>
                <w:rFonts w:ascii="Arial" w:hAnsi="Arial"/>
                <w:b/>
                <w:sz w:val="18"/>
                <w:lang w:val="fr-FR"/>
              </w:rPr>
            </w:pPr>
            <w:r>
              <w:rPr>
                <w:rFonts w:ascii="Arial" w:hAnsi="Arial"/>
                <w:b/>
                <w:sz w:val="18"/>
                <w:lang w:val="fr-FR"/>
              </w:rPr>
              <w:t>B6</w:t>
            </w:r>
            <w:r w:rsidR="004E51B7">
              <w:rPr>
                <w:rFonts w:ascii="Arial" w:hAnsi="Arial"/>
                <w:b/>
                <w:sz w:val="18"/>
                <w:lang w:val="fr-FR"/>
              </w:rPr>
              <w:t>2</w:t>
            </w:r>
          </w:p>
        </w:tc>
      </w:tr>
      <w:tr w:rsidR="004E51B7" w14:paraId="66C14B83" w14:textId="77777777" w:rsidTr="004E51B7">
        <w:trPr>
          <w:gridAfter w:val="7"/>
          <w:wAfter w:w="4368" w:type="dxa"/>
        </w:trPr>
        <w:tc>
          <w:tcPr>
            <w:tcW w:w="992" w:type="dxa"/>
            <w:tcBorders>
              <w:top w:val="nil"/>
              <w:left w:val="nil"/>
              <w:bottom w:val="nil"/>
              <w:right w:val="single" w:sz="4" w:space="0" w:color="auto"/>
            </w:tcBorders>
          </w:tcPr>
          <w:p w14:paraId="028DAF0A" w14:textId="77777777" w:rsidR="004E51B7" w:rsidRDefault="004E51B7" w:rsidP="004E51B7">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1080B7BA"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hideMark/>
          </w:tcPr>
          <w:p w14:paraId="35150AAD"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034770DC"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r>
    </w:tbl>
    <w:p w14:paraId="1A384D70" w14:textId="77777777" w:rsidR="0027611D" w:rsidRDefault="0027611D" w:rsidP="0027611D">
      <w:pPr>
        <w:rPr>
          <w:highlight w:val="green"/>
        </w:rPr>
      </w:pPr>
    </w:p>
    <w:p w14:paraId="326E250B" w14:textId="468FEB07" w:rsidR="0027611D" w:rsidRPr="0027611D" w:rsidRDefault="0027611D" w:rsidP="0027611D">
      <w:pPr>
        <w:pStyle w:val="H6"/>
        <w:jc w:val="center"/>
        <w:rPr>
          <w:highlight w:val="green"/>
        </w:rPr>
      </w:pPr>
      <w:r>
        <w:rPr>
          <w:highlight w:val="green"/>
        </w:rPr>
        <w:t>***** next change *****</w:t>
      </w:r>
    </w:p>
    <w:p w14:paraId="4ED8A424" w14:textId="77777777" w:rsidR="00654BBA" w:rsidRDefault="00654BBA" w:rsidP="00654BBA">
      <w:pPr>
        <w:pStyle w:val="Heading3"/>
        <w:rPr>
          <w:ins w:id="194" w:author="Ajantha De Silva" w:date="2023-12-28T17:37:00Z"/>
        </w:rPr>
      </w:pPr>
      <w:ins w:id="195" w:author="Ajantha De Silva" w:date="2023-12-28T17:37:00Z">
        <w:r>
          <w:t>4.11.z</w:t>
        </w:r>
        <w:r>
          <w:tab/>
        </w:r>
        <w:r w:rsidRPr="007D0212">
          <w:t>EF</w:t>
        </w:r>
        <w:r w:rsidRPr="007D0212">
          <w:rPr>
            <w:vertAlign w:val="subscript"/>
          </w:rPr>
          <w:t>5G</w:t>
        </w:r>
        <w:r>
          <w:rPr>
            <w:vertAlign w:val="subscript"/>
          </w:rPr>
          <w:t>AUTHKEYS</w:t>
        </w:r>
        <w:r w:rsidRPr="007D0212">
          <w:t xml:space="preserve"> (5G</w:t>
        </w:r>
        <w:r>
          <w:t xml:space="preserve"> Authentication Keys</w:t>
        </w:r>
        <w:r w:rsidRPr="007D0212">
          <w:t>)</w:t>
        </w:r>
      </w:ins>
    </w:p>
    <w:p w14:paraId="681DE87F" w14:textId="77777777" w:rsidR="00654BBA" w:rsidRPr="00EA359F" w:rsidRDefault="00654BBA" w:rsidP="00654BBA">
      <w:pPr>
        <w:pStyle w:val="B1"/>
        <w:rPr>
          <w:ins w:id="196" w:author="Ajantha De Silva" w:date="2023-12-28T17:37:00Z"/>
        </w:rPr>
      </w:pPr>
      <w:ins w:id="197" w:author="Ajantha De Silva" w:date="2023-12-28T17:37:00Z">
        <w:r w:rsidRPr="00EA359F">
          <w:t>Logically:</w:t>
        </w:r>
      </w:ins>
    </w:p>
    <w:p w14:paraId="5E6D2DCC" w14:textId="7493CC0E" w:rsidR="00654BBA" w:rsidRPr="00EA359F" w:rsidRDefault="00654BBA" w:rsidP="00654BBA">
      <w:pPr>
        <w:pStyle w:val="B2"/>
        <w:rPr>
          <w:ins w:id="198" w:author="Ajantha De Silva" w:date="2023-12-28T17:37:00Z"/>
        </w:rPr>
      </w:pPr>
      <w:ins w:id="199" w:author="Ajantha De Silva" w:date="2023-12-28T17:37:00Z">
        <w:r w:rsidRPr="00EA359F">
          <w:t>K</w:t>
        </w:r>
        <w:r w:rsidRPr="00EA359F">
          <w:rPr>
            <w:vertAlign w:val="subscript"/>
          </w:rPr>
          <w:t>AUSF</w:t>
        </w:r>
        <w:r w:rsidRPr="00EA359F">
          <w:t>:</w:t>
        </w:r>
        <w:r w:rsidRPr="00EA359F">
          <w:tab/>
        </w:r>
      </w:ins>
      <w:ins w:id="200" w:author="COMPRION" w:date="2024-02-14T12:23:00Z">
        <w:r w:rsidR="00FE3F3A">
          <w:tab/>
        </w:r>
        <w:r w:rsidR="00FE3F3A">
          <w:tab/>
        </w:r>
        <w:r w:rsidR="00FE3F3A">
          <w:tab/>
        </w:r>
        <w:r w:rsidR="00FE3F3A">
          <w:tab/>
        </w:r>
        <w:r w:rsidR="00FE3F3A">
          <w:tab/>
        </w:r>
        <w:r w:rsidR="00FE3F3A">
          <w:tab/>
        </w:r>
        <w:r w:rsidR="00FE3F3A">
          <w:tab/>
        </w:r>
      </w:ins>
      <w:ins w:id="201" w:author="Ajantha De Silva" w:date="2023-12-28T17:37:00Z">
        <w:r w:rsidRPr="00EA359F">
          <w:t xml:space="preserve">32 bytes, </w:t>
        </w:r>
        <w:r>
          <w:t>invalid</w:t>
        </w:r>
      </w:ins>
    </w:p>
    <w:p w14:paraId="1D82C6E6" w14:textId="414D9576" w:rsidR="00654BBA" w:rsidRDefault="00654BBA" w:rsidP="00654BBA">
      <w:pPr>
        <w:pStyle w:val="B2"/>
        <w:rPr>
          <w:ins w:id="202" w:author="Ajantha De Silva" w:date="2023-12-28T17:37:00Z"/>
        </w:rPr>
      </w:pPr>
      <w:ins w:id="203" w:author="Ajantha De Silva" w:date="2023-12-28T17:37:00Z">
        <w:r w:rsidRPr="00EA359F">
          <w:t>K</w:t>
        </w:r>
        <w:r w:rsidRPr="00EA359F">
          <w:rPr>
            <w:vertAlign w:val="subscript"/>
          </w:rPr>
          <w:t>SEAF</w:t>
        </w:r>
        <w:r w:rsidRPr="00EA359F">
          <w:t xml:space="preserve"> for 3GPP access:</w:t>
        </w:r>
        <w:r w:rsidRPr="00EA359F">
          <w:rPr>
            <w:vertAlign w:val="subscript"/>
          </w:rPr>
          <w:tab/>
        </w:r>
      </w:ins>
      <w:ins w:id="204" w:author="COMPRION" w:date="2024-02-14T12:23:00Z">
        <w:r w:rsidR="00FE3F3A">
          <w:rPr>
            <w:vertAlign w:val="subscript"/>
          </w:rPr>
          <w:tab/>
        </w:r>
        <w:r w:rsidR="00FE3F3A">
          <w:rPr>
            <w:vertAlign w:val="subscript"/>
          </w:rPr>
          <w:tab/>
        </w:r>
      </w:ins>
      <w:ins w:id="205" w:author="Ajantha De Silva" w:date="2023-12-28T17:37:00Z">
        <w:r w:rsidRPr="00EA359F">
          <w:t xml:space="preserve">32 bytes, </w:t>
        </w:r>
        <w:r>
          <w:t>inv</w:t>
        </w:r>
      </w:ins>
      <w:ins w:id="206" w:author="COMPRION" w:date="2024-02-14T16:03:00Z">
        <w:r w:rsidR="00D964BC">
          <w:t>a</w:t>
        </w:r>
      </w:ins>
      <w:ins w:id="207" w:author="Ajantha De Silva" w:date="2023-12-28T17:37:00Z">
        <w:r>
          <w:t>lid</w:t>
        </w:r>
      </w:ins>
    </w:p>
    <w:p w14:paraId="3D152C96" w14:textId="586BB5B2" w:rsidR="00654BBA" w:rsidRPr="00EA359F" w:rsidRDefault="00654BBA" w:rsidP="00654BBA">
      <w:pPr>
        <w:pStyle w:val="B2"/>
        <w:rPr>
          <w:ins w:id="208" w:author="Ajantha De Silva" w:date="2023-12-28T17:37:00Z"/>
        </w:rPr>
      </w:pPr>
      <w:ins w:id="209" w:author="Ajantha De Silva" w:date="2023-12-28T17:37:00Z">
        <w:r w:rsidRPr="00EA359F">
          <w:t>K</w:t>
        </w:r>
        <w:r w:rsidRPr="00EA359F">
          <w:rPr>
            <w:vertAlign w:val="subscript"/>
          </w:rPr>
          <w:t>SEAF</w:t>
        </w:r>
        <w:r w:rsidRPr="00EA359F">
          <w:t xml:space="preserve"> for </w:t>
        </w:r>
        <w:r>
          <w:t>non-</w:t>
        </w:r>
        <w:r w:rsidRPr="00EA359F">
          <w:t>3GPP access:</w:t>
        </w:r>
        <w:r w:rsidRPr="00EA359F">
          <w:rPr>
            <w:vertAlign w:val="subscript"/>
          </w:rPr>
          <w:tab/>
        </w:r>
      </w:ins>
      <w:ins w:id="210" w:author="COMPRION" w:date="2024-02-14T12:23:00Z">
        <w:r w:rsidR="00FE3F3A">
          <w:rPr>
            <w:vertAlign w:val="subscript"/>
          </w:rPr>
          <w:tab/>
        </w:r>
      </w:ins>
      <w:ins w:id="211" w:author="Ajantha De Silva" w:date="2023-12-28T17:37:00Z">
        <w:r w:rsidRPr="00EA359F">
          <w:t xml:space="preserve">32 bytes, </w:t>
        </w:r>
        <w:r>
          <w:t>inv</w:t>
        </w:r>
      </w:ins>
      <w:ins w:id="212" w:author="COMPRION" w:date="2024-02-14T16:04:00Z">
        <w:r w:rsidR="00D964BC">
          <w:t>a</w:t>
        </w:r>
      </w:ins>
      <w:ins w:id="213" w:author="Ajantha De Silva" w:date="2023-12-28T17:37:00Z">
        <w:r>
          <w:t>lid</w:t>
        </w:r>
      </w:ins>
    </w:p>
    <w:p w14:paraId="705C57D2" w14:textId="0F1C7660" w:rsidR="00654BBA" w:rsidRPr="00EA359F" w:rsidRDefault="00654BBA" w:rsidP="00654BBA">
      <w:pPr>
        <w:pStyle w:val="B2"/>
        <w:rPr>
          <w:ins w:id="214" w:author="Ajantha De Silva" w:date="2023-12-28T17:37:00Z"/>
        </w:rPr>
      </w:pPr>
      <w:ins w:id="215" w:author="Ajantha De Silva" w:date="2023-12-28T17:37:00Z">
        <w:r w:rsidRPr="00EA359F">
          <w:t>SOR counter:</w:t>
        </w:r>
        <w:r w:rsidRPr="00EA359F">
          <w:tab/>
        </w:r>
      </w:ins>
      <w:ins w:id="216" w:author="COMPRION" w:date="2024-02-14T12:23:00Z">
        <w:r w:rsidR="00FE3F3A">
          <w:tab/>
        </w:r>
        <w:r w:rsidR="00FE3F3A">
          <w:tab/>
        </w:r>
        <w:r w:rsidR="00FE3F3A">
          <w:tab/>
        </w:r>
        <w:r w:rsidR="00FE3F3A">
          <w:tab/>
        </w:r>
        <w:r w:rsidR="00FE3F3A">
          <w:tab/>
        </w:r>
      </w:ins>
      <w:ins w:id="217" w:author="Ajantha De Silva" w:date="2023-12-28T17:37:00Z">
        <w:r w:rsidRPr="00EA359F">
          <w:t xml:space="preserve">2 bytes, </w:t>
        </w:r>
        <w:r>
          <w:t>invalid</w:t>
        </w:r>
      </w:ins>
    </w:p>
    <w:p w14:paraId="21A2119F" w14:textId="69815B2A" w:rsidR="00654BBA" w:rsidRDefault="00654BBA" w:rsidP="00654BBA">
      <w:pPr>
        <w:pStyle w:val="B2"/>
        <w:rPr>
          <w:ins w:id="218" w:author="COMPRION" w:date="2024-02-14T12:41:00Z"/>
        </w:rPr>
      </w:pPr>
      <w:ins w:id="219" w:author="Ajantha De Silva" w:date="2023-12-28T17:37:00Z">
        <w:r w:rsidRPr="00EA359F">
          <w:t>UE parameter update counter:</w:t>
        </w:r>
        <w:r w:rsidRPr="00EA359F">
          <w:tab/>
          <w:t xml:space="preserve">2 bytes, </w:t>
        </w:r>
        <w:r>
          <w:t>invalid</w:t>
        </w:r>
      </w:ins>
    </w:p>
    <w:p w14:paraId="2293409D" w14:textId="251D48E5" w:rsidR="0040254E" w:rsidRPr="00EA359F" w:rsidRDefault="0040254E" w:rsidP="0040254E">
      <w:pPr>
        <w:pStyle w:val="B2"/>
        <w:ind w:left="568"/>
        <w:rPr>
          <w:ins w:id="220" w:author="Ajantha De Silva" w:date="2023-12-28T17:37:00Z"/>
        </w:rPr>
      </w:pPr>
      <w:ins w:id="221" w:author="COMPRION" w:date="2024-02-14T12:41:00Z">
        <w:r>
          <w:lastRenderedPageBreak/>
          <w:t>Coding:</w:t>
        </w:r>
      </w:ins>
    </w:p>
    <w:p w14:paraId="618ABDD4" w14:textId="7A1A63AA" w:rsidR="00654BBA" w:rsidRPr="00EA359F" w:rsidDel="0040254E" w:rsidRDefault="00654BBA" w:rsidP="00654BBA">
      <w:pPr>
        <w:keepNext/>
        <w:keepLines/>
        <w:spacing w:after="0"/>
        <w:jc w:val="center"/>
        <w:rPr>
          <w:ins w:id="222" w:author="Ajantha De Silva" w:date="2023-12-28T17:37:00Z"/>
          <w:del w:id="223" w:author="COMPRION" w:date="2024-02-14T12:41:00Z"/>
          <w:rFonts w:ascii="Arial" w:hAnsi="Arial"/>
          <w:b/>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860"/>
        <w:gridCol w:w="794"/>
        <w:gridCol w:w="827"/>
        <w:gridCol w:w="827"/>
        <w:gridCol w:w="827"/>
        <w:gridCol w:w="827"/>
        <w:gridCol w:w="827"/>
        <w:gridCol w:w="661"/>
        <w:gridCol w:w="133"/>
        <w:gridCol w:w="677"/>
      </w:tblGrid>
      <w:tr w:rsidR="00DD0D9C" w:rsidRPr="0046266F" w14:paraId="1EAB3EAD" w14:textId="77777777" w:rsidTr="0027611D">
        <w:trPr>
          <w:gridAfter w:val="1"/>
          <w:wAfter w:w="677" w:type="dxa"/>
          <w:ins w:id="224" w:author="COMPRION" w:date="2024-02-14T12:51:00Z"/>
        </w:trPr>
        <w:tc>
          <w:tcPr>
            <w:tcW w:w="1106" w:type="dxa"/>
            <w:tcBorders>
              <w:top w:val="single" w:sz="4" w:space="0" w:color="auto"/>
              <w:left w:val="single" w:sz="4" w:space="0" w:color="auto"/>
              <w:bottom w:val="single" w:sz="4" w:space="0" w:color="auto"/>
              <w:right w:val="single" w:sz="4" w:space="0" w:color="auto"/>
            </w:tcBorders>
            <w:hideMark/>
          </w:tcPr>
          <w:p w14:paraId="1D946C56" w14:textId="77777777" w:rsidR="00DD0D9C" w:rsidRPr="0046266F" w:rsidRDefault="00DD0D9C" w:rsidP="00990D0A">
            <w:pPr>
              <w:keepNext/>
              <w:keepLines/>
              <w:spacing w:after="0"/>
              <w:rPr>
                <w:ins w:id="225" w:author="COMPRION" w:date="2024-02-14T12:51:00Z"/>
                <w:rFonts w:ascii="Arial" w:hAnsi="Arial"/>
                <w:b/>
                <w:sz w:val="18"/>
                <w:lang w:eastAsia="fr-FR"/>
              </w:rPr>
            </w:pPr>
            <w:ins w:id="226" w:author="COMPRION" w:date="2024-02-14T12:51:00Z">
              <w:r>
                <w:rPr>
                  <w:rFonts w:ascii="Arial" w:hAnsi="Arial"/>
                  <w:b/>
                  <w:sz w:val="18"/>
                  <w:lang w:eastAsia="fr-FR"/>
                </w:rPr>
                <w:t>Byte</w:t>
              </w:r>
            </w:ins>
          </w:p>
        </w:tc>
        <w:tc>
          <w:tcPr>
            <w:tcW w:w="860" w:type="dxa"/>
            <w:tcBorders>
              <w:top w:val="single" w:sz="4" w:space="0" w:color="auto"/>
              <w:left w:val="single" w:sz="4" w:space="0" w:color="auto"/>
              <w:bottom w:val="single" w:sz="4" w:space="0" w:color="auto"/>
              <w:right w:val="single" w:sz="4" w:space="0" w:color="auto"/>
            </w:tcBorders>
            <w:hideMark/>
          </w:tcPr>
          <w:p w14:paraId="620CF017" w14:textId="77777777" w:rsidR="00DD0D9C" w:rsidRPr="0046266F" w:rsidRDefault="00DD0D9C" w:rsidP="00990D0A">
            <w:pPr>
              <w:keepNext/>
              <w:keepLines/>
              <w:spacing w:after="0"/>
              <w:jc w:val="center"/>
              <w:rPr>
                <w:ins w:id="227" w:author="COMPRION" w:date="2024-02-14T12:51:00Z"/>
                <w:rFonts w:ascii="Arial" w:hAnsi="Arial"/>
                <w:b/>
                <w:sz w:val="18"/>
                <w:lang w:eastAsia="fr-FR"/>
              </w:rPr>
            </w:pPr>
            <w:ins w:id="228" w:author="COMPRION" w:date="2024-02-14T12:51:00Z">
              <w:r w:rsidRPr="0046266F">
                <w:rPr>
                  <w:rFonts w:ascii="Arial" w:hAnsi="Arial"/>
                  <w:b/>
                  <w:sz w:val="18"/>
                  <w:lang w:eastAsia="fr-FR"/>
                </w:rPr>
                <w:t>B1</w:t>
              </w:r>
            </w:ins>
          </w:p>
        </w:tc>
        <w:tc>
          <w:tcPr>
            <w:tcW w:w="794" w:type="dxa"/>
            <w:tcBorders>
              <w:top w:val="single" w:sz="4" w:space="0" w:color="auto"/>
              <w:left w:val="single" w:sz="4" w:space="0" w:color="auto"/>
              <w:bottom w:val="single" w:sz="4" w:space="0" w:color="auto"/>
              <w:right w:val="single" w:sz="4" w:space="0" w:color="auto"/>
            </w:tcBorders>
            <w:hideMark/>
          </w:tcPr>
          <w:p w14:paraId="25637BD2" w14:textId="77777777" w:rsidR="00DD0D9C" w:rsidRPr="0046266F" w:rsidRDefault="00DD0D9C" w:rsidP="00990D0A">
            <w:pPr>
              <w:keepNext/>
              <w:keepLines/>
              <w:spacing w:after="0"/>
              <w:jc w:val="center"/>
              <w:rPr>
                <w:ins w:id="229" w:author="COMPRION" w:date="2024-02-14T12:51:00Z"/>
                <w:rFonts w:ascii="Arial" w:hAnsi="Arial"/>
                <w:b/>
                <w:sz w:val="18"/>
                <w:lang w:eastAsia="fr-FR"/>
              </w:rPr>
            </w:pPr>
            <w:ins w:id="230" w:author="COMPRION" w:date="2024-02-14T12:51:00Z">
              <w:r w:rsidRPr="0046266F">
                <w:rPr>
                  <w:rFonts w:ascii="Arial" w:hAnsi="Arial"/>
                  <w:b/>
                  <w:sz w:val="18"/>
                  <w:lang w:eastAsia="fr-FR"/>
                </w:rPr>
                <w:t>B2</w:t>
              </w:r>
            </w:ins>
          </w:p>
        </w:tc>
        <w:tc>
          <w:tcPr>
            <w:tcW w:w="827" w:type="dxa"/>
            <w:tcBorders>
              <w:top w:val="single" w:sz="4" w:space="0" w:color="auto"/>
              <w:left w:val="single" w:sz="4" w:space="0" w:color="auto"/>
              <w:bottom w:val="single" w:sz="4" w:space="0" w:color="auto"/>
              <w:right w:val="single" w:sz="4" w:space="0" w:color="auto"/>
            </w:tcBorders>
            <w:hideMark/>
          </w:tcPr>
          <w:p w14:paraId="7491FC7B" w14:textId="77777777" w:rsidR="00DD0D9C" w:rsidRPr="0046266F" w:rsidRDefault="00DD0D9C" w:rsidP="00990D0A">
            <w:pPr>
              <w:keepNext/>
              <w:keepLines/>
              <w:spacing w:after="0"/>
              <w:jc w:val="center"/>
              <w:rPr>
                <w:ins w:id="231" w:author="COMPRION" w:date="2024-02-14T12:51:00Z"/>
                <w:rFonts w:ascii="Arial" w:hAnsi="Arial"/>
                <w:b/>
                <w:sz w:val="18"/>
                <w:lang w:eastAsia="fr-FR"/>
              </w:rPr>
            </w:pPr>
            <w:ins w:id="232" w:author="COMPRION" w:date="2024-02-14T12:51:00Z">
              <w:r w:rsidRPr="0046266F">
                <w:rPr>
                  <w:rFonts w:ascii="Arial" w:hAnsi="Arial"/>
                  <w:b/>
                  <w:sz w:val="18"/>
                  <w:lang w:eastAsia="fr-FR"/>
                </w:rPr>
                <w:t>B3</w:t>
              </w:r>
            </w:ins>
          </w:p>
        </w:tc>
        <w:tc>
          <w:tcPr>
            <w:tcW w:w="827" w:type="dxa"/>
            <w:tcBorders>
              <w:top w:val="single" w:sz="4" w:space="0" w:color="auto"/>
              <w:left w:val="single" w:sz="4" w:space="0" w:color="auto"/>
              <w:bottom w:val="single" w:sz="4" w:space="0" w:color="auto"/>
              <w:right w:val="single" w:sz="4" w:space="0" w:color="auto"/>
            </w:tcBorders>
            <w:hideMark/>
          </w:tcPr>
          <w:p w14:paraId="1F8FE8AE" w14:textId="77777777" w:rsidR="00DD0D9C" w:rsidRPr="0046266F" w:rsidRDefault="00DD0D9C" w:rsidP="00990D0A">
            <w:pPr>
              <w:keepNext/>
              <w:keepLines/>
              <w:spacing w:after="0"/>
              <w:jc w:val="center"/>
              <w:rPr>
                <w:ins w:id="233" w:author="COMPRION" w:date="2024-02-14T12:51:00Z"/>
                <w:rFonts w:ascii="Arial" w:hAnsi="Arial"/>
                <w:b/>
                <w:sz w:val="18"/>
                <w:lang w:eastAsia="fr-FR"/>
              </w:rPr>
            </w:pPr>
            <w:ins w:id="234" w:author="COMPRION" w:date="2024-02-14T12:51:00Z">
              <w:r>
                <w:rPr>
                  <w:rFonts w:ascii="Arial" w:hAnsi="Arial"/>
                  <w:b/>
                  <w:sz w:val="18"/>
                  <w:lang w:eastAsia="fr-FR"/>
                </w:rPr>
                <w:t>..</w:t>
              </w:r>
            </w:ins>
          </w:p>
        </w:tc>
        <w:tc>
          <w:tcPr>
            <w:tcW w:w="827" w:type="dxa"/>
            <w:tcBorders>
              <w:top w:val="single" w:sz="4" w:space="0" w:color="auto"/>
              <w:left w:val="single" w:sz="4" w:space="0" w:color="auto"/>
              <w:bottom w:val="single" w:sz="4" w:space="0" w:color="auto"/>
              <w:right w:val="single" w:sz="4" w:space="0" w:color="auto"/>
            </w:tcBorders>
            <w:hideMark/>
          </w:tcPr>
          <w:p w14:paraId="6EDE278F" w14:textId="77777777" w:rsidR="00DD0D9C" w:rsidRPr="0046266F" w:rsidRDefault="00DD0D9C" w:rsidP="00990D0A">
            <w:pPr>
              <w:keepNext/>
              <w:keepLines/>
              <w:spacing w:after="0"/>
              <w:jc w:val="center"/>
              <w:rPr>
                <w:ins w:id="235" w:author="COMPRION" w:date="2024-02-14T12:51:00Z"/>
                <w:rFonts w:ascii="Arial" w:hAnsi="Arial"/>
                <w:b/>
                <w:sz w:val="18"/>
                <w:lang w:eastAsia="fr-FR"/>
              </w:rPr>
            </w:pPr>
            <w:ins w:id="236" w:author="COMPRION" w:date="2024-02-14T12:51:00Z">
              <w:r w:rsidRPr="0046266F">
                <w:rPr>
                  <w:rFonts w:ascii="Arial" w:hAnsi="Arial"/>
                  <w:b/>
                  <w:sz w:val="18"/>
                  <w:lang w:eastAsia="fr-FR"/>
                </w:rPr>
                <w:t>B</w:t>
              </w:r>
              <w:r>
                <w:rPr>
                  <w:rFonts w:ascii="Arial" w:hAnsi="Arial"/>
                  <w:b/>
                  <w:sz w:val="18"/>
                  <w:lang w:eastAsia="fr-FR"/>
                </w:rPr>
                <w:t>35</w:t>
              </w:r>
            </w:ins>
          </w:p>
        </w:tc>
        <w:tc>
          <w:tcPr>
            <w:tcW w:w="827" w:type="dxa"/>
            <w:tcBorders>
              <w:top w:val="single" w:sz="4" w:space="0" w:color="auto"/>
              <w:left w:val="single" w:sz="4" w:space="0" w:color="auto"/>
              <w:bottom w:val="single" w:sz="4" w:space="0" w:color="auto"/>
              <w:right w:val="single" w:sz="4" w:space="0" w:color="auto"/>
            </w:tcBorders>
            <w:hideMark/>
          </w:tcPr>
          <w:p w14:paraId="5BA09CAC" w14:textId="77777777" w:rsidR="00DD0D9C" w:rsidRPr="0046266F" w:rsidRDefault="00DD0D9C" w:rsidP="00990D0A">
            <w:pPr>
              <w:keepNext/>
              <w:keepLines/>
              <w:spacing w:after="0"/>
              <w:jc w:val="center"/>
              <w:rPr>
                <w:ins w:id="237" w:author="COMPRION" w:date="2024-02-14T12:51:00Z"/>
                <w:rFonts w:ascii="Arial" w:hAnsi="Arial"/>
                <w:b/>
                <w:sz w:val="18"/>
                <w:lang w:eastAsia="fr-FR"/>
              </w:rPr>
            </w:pPr>
            <w:ins w:id="238" w:author="COMPRION" w:date="2024-02-14T12:51:00Z">
              <w:r w:rsidRPr="0046266F">
                <w:rPr>
                  <w:rFonts w:ascii="Arial" w:hAnsi="Arial"/>
                  <w:b/>
                  <w:sz w:val="18"/>
                  <w:lang w:eastAsia="fr-FR"/>
                </w:rPr>
                <w:t>B</w:t>
              </w:r>
              <w:r>
                <w:rPr>
                  <w:rFonts w:ascii="Arial" w:hAnsi="Arial"/>
                  <w:b/>
                  <w:sz w:val="18"/>
                  <w:lang w:eastAsia="fr-FR"/>
                </w:rPr>
                <w:t>36</w:t>
              </w:r>
            </w:ins>
          </w:p>
        </w:tc>
        <w:tc>
          <w:tcPr>
            <w:tcW w:w="827" w:type="dxa"/>
            <w:tcBorders>
              <w:top w:val="single" w:sz="4" w:space="0" w:color="auto"/>
              <w:left w:val="single" w:sz="4" w:space="0" w:color="auto"/>
              <w:bottom w:val="single" w:sz="4" w:space="0" w:color="auto"/>
              <w:right w:val="single" w:sz="4" w:space="0" w:color="auto"/>
            </w:tcBorders>
            <w:hideMark/>
          </w:tcPr>
          <w:p w14:paraId="3BA758E9" w14:textId="77777777" w:rsidR="00DD0D9C" w:rsidRPr="0046266F" w:rsidRDefault="00DD0D9C" w:rsidP="00990D0A">
            <w:pPr>
              <w:keepNext/>
              <w:keepLines/>
              <w:spacing w:after="0"/>
              <w:jc w:val="center"/>
              <w:rPr>
                <w:ins w:id="239" w:author="COMPRION" w:date="2024-02-14T12:51:00Z"/>
                <w:rFonts w:ascii="Arial" w:hAnsi="Arial"/>
                <w:b/>
                <w:sz w:val="18"/>
                <w:lang w:eastAsia="fr-FR"/>
              </w:rPr>
            </w:pPr>
            <w:ins w:id="240" w:author="COMPRION" w:date="2024-02-14T12:51:00Z">
              <w:r w:rsidRPr="0046266F">
                <w:rPr>
                  <w:rFonts w:ascii="Arial" w:hAnsi="Arial"/>
                  <w:b/>
                  <w:sz w:val="18"/>
                  <w:lang w:eastAsia="fr-FR"/>
                </w:rPr>
                <w:t>B</w:t>
              </w:r>
              <w:r>
                <w:rPr>
                  <w:rFonts w:ascii="Arial" w:hAnsi="Arial"/>
                  <w:b/>
                  <w:sz w:val="18"/>
                  <w:lang w:eastAsia="fr-FR"/>
                </w:rPr>
                <w:t>37</w:t>
              </w:r>
            </w:ins>
          </w:p>
        </w:tc>
        <w:tc>
          <w:tcPr>
            <w:tcW w:w="794" w:type="dxa"/>
            <w:gridSpan w:val="2"/>
            <w:tcBorders>
              <w:top w:val="single" w:sz="4" w:space="0" w:color="auto"/>
              <w:left w:val="single" w:sz="4" w:space="0" w:color="auto"/>
              <w:bottom w:val="single" w:sz="4" w:space="0" w:color="auto"/>
              <w:right w:val="single" w:sz="4" w:space="0" w:color="auto"/>
            </w:tcBorders>
            <w:hideMark/>
          </w:tcPr>
          <w:p w14:paraId="1E0AC81A" w14:textId="77777777" w:rsidR="00DD0D9C" w:rsidRPr="0046266F" w:rsidRDefault="00DD0D9C" w:rsidP="00990D0A">
            <w:pPr>
              <w:keepNext/>
              <w:keepLines/>
              <w:spacing w:after="0"/>
              <w:jc w:val="center"/>
              <w:rPr>
                <w:ins w:id="241" w:author="COMPRION" w:date="2024-02-14T12:51:00Z"/>
                <w:rFonts w:ascii="Arial" w:hAnsi="Arial"/>
                <w:b/>
                <w:sz w:val="18"/>
                <w:lang w:eastAsia="fr-FR"/>
              </w:rPr>
            </w:pPr>
            <w:ins w:id="242" w:author="COMPRION" w:date="2024-02-14T12:51:00Z">
              <w:r w:rsidRPr="0046266F">
                <w:rPr>
                  <w:rFonts w:ascii="Arial" w:hAnsi="Arial"/>
                  <w:b/>
                  <w:sz w:val="18"/>
                  <w:lang w:eastAsia="fr-FR"/>
                </w:rPr>
                <w:t>..</w:t>
              </w:r>
            </w:ins>
          </w:p>
        </w:tc>
      </w:tr>
      <w:tr w:rsidR="00DD0D9C" w:rsidRPr="0046266F" w14:paraId="2B07B07F" w14:textId="77777777" w:rsidTr="0027611D">
        <w:trPr>
          <w:gridAfter w:val="1"/>
          <w:wAfter w:w="677" w:type="dxa"/>
          <w:ins w:id="243" w:author="COMPRION" w:date="2024-02-14T12:51:00Z"/>
        </w:trPr>
        <w:tc>
          <w:tcPr>
            <w:tcW w:w="1106" w:type="dxa"/>
            <w:tcBorders>
              <w:top w:val="single" w:sz="4" w:space="0" w:color="auto"/>
              <w:left w:val="single" w:sz="4" w:space="0" w:color="auto"/>
              <w:bottom w:val="single" w:sz="4" w:space="0" w:color="auto"/>
              <w:right w:val="single" w:sz="4" w:space="0" w:color="auto"/>
            </w:tcBorders>
            <w:hideMark/>
          </w:tcPr>
          <w:p w14:paraId="2A90334A" w14:textId="77777777" w:rsidR="00DD0D9C" w:rsidRPr="0046266F" w:rsidRDefault="00DD0D9C" w:rsidP="00990D0A">
            <w:pPr>
              <w:keepNext/>
              <w:keepLines/>
              <w:spacing w:after="0"/>
              <w:rPr>
                <w:ins w:id="244" w:author="COMPRION" w:date="2024-02-14T12:51:00Z"/>
                <w:rFonts w:ascii="Arial" w:hAnsi="Arial"/>
                <w:sz w:val="18"/>
                <w:lang w:eastAsia="fr-FR"/>
              </w:rPr>
            </w:pPr>
            <w:ins w:id="245" w:author="COMPRION" w:date="2024-02-14T12:51:00Z">
              <w:r w:rsidRPr="0046266F">
                <w:rPr>
                  <w:rFonts w:ascii="Arial" w:hAnsi="Arial"/>
                  <w:sz w:val="18"/>
                  <w:lang w:eastAsia="fr-FR"/>
                </w:rPr>
                <w:t>Hex</w:t>
              </w:r>
            </w:ins>
          </w:p>
        </w:tc>
        <w:tc>
          <w:tcPr>
            <w:tcW w:w="860" w:type="dxa"/>
            <w:tcBorders>
              <w:top w:val="single" w:sz="4" w:space="0" w:color="auto"/>
              <w:left w:val="single" w:sz="4" w:space="0" w:color="auto"/>
              <w:bottom w:val="single" w:sz="4" w:space="0" w:color="auto"/>
              <w:right w:val="single" w:sz="4" w:space="0" w:color="auto"/>
            </w:tcBorders>
            <w:hideMark/>
          </w:tcPr>
          <w:p w14:paraId="790C5973" w14:textId="77777777" w:rsidR="00DD0D9C" w:rsidRPr="0046266F" w:rsidRDefault="00DD0D9C" w:rsidP="00990D0A">
            <w:pPr>
              <w:keepNext/>
              <w:keepLines/>
              <w:spacing w:after="0"/>
              <w:jc w:val="center"/>
              <w:rPr>
                <w:ins w:id="246" w:author="COMPRION" w:date="2024-02-14T12:51:00Z"/>
                <w:rFonts w:ascii="Arial" w:hAnsi="Arial"/>
                <w:sz w:val="18"/>
                <w:lang w:eastAsia="fr-FR"/>
              </w:rPr>
            </w:pPr>
            <w:ins w:id="247" w:author="COMPRION" w:date="2024-02-14T12:51:00Z">
              <w:r w:rsidRPr="0046266F">
                <w:rPr>
                  <w:rFonts w:ascii="Arial" w:hAnsi="Arial"/>
                  <w:sz w:val="18"/>
                  <w:lang w:eastAsia="fr-FR"/>
                </w:rPr>
                <w:t>80</w:t>
              </w:r>
            </w:ins>
          </w:p>
        </w:tc>
        <w:tc>
          <w:tcPr>
            <w:tcW w:w="794" w:type="dxa"/>
            <w:tcBorders>
              <w:top w:val="single" w:sz="4" w:space="0" w:color="auto"/>
              <w:left w:val="single" w:sz="4" w:space="0" w:color="auto"/>
              <w:bottom w:val="single" w:sz="4" w:space="0" w:color="auto"/>
              <w:right w:val="single" w:sz="4" w:space="0" w:color="auto"/>
            </w:tcBorders>
            <w:hideMark/>
          </w:tcPr>
          <w:p w14:paraId="69D07A20" w14:textId="77777777" w:rsidR="00DD0D9C" w:rsidRPr="0046266F" w:rsidRDefault="00DD0D9C" w:rsidP="00990D0A">
            <w:pPr>
              <w:keepNext/>
              <w:keepLines/>
              <w:spacing w:after="0"/>
              <w:jc w:val="center"/>
              <w:rPr>
                <w:ins w:id="248" w:author="COMPRION" w:date="2024-02-14T12:51:00Z"/>
                <w:rFonts w:ascii="Arial" w:hAnsi="Arial"/>
                <w:sz w:val="18"/>
                <w:lang w:eastAsia="fr-FR"/>
              </w:rPr>
            </w:pPr>
            <w:ins w:id="249" w:author="COMPRION" w:date="2024-02-14T12:51:00Z">
              <w:r>
                <w:rPr>
                  <w:rFonts w:ascii="Arial" w:hAnsi="Arial"/>
                  <w:sz w:val="18"/>
                  <w:lang w:eastAsia="fr-FR"/>
                </w:rPr>
                <w:t>20</w:t>
              </w:r>
            </w:ins>
          </w:p>
        </w:tc>
        <w:tc>
          <w:tcPr>
            <w:tcW w:w="827" w:type="dxa"/>
            <w:tcBorders>
              <w:top w:val="single" w:sz="4" w:space="0" w:color="auto"/>
              <w:left w:val="single" w:sz="4" w:space="0" w:color="auto"/>
              <w:bottom w:val="single" w:sz="4" w:space="0" w:color="auto"/>
              <w:right w:val="single" w:sz="4" w:space="0" w:color="auto"/>
            </w:tcBorders>
            <w:hideMark/>
          </w:tcPr>
          <w:p w14:paraId="7DEA0672" w14:textId="42C5B9A1" w:rsidR="00DD0D9C" w:rsidRPr="0046266F" w:rsidRDefault="00DD0D9C" w:rsidP="00990D0A">
            <w:pPr>
              <w:keepNext/>
              <w:keepLines/>
              <w:spacing w:after="0"/>
              <w:jc w:val="center"/>
              <w:rPr>
                <w:ins w:id="250" w:author="COMPRION" w:date="2024-02-14T12:51:00Z"/>
                <w:rFonts w:ascii="Arial" w:hAnsi="Arial"/>
                <w:sz w:val="18"/>
                <w:lang w:eastAsia="fr-FR"/>
              </w:rPr>
            </w:pPr>
            <w:ins w:id="251" w:author="COMPRION" w:date="2024-02-14T12:51:00Z">
              <w:r>
                <w:rPr>
                  <w:rFonts w:ascii="Arial" w:hAnsi="Arial"/>
                  <w:sz w:val="18"/>
                  <w:lang w:eastAsia="fr-FR"/>
                </w:rPr>
                <w:t>FF</w:t>
              </w:r>
            </w:ins>
          </w:p>
        </w:tc>
        <w:tc>
          <w:tcPr>
            <w:tcW w:w="827" w:type="dxa"/>
            <w:tcBorders>
              <w:top w:val="single" w:sz="4" w:space="0" w:color="auto"/>
              <w:left w:val="single" w:sz="4" w:space="0" w:color="auto"/>
              <w:bottom w:val="single" w:sz="4" w:space="0" w:color="auto"/>
              <w:right w:val="single" w:sz="4" w:space="0" w:color="auto"/>
            </w:tcBorders>
            <w:hideMark/>
          </w:tcPr>
          <w:p w14:paraId="1606480A" w14:textId="4A4EEBE6" w:rsidR="00DD0D9C" w:rsidRPr="0046266F" w:rsidRDefault="00DD0D9C" w:rsidP="00990D0A">
            <w:pPr>
              <w:keepNext/>
              <w:keepLines/>
              <w:spacing w:after="0"/>
              <w:jc w:val="center"/>
              <w:rPr>
                <w:ins w:id="252" w:author="COMPRION" w:date="2024-02-14T12:51:00Z"/>
                <w:rFonts w:ascii="Arial" w:hAnsi="Arial"/>
                <w:sz w:val="18"/>
                <w:lang w:eastAsia="fr-FR"/>
              </w:rPr>
            </w:pPr>
            <w:ins w:id="253" w:author="COMPRION" w:date="2024-02-14T12:51:00Z">
              <w:r>
                <w:rPr>
                  <w:rFonts w:ascii="Arial" w:hAnsi="Arial"/>
                  <w:sz w:val="18"/>
                  <w:lang w:eastAsia="fr-FR"/>
                </w:rPr>
                <w:t>FF</w:t>
              </w:r>
            </w:ins>
          </w:p>
        </w:tc>
        <w:tc>
          <w:tcPr>
            <w:tcW w:w="827" w:type="dxa"/>
            <w:tcBorders>
              <w:top w:val="single" w:sz="4" w:space="0" w:color="auto"/>
              <w:left w:val="single" w:sz="4" w:space="0" w:color="auto"/>
              <w:bottom w:val="single" w:sz="4" w:space="0" w:color="auto"/>
              <w:right w:val="single" w:sz="4" w:space="0" w:color="auto"/>
            </w:tcBorders>
            <w:hideMark/>
          </w:tcPr>
          <w:p w14:paraId="0A066E98" w14:textId="77777777" w:rsidR="00DD0D9C" w:rsidRPr="0046266F" w:rsidRDefault="00DD0D9C" w:rsidP="00990D0A">
            <w:pPr>
              <w:keepNext/>
              <w:keepLines/>
              <w:spacing w:after="0"/>
              <w:jc w:val="center"/>
              <w:rPr>
                <w:ins w:id="254" w:author="COMPRION" w:date="2024-02-14T12:51:00Z"/>
                <w:rFonts w:ascii="Arial" w:hAnsi="Arial"/>
                <w:sz w:val="18"/>
                <w:lang w:eastAsia="fr-FR"/>
              </w:rPr>
            </w:pPr>
            <w:ins w:id="255" w:author="COMPRION" w:date="2024-02-14T12:51:00Z">
              <w:r w:rsidRPr="0046266F">
                <w:rPr>
                  <w:rFonts w:ascii="Arial" w:hAnsi="Arial"/>
                  <w:sz w:val="18"/>
                  <w:lang w:eastAsia="fr-FR"/>
                </w:rPr>
                <w:t>81</w:t>
              </w:r>
            </w:ins>
          </w:p>
        </w:tc>
        <w:tc>
          <w:tcPr>
            <w:tcW w:w="827" w:type="dxa"/>
            <w:tcBorders>
              <w:top w:val="single" w:sz="4" w:space="0" w:color="auto"/>
              <w:left w:val="single" w:sz="4" w:space="0" w:color="auto"/>
              <w:bottom w:val="single" w:sz="4" w:space="0" w:color="auto"/>
              <w:right w:val="single" w:sz="4" w:space="0" w:color="auto"/>
            </w:tcBorders>
            <w:hideMark/>
          </w:tcPr>
          <w:p w14:paraId="33CD7138" w14:textId="77777777" w:rsidR="00DD0D9C" w:rsidRPr="0046266F" w:rsidRDefault="00DD0D9C" w:rsidP="00990D0A">
            <w:pPr>
              <w:keepNext/>
              <w:keepLines/>
              <w:spacing w:after="0"/>
              <w:jc w:val="center"/>
              <w:rPr>
                <w:ins w:id="256" w:author="COMPRION" w:date="2024-02-14T12:51:00Z"/>
                <w:rFonts w:ascii="Arial" w:hAnsi="Arial"/>
                <w:sz w:val="18"/>
                <w:lang w:eastAsia="fr-FR"/>
              </w:rPr>
            </w:pPr>
            <w:ins w:id="257" w:author="COMPRION" w:date="2024-02-14T12:51:00Z">
              <w:r>
                <w:rPr>
                  <w:rFonts w:ascii="Arial" w:hAnsi="Arial"/>
                  <w:sz w:val="18"/>
                  <w:lang w:eastAsia="fr-FR"/>
                </w:rPr>
                <w:t>20</w:t>
              </w:r>
            </w:ins>
          </w:p>
        </w:tc>
        <w:tc>
          <w:tcPr>
            <w:tcW w:w="827" w:type="dxa"/>
            <w:tcBorders>
              <w:top w:val="single" w:sz="4" w:space="0" w:color="auto"/>
              <w:left w:val="single" w:sz="4" w:space="0" w:color="auto"/>
              <w:bottom w:val="single" w:sz="4" w:space="0" w:color="auto"/>
              <w:right w:val="single" w:sz="4" w:space="0" w:color="auto"/>
            </w:tcBorders>
            <w:hideMark/>
          </w:tcPr>
          <w:p w14:paraId="6B7D4D6E" w14:textId="556C0A86" w:rsidR="00DD0D9C" w:rsidRPr="0046266F" w:rsidRDefault="00DD0D9C" w:rsidP="00990D0A">
            <w:pPr>
              <w:keepNext/>
              <w:keepLines/>
              <w:spacing w:after="0"/>
              <w:jc w:val="center"/>
              <w:rPr>
                <w:ins w:id="258" w:author="COMPRION" w:date="2024-02-14T12:51:00Z"/>
                <w:rFonts w:ascii="Arial" w:hAnsi="Arial"/>
                <w:sz w:val="18"/>
                <w:lang w:eastAsia="fr-FR"/>
              </w:rPr>
            </w:pPr>
            <w:ins w:id="259" w:author="COMPRION" w:date="2024-02-14T12:52:00Z">
              <w:r>
                <w:rPr>
                  <w:rFonts w:ascii="Arial" w:hAnsi="Arial"/>
                  <w:sz w:val="18"/>
                  <w:lang w:eastAsia="fr-FR"/>
                </w:rPr>
                <w:t>FF</w:t>
              </w:r>
            </w:ins>
          </w:p>
        </w:tc>
        <w:tc>
          <w:tcPr>
            <w:tcW w:w="794" w:type="dxa"/>
            <w:gridSpan w:val="2"/>
            <w:tcBorders>
              <w:top w:val="single" w:sz="4" w:space="0" w:color="auto"/>
              <w:left w:val="single" w:sz="4" w:space="0" w:color="auto"/>
              <w:bottom w:val="single" w:sz="4" w:space="0" w:color="auto"/>
              <w:right w:val="single" w:sz="4" w:space="0" w:color="auto"/>
            </w:tcBorders>
            <w:hideMark/>
          </w:tcPr>
          <w:p w14:paraId="411057DE" w14:textId="0B08DDDE" w:rsidR="00DD0D9C" w:rsidRPr="0046266F" w:rsidRDefault="00DD0D9C" w:rsidP="00990D0A">
            <w:pPr>
              <w:keepNext/>
              <w:keepLines/>
              <w:spacing w:after="0"/>
              <w:jc w:val="center"/>
              <w:rPr>
                <w:ins w:id="260" w:author="COMPRION" w:date="2024-02-14T12:51:00Z"/>
                <w:rFonts w:ascii="Arial" w:hAnsi="Arial"/>
                <w:sz w:val="18"/>
                <w:lang w:eastAsia="fr-FR"/>
              </w:rPr>
            </w:pPr>
            <w:ins w:id="261" w:author="COMPRION" w:date="2024-02-14T12:52:00Z">
              <w:r>
                <w:rPr>
                  <w:rFonts w:ascii="Arial" w:hAnsi="Arial"/>
                  <w:sz w:val="18"/>
                  <w:lang w:eastAsia="fr-FR"/>
                </w:rPr>
                <w:t>FF</w:t>
              </w:r>
            </w:ins>
          </w:p>
        </w:tc>
      </w:tr>
      <w:tr w:rsidR="00DD0D9C" w:rsidRPr="0046266F" w14:paraId="75064D5E" w14:textId="77777777" w:rsidTr="0027611D">
        <w:trPr>
          <w:gridAfter w:val="1"/>
          <w:wAfter w:w="677" w:type="dxa"/>
          <w:ins w:id="262" w:author="COMPRION" w:date="2024-02-14T12:51:00Z"/>
        </w:trPr>
        <w:tc>
          <w:tcPr>
            <w:tcW w:w="1106" w:type="dxa"/>
            <w:tcBorders>
              <w:top w:val="single" w:sz="4" w:space="0" w:color="auto"/>
              <w:left w:val="nil"/>
              <w:bottom w:val="nil"/>
              <w:right w:val="single" w:sz="4" w:space="0" w:color="auto"/>
            </w:tcBorders>
            <w:hideMark/>
          </w:tcPr>
          <w:p w14:paraId="610AD199" w14:textId="77777777" w:rsidR="00DD0D9C" w:rsidRPr="0046266F" w:rsidRDefault="00DD0D9C" w:rsidP="00990D0A">
            <w:pPr>
              <w:keepNext/>
              <w:keepLines/>
              <w:spacing w:after="0"/>
              <w:rPr>
                <w:ins w:id="263" w:author="COMPRION" w:date="2024-02-14T12:51:00Z"/>
                <w:rFonts w:ascii="Arial" w:hAnsi="Arial"/>
                <w:b/>
                <w:sz w:val="18"/>
                <w:lang w:eastAsia="fr-FR"/>
              </w:rPr>
            </w:pPr>
          </w:p>
        </w:tc>
        <w:tc>
          <w:tcPr>
            <w:tcW w:w="860" w:type="dxa"/>
            <w:tcBorders>
              <w:top w:val="single" w:sz="4" w:space="0" w:color="auto"/>
              <w:left w:val="single" w:sz="4" w:space="0" w:color="auto"/>
              <w:bottom w:val="single" w:sz="4" w:space="0" w:color="auto"/>
              <w:right w:val="single" w:sz="4" w:space="0" w:color="auto"/>
            </w:tcBorders>
            <w:hideMark/>
          </w:tcPr>
          <w:p w14:paraId="7717D623" w14:textId="77777777" w:rsidR="00DD0D9C" w:rsidRPr="0046266F" w:rsidRDefault="00DD0D9C" w:rsidP="00990D0A">
            <w:pPr>
              <w:keepNext/>
              <w:keepLines/>
              <w:spacing w:after="0"/>
              <w:jc w:val="center"/>
              <w:rPr>
                <w:ins w:id="264" w:author="COMPRION" w:date="2024-02-14T12:51:00Z"/>
                <w:rFonts w:ascii="Arial" w:hAnsi="Arial"/>
                <w:b/>
                <w:sz w:val="18"/>
                <w:lang w:eastAsia="fr-FR"/>
              </w:rPr>
            </w:pPr>
            <w:ins w:id="265" w:author="COMPRION" w:date="2024-02-14T12:51:00Z">
              <w:r w:rsidRPr="0046266F">
                <w:rPr>
                  <w:rFonts w:ascii="Arial" w:hAnsi="Arial"/>
                  <w:b/>
                  <w:sz w:val="18"/>
                  <w:lang w:eastAsia="fr-FR"/>
                </w:rPr>
                <w:t>B</w:t>
              </w:r>
              <w:r>
                <w:rPr>
                  <w:rFonts w:ascii="Arial" w:hAnsi="Arial"/>
                  <w:b/>
                  <w:sz w:val="18"/>
                  <w:lang w:eastAsia="fr-FR"/>
                </w:rPr>
                <w:t>69</w:t>
              </w:r>
            </w:ins>
          </w:p>
        </w:tc>
        <w:tc>
          <w:tcPr>
            <w:tcW w:w="794" w:type="dxa"/>
            <w:tcBorders>
              <w:top w:val="single" w:sz="4" w:space="0" w:color="auto"/>
              <w:left w:val="single" w:sz="4" w:space="0" w:color="auto"/>
              <w:bottom w:val="single" w:sz="4" w:space="0" w:color="auto"/>
              <w:right w:val="single" w:sz="4" w:space="0" w:color="auto"/>
            </w:tcBorders>
            <w:hideMark/>
          </w:tcPr>
          <w:p w14:paraId="687EEAB5" w14:textId="77777777" w:rsidR="00DD0D9C" w:rsidRPr="0046266F" w:rsidRDefault="00DD0D9C" w:rsidP="00990D0A">
            <w:pPr>
              <w:keepNext/>
              <w:keepLines/>
              <w:spacing w:after="0"/>
              <w:jc w:val="center"/>
              <w:rPr>
                <w:ins w:id="266" w:author="COMPRION" w:date="2024-02-14T12:51:00Z"/>
                <w:rFonts w:ascii="Arial" w:hAnsi="Arial"/>
                <w:b/>
                <w:sz w:val="18"/>
                <w:lang w:eastAsia="fr-FR"/>
              </w:rPr>
            </w:pPr>
            <w:ins w:id="267" w:author="COMPRION" w:date="2024-02-14T12:51:00Z">
              <w:r w:rsidRPr="0046266F">
                <w:rPr>
                  <w:rFonts w:ascii="Arial" w:hAnsi="Arial"/>
                  <w:b/>
                  <w:sz w:val="18"/>
                  <w:lang w:eastAsia="fr-FR"/>
                </w:rPr>
                <w:t>B</w:t>
              </w:r>
              <w:r>
                <w:rPr>
                  <w:rFonts w:ascii="Arial" w:hAnsi="Arial"/>
                  <w:b/>
                  <w:sz w:val="18"/>
                  <w:lang w:eastAsia="fr-FR"/>
                </w:rPr>
                <w:t>70</w:t>
              </w:r>
            </w:ins>
          </w:p>
        </w:tc>
        <w:tc>
          <w:tcPr>
            <w:tcW w:w="827" w:type="dxa"/>
            <w:tcBorders>
              <w:top w:val="single" w:sz="4" w:space="0" w:color="auto"/>
              <w:left w:val="single" w:sz="4" w:space="0" w:color="auto"/>
              <w:bottom w:val="single" w:sz="4" w:space="0" w:color="auto"/>
              <w:right w:val="single" w:sz="4" w:space="0" w:color="auto"/>
            </w:tcBorders>
            <w:hideMark/>
          </w:tcPr>
          <w:p w14:paraId="67FF1478" w14:textId="77777777" w:rsidR="00DD0D9C" w:rsidRPr="0046266F" w:rsidRDefault="00DD0D9C" w:rsidP="00990D0A">
            <w:pPr>
              <w:keepNext/>
              <w:keepLines/>
              <w:spacing w:after="0"/>
              <w:jc w:val="center"/>
              <w:rPr>
                <w:ins w:id="268" w:author="COMPRION" w:date="2024-02-14T12:51:00Z"/>
                <w:rFonts w:ascii="Arial" w:hAnsi="Arial"/>
                <w:b/>
                <w:sz w:val="18"/>
                <w:lang w:eastAsia="fr-FR"/>
              </w:rPr>
            </w:pPr>
            <w:ins w:id="269" w:author="COMPRION" w:date="2024-02-14T12:51:00Z">
              <w:r w:rsidRPr="0046266F">
                <w:rPr>
                  <w:rFonts w:ascii="Arial" w:hAnsi="Arial"/>
                  <w:b/>
                  <w:sz w:val="18"/>
                  <w:lang w:eastAsia="fr-FR"/>
                </w:rPr>
                <w:t>B</w:t>
              </w:r>
              <w:r>
                <w:rPr>
                  <w:rFonts w:ascii="Arial" w:hAnsi="Arial"/>
                  <w:b/>
                  <w:sz w:val="18"/>
                  <w:lang w:eastAsia="fr-FR"/>
                </w:rPr>
                <w:t>71</w:t>
              </w:r>
            </w:ins>
          </w:p>
        </w:tc>
        <w:tc>
          <w:tcPr>
            <w:tcW w:w="827" w:type="dxa"/>
            <w:tcBorders>
              <w:top w:val="single" w:sz="4" w:space="0" w:color="auto"/>
              <w:left w:val="single" w:sz="4" w:space="0" w:color="auto"/>
              <w:bottom w:val="single" w:sz="4" w:space="0" w:color="auto"/>
              <w:right w:val="single" w:sz="4" w:space="0" w:color="auto"/>
            </w:tcBorders>
            <w:hideMark/>
          </w:tcPr>
          <w:p w14:paraId="3FC11CF4" w14:textId="77777777" w:rsidR="00DD0D9C" w:rsidRPr="0046266F" w:rsidRDefault="00DD0D9C" w:rsidP="00990D0A">
            <w:pPr>
              <w:keepNext/>
              <w:keepLines/>
              <w:spacing w:after="0"/>
              <w:jc w:val="center"/>
              <w:rPr>
                <w:ins w:id="270" w:author="COMPRION" w:date="2024-02-14T12:51:00Z"/>
                <w:rFonts w:ascii="Arial" w:hAnsi="Arial"/>
                <w:b/>
                <w:sz w:val="18"/>
                <w:lang w:eastAsia="fr-FR"/>
              </w:rPr>
            </w:pPr>
            <w:ins w:id="271" w:author="COMPRION" w:date="2024-02-14T12:51:00Z">
              <w:r>
                <w:rPr>
                  <w:rFonts w:ascii="Arial" w:hAnsi="Arial"/>
                  <w:b/>
                  <w:sz w:val="18"/>
                  <w:lang w:eastAsia="fr-FR"/>
                </w:rPr>
                <w:t>..</w:t>
              </w:r>
            </w:ins>
          </w:p>
        </w:tc>
        <w:tc>
          <w:tcPr>
            <w:tcW w:w="827" w:type="dxa"/>
            <w:tcBorders>
              <w:top w:val="single" w:sz="4" w:space="0" w:color="auto"/>
              <w:left w:val="single" w:sz="4" w:space="0" w:color="auto"/>
              <w:bottom w:val="single" w:sz="4" w:space="0" w:color="auto"/>
              <w:right w:val="single" w:sz="4" w:space="0" w:color="auto"/>
            </w:tcBorders>
            <w:hideMark/>
          </w:tcPr>
          <w:p w14:paraId="6E80A2EA" w14:textId="77777777" w:rsidR="00DD0D9C" w:rsidRPr="0046266F" w:rsidRDefault="00DD0D9C" w:rsidP="00990D0A">
            <w:pPr>
              <w:keepNext/>
              <w:keepLines/>
              <w:spacing w:after="0"/>
              <w:jc w:val="center"/>
              <w:rPr>
                <w:ins w:id="272" w:author="COMPRION" w:date="2024-02-14T12:51:00Z"/>
                <w:rFonts w:ascii="Arial" w:hAnsi="Arial"/>
                <w:b/>
                <w:sz w:val="18"/>
                <w:lang w:eastAsia="fr-FR"/>
              </w:rPr>
            </w:pPr>
            <w:ins w:id="273" w:author="COMPRION" w:date="2024-02-14T12:51:00Z">
              <w:r w:rsidRPr="0046266F">
                <w:rPr>
                  <w:rFonts w:ascii="Arial" w:hAnsi="Arial"/>
                  <w:b/>
                  <w:sz w:val="18"/>
                  <w:lang w:eastAsia="fr-FR"/>
                </w:rPr>
                <w:t>B1</w:t>
              </w:r>
              <w:r>
                <w:rPr>
                  <w:rFonts w:ascii="Arial" w:hAnsi="Arial"/>
                  <w:b/>
                  <w:sz w:val="18"/>
                  <w:lang w:eastAsia="fr-FR"/>
                </w:rPr>
                <w:t>03</w:t>
              </w:r>
            </w:ins>
          </w:p>
        </w:tc>
        <w:tc>
          <w:tcPr>
            <w:tcW w:w="827" w:type="dxa"/>
            <w:tcBorders>
              <w:top w:val="single" w:sz="4" w:space="0" w:color="auto"/>
              <w:left w:val="single" w:sz="4" w:space="0" w:color="auto"/>
              <w:bottom w:val="single" w:sz="4" w:space="0" w:color="auto"/>
              <w:right w:val="single" w:sz="4" w:space="0" w:color="auto"/>
            </w:tcBorders>
            <w:hideMark/>
          </w:tcPr>
          <w:p w14:paraId="57F6E8E3" w14:textId="77777777" w:rsidR="00DD0D9C" w:rsidRPr="0046266F" w:rsidRDefault="00DD0D9C" w:rsidP="00990D0A">
            <w:pPr>
              <w:keepNext/>
              <w:keepLines/>
              <w:spacing w:after="0"/>
              <w:jc w:val="center"/>
              <w:rPr>
                <w:ins w:id="274" w:author="COMPRION" w:date="2024-02-14T12:51:00Z"/>
                <w:rFonts w:ascii="Arial" w:hAnsi="Arial"/>
                <w:b/>
                <w:sz w:val="18"/>
                <w:lang w:eastAsia="fr-FR"/>
              </w:rPr>
            </w:pPr>
            <w:ins w:id="275" w:author="COMPRION" w:date="2024-02-14T12:51:00Z">
              <w:r w:rsidRPr="0046266F">
                <w:rPr>
                  <w:rFonts w:ascii="Arial" w:hAnsi="Arial"/>
                  <w:b/>
                  <w:sz w:val="18"/>
                  <w:lang w:eastAsia="fr-FR"/>
                </w:rPr>
                <w:t>B</w:t>
              </w:r>
              <w:r>
                <w:rPr>
                  <w:rFonts w:ascii="Arial" w:hAnsi="Arial"/>
                  <w:b/>
                  <w:sz w:val="18"/>
                  <w:lang w:eastAsia="fr-FR"/>
                </w:rPr>
                <w:t>104</w:t>
              </w:r>
            </w:ins>
          </w:p>
        </w:tc>
        <w:tc>
          <w:tcPr>
            <w:tcW w:w="827" w:type="dxa"/>
            <w:tcBorders>
              <w:top w:val="single" w:sz="4" w:space="0" w:color="auto"/>
              <w:left w:val="single" w:sz="4" w:space="0" w:color="auto"/>
              <w:bottom w:val="single" w:sz="4" w:space="0" w:color="auto"/>
              <w:right w:val="single" w:sz="4" w:space="0" w:color="auto"/>
            </w:tcBorders>
            <w:hideMark/>
          </w:tcPr>
          <w:p w14:paraId="36512C4D" w14:textId="77777777" w:rsidR="00DD0D9C" w:rsidRPr="0046266F" w:rsidRDefault="00DD0D9C" w:rsidP="00990D0A">
            <w:pPr>
              <w:keepNext/>
              <w:keepLines/>
              <w:spacing w:after="0"/>
              <w:jc w:val="center"/>
              <w:rPr>
                <w:ins w:id="276" w:author="COMPRION" w:date="2024-02-14T12:51:00Z"/>
                <w:rFonts w:ascii="Arial" w:hAnsi="Arial"/>
                <w:b/>
                <w:sz w:val="18"/>
                <w:lang w:eastAsia="fr-FR"/>
              </w:rPr>
            </w:pPr>
            <w:ins w:id="277" w:author="COMPRION" w:date="2024-02-14T12:51:00Z">
              <w:r w:rsidRPr="0046266F">
                <w:rPr>
                  <w:rFonts w:ascii="Arial" w:hAnsi="Arial"/>
                  <w:b/>
                  <w:sz w:val="18"/>
                  <w:lang w:eastAsia="fr-FR"/>
                </w:rPr>
                <w:t>B</w:t>
              </w:r>
              <w:r>
                <w:rPr>
                  <w:rFonts w:ascii="Arial" w:hAnsi="Arial"/>
                  <w:b/>
                  <w:sz w:val="18"/>
                  <w:lang w:eastAsia="fr-FR"/>
                </w:rPr>
                <w:t>105</w:t>
              </w:r>
            </w:ins>
          </w:p>
        </w:tc>
        <w:tc>
          <w:tcPr>
            <w:tcW w:w="794" w:type="dxa"/>
            <w:gridSpan w:val="2"/>
            <w:tcBorders>
              <w:top w:val="single" w:sz="4" w:space="0" w:color="auto"/>
              <w:left w:val="single" w:sz="4" w:space="0" w:color="auto"/>
              <w:bottom w:val="single" w:sz="4" w:space="0" w:color="auto"/>
              <w:right w:val="single" w:sz="4" w:space="0" w:color="auto"/>
            </w:tcBorders>
            <w:hideMark/>
          </w:tcPr>
          <w:p w14:paraId="631D45A9" w14:textId="77777777" w:rsidR="00DD0D9C" w:rsidRPr="0046266F" w:rsidRDefault="00DD0D9C" w:rsidP="00990D0A">
            <w:pPr>
              <w:keepNext/>
              <w:keepLines/>
              <w:spacing w:after="0"/>
              <w:jc w:val="center"/>
              <w:rPr>
                <w:ins w:id="278" w:author="COMPRION" w:date="2024-02-14T12:51:00Z"/>
                <w:rFonts w:ascii="Arial" w:hAnsi="Arial"/>
                <w:b/>
                <w:sz w:val="18"/>
                <w:lang w:eastAsia="fr-FR"/>
              </w:rPr>
            </w:pPr>
            <w:ins w:id="279" w:author="COMPRION" w:date="2024-02-14T12:51:00Z">
              <w:r>
                <w:rPr>
                  <w:rFonts w:ascii="Arial" w:hAnsi="Arial"/>
                  <w:b/>
                  <w:sz w:val="18"/>
                  <w:lang w:eastAsia="fr-FR"/>
                </w:rPr>
                <w:t>B106</w:t>
              </w:r>
            </w:ins>
          </w:p>
        </w:tc>
      </w:tr>
      <w:tr w:rsidR="00DD0D9C" w:rsidRPr="0046266F" w14:paraId="16217FF0" w14:textId="77777777" w:rsidTr="0027611D">
        <w:trPr>
          <w:gridAfter w:val="1"/>
          <w:wAfter w:w="677" w:type="dxa"/>
          <w:ins w:id="280" w:author="COMPRION" w:date="2024-02-14T12:51:00Z"/>
        </w:trPr>
        <w:tc>
          <w:tcPr>
            <w:tcW w:w="1106" w:type="dxa"/>
            <w:tcBorders>
              <w:top w:val="nil"/>
              <w:left w:val="nil"/>
              <w:bottom w:val="nil"/>
              <w:right w:val="single" w:sz="4" w:space="0" w:color="auto"/>
            </w:tcBorders>
            <w:hideMark/>
          </w:tcPr>
          <w:p w14:paraId="0DD2FB59" w14:textId="77777777" w:rsidR="00DD0D9C" w:rsidRPr="0046266F" w:rsidRDefault="00DD0D9C" w:rsidP="00990D0A">
            <w:pPr>
              <w:keepNext/>
              <w:keepLines/>
              <w:spacing w:after="0"/>
              <w:rPr>
                <w:ins w:id="281" w:author="COMPRION" w:date="2024-02-14T12:51:00Z"/>
                <w:rFonts w:ascii="Arial" w:hAnsi="Arial"/>
                <w:sz w:val="18"/>
                <w:lang w:eastAsia="fr-FR"/>
              </w:rPr>
            </w:pPr>
          </w:p>
        </w:tc>
        <w:tc>
          <w:tcPr>
            <w:tcW w:w="860" w:type="dxa"/>
            <w:tcBorders>
              <w:top w:val="single" w:sz="4" w:space="0" w:color="auto"/>
              <w:left w:val="single" w:sz="4" w:space="0" w:color="auto"/>
              <w:bottom w:val="single" w:sz="4" w:space="0" w:color="auto"/>
              <w:right w:val="single" w:sz="4" w:space="0" w:color="auto"/>
            </w:tcBorders>
            <w:hideMark/>
          </w:tcPr>
          <w:p w14:paraId="720143E5" w14:textId="77777777" w:rsidR="00DD0D9C" w:rsidRPr="0046266F" w:rsidRDefault="00DD0D9C" w:rsidP="00990D0A">
            <w:pPr>
              <w:keepNext/>
              <w:keepLines/>
              <w:spacing w:after="0"/>
              <w:jc w:val="center"/>
              <w:rPr>
                <w:ins w:id="282" w:author="COMPRION" w:date="2024-02-14T12:51:00Z"/>
                <w:rFonts w:ascii="Arial" w:hAnsi="Arial"/>
                <w:sz w:val="18"/>
                <w:lang w:eastAsia="fr-FR"/>
              </w:rPr>
            </w:pPr>
            <w:ins w:id="283" w:author="COMPRION" w:date="2024-02-14T12:51:00Z">
              <w:r w:rsidRPr="0046266F">
                <w:rPr>
                  <w:rFonts w:ascii="Arial" w:hAnsi="Arial"/>
                  <w:sz w:val="18"/>
                  <w:lang w:eastAsia="fr-FR"/>
                </w:rPr>
                <w:t>8</w:t>
              </w:r>
              <w:r>
                <w:rPr>
                  <w:rFonts w:ascii="Arial" w:hAnsi="Arial"/>
                  <w:sz w:val="18"/>
                  <w:lang w:eastAsia="fr-FR"/>
                </w:rPr>
                <w:t>2</w:t>
              </w:r>
            </w:ins>
          </w:p>
        </w:tc>
        <w:tc>
          <w:tcPr>
            <w:tcW w:w="794" w:type="dxa"/>
            <w:tcBorders>
              <w:top w:val="single" w:sz="4" w:space="0" w:color="auto"/>
              <w:left w:val="single" w:sz="4" w:space="0" w:color="auto"/>
              <w:bottom w:val="single" w:sz="4" w:space="0" w:color="auto"/>
              <w:right w:val="single" w:sz="4" w:space="0" w:color="auto"/>
            </w:tcBorders>
            <w:hideMark/>
          </w:tcPr>
          <w:p w14:paraId="35969BBB" w14:textId="77777777" w:rsidR="00DD0D9C" w:rsidRPr="0046266F" w:rsidRDefault="00DD0D9C" w:rsidP="00990D0A">
            <w:pPr>
              <w:keepNext/>
              <w:keepLines/>
              <w:spacing w:after="0"/>
              <w:jc w:val="center"/>
              <w:rPr>
                <w:ins w:id="284" w:author="COMPRION" w:date="2024-02-14T12:51:00Z"/>
                <w:rFonts w:ascii="Arial" w:hAnsi="Arial"/>
                <w:sz w:val="18"/>
                <w:lang w:eastAsia="fr-FR"/>
              </w:rPr>
            </w:pPr>
            <w:ins w:id="285" w:author="COMPRION" w:date="2024-02-14T12:51:00Z">
              <w:r>
                <w:rPr>
                  <w:rFonts w:ascii="Arial" w:hAnsi="Arial"/>
                  <w:sz w:val="18"/>
                  <w:lang w:eastAsia="fr-FR"/>
                </w:rPr>
                <w:t>20</w:t>
              </w:r>
            </w:ins>
          </w:p>
        </w:tc>
        <w:tc>
          <w:tcPr>
            <w:tcW w:w="827" w:type="dxa"/>
            <w:tcBorders>
              <w:top w:val="single" w:sz="4" w:space="0" w:color="auto"/>
              <w:left w:val="single" w:sz="4" w:space="0" w:color="auto"/>
              <w:bottom w:val="single" w:sz="4" w:space="0" w:color="auto"/>
              <w:right w:val="single" w:sz="4" w:space="0" w:color="auto"/>
            </w:tcBorders>
            <w:hideMark/>
          </w:tcPr>
          <w:p w14:paraId="6DE1325E" w14:textId="77777777" w:rsidR="00DD0D9C" w:rsidRPr="0046266F" w:rsidRDefault="00DD0D9C" w:rsidP="00990D0A">
            <w:pPr>
              <w:keepNext/>
              <w:keepLines/>
              <w:spacing w:after="0"/>
              <w:jc w:val="center"/>
              <w:rPr>
                <w:ins w:id="286" w:author="COMPRION" w:date="2024-02-14T12:51:00Z"/>
                <w:rFonts w:ascii="Arial" w:hAnsi="Arial"/>
                <w:sz w:val="18"/>
                <w:lang w:eastAsia="fr-FR"/>
              </w:rPr>
            </w:pPr>
            <w:ins w:id="287" w:author="COMPRION" w:date="2024-02-14T12:51:00Z">
              <w:r>
                <w:rPr>
                  <w:rFonts w:ascii="Arial" w:hAnsi="Arial"/>
                  <w:sz w:val="18"/>
                  <w:lang w:eastAsia="fr-FR"/>
                </w:rPr>
                <w:t>FF</w:t>
              </w:r>
            </w:ins>
          </w:p>
        </w:tc>
        <w:tc>
          <w:tcPr>
            <w:tcW w:w="827" w:type="dxa"/>
            <w:tcBorders>
              <w:top w:val="single" w:sz="4" w:space="0" w:color="auto"/>
              <w:left w:val="single" w:sz="4" w:space="0" w:color="auto"/>
              <w:bottom w:val="single" w:sz="4" w:space="0" w:color="auto"/>
              <w:right w:val="single" w:sz="4" w:space="0" w:color="auto"/>
            </w:tcBorders>
            <w:hideMark/>
          </w:tcPr>
          <w:p w14:paraId="73562D64" w14:textId="77777777" w:rsidR="00DD0D9C" w:rsidRPr="0046266F" w:rsidRDefault="00DD0D9C" w:rsidP="00990D0A">
            <w:pPr>
              <w:keepNext/>
              <w:keepLines/>
              <w:spacing w:after="0"/>
              <w:jc w:val="center"/>
              <w:rPr>
                <w:ins w:id="288" w:author="COMPRION" w:date="2024-02-14T12:51:00Z"/>
                <w:rFonts w:ascii="Arial" w:hAnsi="Arial"/>
                <w:sz w:val="18"/>
                <w:lang w:eastAsia="fr-FR"/>
              </w:rPr>
            </w:pPr>
            <w:ins w:id="289" w:author="COMPRION" w:date="2024-02-14T12:51:00Z">
              <w:r>
                <w:rPr>
                  <w:rFonts w:ascii="Arial" w:hAnsi="Arial"/>
                  <w:sz w:val="18"/>
                  <w:lang w:eastAsia="fr-FR"/>
                </w:rPr>
                <w:t>FF</w:t>
              </w:r>
            </w:ins>
          </w:p>
        </w:tc>
        <w:tc>
          <w:tcPr>
            <w:tcW w:w="827" w:type="dxa"/>
            <w:tcBorders>
              <w:top w:val="single" w:sz="4" w:space="0" w:color="auto"/>
              <w:left w:val="single" w:sz="4" w:space="0" w:color="auto"/>
              <w:bottom w:val="single" w:sz="4" w:space="0" w:color="auto"/>
              <w:right w:val="single" w:sz="4" w:space="0" w:color="auto"/>
            </w:tcBorders>
            <w:hideMark/>
          </w:tcPr>
          <w:p w14:paraId="4C184F3C" w14:textId="77777777" w:rsidR="00DD0D9C" w:rsidRPr="0046266F" w:rsidRDefault="00DD0D9C" w:rsidP="00990D0A">
            <w:pPr>
              <w:keepNext/>
              <w:keepLines/>
              <w:spacing w:after="0"/>
              <w:jc w:val="center"/>
              <w:rPr>
                <w:ins w:id="290" w:author="COMPRION" w:date="2024-02-14T12:51:00Z"/>
                <w:rFonts w:ascii="Arial" w:hAnsi="Arial"/>
                <w:sz w:val="18"/>
                <w:lang w:eastAsia="fr-FR"/>
              </w:rPr>
            </w:pPr>
            <w:ins w:id="291" w:author="COMPRION" w:date="2024-02-14T12:51:00Z">
              <w:r>
                <w:rPr>
                  <w:rFonts w:ascii="Arial" w:hAnsi="Arial"/>
                  <w:sz w:val="18"/>
                  <w:lang w:eastAsia="fr-FR"/>
                </w:rPr>
                <w:t>83</w:t>
              </w:r>
            </w:ins>
          </w:p>
        </w:tc>
        <w:tc>
          <w:tcPr>
            <w:tcW w:w="827" w:type="dxa"/>
            <w:tcBorders>
              <w:top w:val="single" w:sz="4" w:space="0" w:color="auto"/>
              <w:left w:val="single" w:sz="4" w:space="0" w:color="auto"/>
              <w:bottom w:val="single" w:sz="4" w:space="0" w:color="auto"/>
              <w:right w:val="single" w:sz="4" w:space="0" w:color="auto"/>
            </w:tcBorders>
            <w:hideMark/>
          </w:tcPr>
          <w:p w14:paraId="5BA49F04" w14:textId="77777777" w:rsidR="00DD0D9C" w:rsidRPr="0046266F" w:rsidRDefault="00DD0D9C" w:rsidP="00990D0A">
            <w:pPr>
              <w:keepNext/>
              <w:keepLines/>
              <w:spacing w:after="0"/>
              <w:jc w:val="center"/>
              <w:rPr>
                <w:ins w:id="292" w:author="COMPRION" w:date="2024-02-14T12:51:00Z"/>
                <w:rFonts w:ascii="Arial" w:hAnsi="Arial"/>
                <w:sz w:val="18"/>
                <w:lang w:eastAsia="fr-FR"/>
              </w:rPr>
            </w:pPr>
            <w:ins w:id="293" w:author="COMPRION" w:date="2024-02-14T12:51:00Z">
              <w:r>
                <w:rPr>
                  <w:rFonts w:ascii="Arial" w:hAnsi="Arial"/>
                  <w:sz w:val="18"/>
                  <w:lang w:eastAsia="fr-FR"/>
                </w:rPr>
                <w:t>02</w:t>
              </w:r>
            </w:ins>
          </w:p>
        </w:tc>
        <w:tc>
          <w:tcPr>
            <w:tcW w:w="827" w:type="dxa"/>
            <w:tcBorders>
              <w:top w:val="single" w:sz="4" w:space="0" w:color="auto"/>
              <w:left w:val="single" w:sz="4" w:space="0" w:color="auto"/>
              <w:bottom w:val="single" w:sz="4" w:space="0" w:color="auto"/>
              <w:right w:val="single" w:sz="4" w:space="0" w:color="auto"/>
            </w:tcBorders>
            <w:hideMark/>
          </w:tcPr>
          <w:p w14:paraId="55753DB6" w14:textId="00AE77D7" w:rsidR="00DD0D9C" w:rsidRPr="0046266F" w:rsidRDefault="00DD0D9C" w:rsidP="00990D0A">
            <w:pPr>
              <w:keepNext/>
              <w:keepLines/>
              <w:spacing w:after="0"/>
              <w:jc w:val="center"/>
              <w:rPr>
                <w:ins w:id="294" w:author="COMPRION" w:date="2024-02-14T12:51:00Z"/>
                <w:rFonts w:ascii="Arial" w:hAnsi="Arial"/>
                <w:sz w:val="18"/>
                <w:lang w:eastAsia="fr-FR"/>
              </w:rPr>
            </w:pPr>
            <w:ins w:id="295" w:author="COMPRION" w:date="2024-02-14T12:52:00Z">
              <w:r>
                <w:rPr>
                  <w:rFonts w:ascii="Arial" w:hAnsi="Arial"/>
                  <w:sz w:val="18"/>
                  <w:lang w:eastAsia="fr-FR"/>
                </w:rPr>
                <w:t>FF</w:t>
              </w:r>
            </w:ins>
          </w:p>
        </w:tc>
        <w:tc>
          <w:tcPr>
            <w:tcW w:w="794" w:type="dxa"/>
            <w:gridSpan w:val="2"/>
            <w:tcBorders>
              <w:top w:val="single" w:sz="4" w:space="0" w:color="auto"/>
              <w:left w:val="single" w:sz="4" w:space="0" w:color="auto"/>
              <w:bottom w:val="single" w:sz="4" w:space="0" w:color="auto"/>
              <w:right w:val="single" w:sz="4" w:space="0" w:color="auto"/>
            </w:tcBorders>
            <w:hideMark/>
          </w:tcPr>
          <w:p w14:paraId="0DCD401E" w14:textId="7CAED2EC" w:rsidR="00DD0D9C" w:rsidRPr="0046266F" w:rsidRDefault="00DD0D9C" w:rsidP="00990D0A">
            <w:pPr>
              <w:keepNext/>
              <w:keepLines/>
              <w:spacing w:after="0"/>
              <w:jc w:val="center"/>
              <w:rPr>
                <w:ins w:id="296" w:author="COMPRION" w:date="2024-02-14T12:51:00Z"/>
                <w:rFonts w:ascii="Arial" w:hAnsi="Arial"/>
                <w:sz w:val="18"/>
                <w:lang w:eastAsia="fr-FR"/>
              </w:rPr>
            </w:pPr>
            <w:ins w:id="297" w:author="COMPRION" w:date="2024-02-14T12:52:00Z">
              <w:r>
                <w:rPr>
                  <w:rFonts w:ascii="Arial" w:hAnsi="Arial"/>
                  <w:sz w:val="18"/>
                  <w:lang w:eastAsia="fr-FR"/>
                </w:rPr>
                <w:t>FF</w:t>
              </w:r>
            </w:ins>
          </w:p>
        </w:tc>
      </w:tr>
      <w:tr w:rsidR="00DD0D9C" w:rsidRPr="0046266F" w14:paraId="73911DF6" w14:textId="77777777" w:rsidTr="0027611D">
        <w:trPr>
          <w:gridAfter w:val="6"/>
          <w:wAfter w:w="3952" w:type="dxa"/>
          <w:ins w:id="298" w:author="COMPRION" w:date="2024-02-14T12:51:00Z"/>
        </w:trPr>
        <w:tc>
          <w:tcPr>
            <w:tcW w:w="1106" w:type="dxa"/>
            <w:tcBorders>
              <w:top w:val="nil"/>
              <w:left w:val="nil"/>
              <w:bottom w:val="nil"/>
              <w:right w:val="single" w:sz="4" w:space="0" w:color="auto"/>
            </w:tcBorders>
          </w:tcPr>
          <w:p w14:paraId="1E35E724" w14:textId="77777777" w:rsidR="00DD0D9C" w:rsidRPr="0046266F" w:rsidDel="001048FF" w:rsidRDefault="00DD0D9C" w:rsidP="00CE6F95">
            <w:pPr>
              <w:spacing w:after="0"/>
              <w:rPr>
                <w:ins w:id="299" w:author="COMPRION" w:date="2024-02-14T12:51:00Z"/>
                <w:rFonts w:ascii="Arial" w:hAnsi="Arial"/>
                <w:sz w:val="18"/>
                <w:lang w:eastAsia="fr-FR"/>
              </w:rPr>
            </w:pPr>
          </w:p>
        </w:tc>
        <w:tc>
          <w:tcPr>
            <w:tcW w:w="860" w:type="dxa"/>
            <w:tcBorders>
              <w:top w:val="single" w:sz="4" w:space="0" w:color="auto"/>
              <w:left w:val="single" w:sz="4" w:space="0" w:color="auto"/>
              <w:bottom w:val="single" w:sz="4" w:space="0" w:color="auto"/>
              <w:right w:val="single" w:sz="4" w:space="0" w:color="auto"/>
            </w:tcBorders>
          </w:tcPr>
          <w:p w14:paraId="14F11876" w14:textId="77777777" w:rsidR="00DD0D9C" w:rsidRPr="00DE5DD7" w:rsidDel="00DE5DD7" w:rsidRDefault="00DD0D9C" w:rsidP="00CE6F95">
            <w:pPr>
              <w:spacing w:after="0"/>
              <w:jc w:val="center"/>
              <w:rPr>
                <w:ins w:id="300" w:author="COMPRION" w:date="2024-02-14T12:51:00Z"/>
                <w:rFonts w:ascii="Arial" w:hAnsi="Arial"/>
                <w:b/>
                <w:sz w:val="18"/>
                <w:lang w:eastAsia="fr-FR"/>
              </w:rPr>
            </w:pPr>
            <w:ins w:id="301" w:author="COMPRION" w:date="2024-02-14T12:51:00Z">
              <w:r w:rsidRPr="00DE5DD7">
                <w:rPr>
                  <w:rFonts w:ascii="Arial" w:hAnsi="Arial"/>
                  <w:b/>
                  <w:sz w:val="18"/>
                  <w:lang w:eastAsia="fr-FR"/>
                </w:rPr>
                <w:t>B1</w:t>
              </w:r>
              <w:r>
                <w:rPr>
                  <w:rFonts w:ascii="Arial" w:hAnsi="Arial"/>
                  <w:b/>
                  <w:sz w:val="18"/>
                  <w:lang w:eastAsia="fr-FR"/>
                </w:rPr>
                <w:t>07</w:t>
              </w:r>
            </w:ins>
          </w:p>
        </w:tc>
        <w:tc>
          <w:tcPr>
            <w:tcW w:w="794" w:type="dxa"/>
            <w:tcBorders>
              <w:top w:val="single" w:sz="4" w:space="0" w:color="auto"/>
              <w:left w:val="single" w:sz="4" w:space="0" w:color="auto"/>
              <w:bottom w:val="single" w:sz="4" w:space="0" w:color="auto"/>
              <w:right w:val="single" w:sz="4" w:space="0" w:color="auto"/>
            </w:tcBorders>
          </w:tcPr>
          <w:p w14:paraId="00442C2E" w14:textId="77777777" w:rsidR="00DD0D9C" w:rsidRPr="0046266F" w:rsidRDefault="00DD0D9C" w:rsidP="00CE6F95">
            <w:pPr>
              <w:spacing w:after="0"/>
              <w:jc w:val="center"/>
              <w:rPr>
                <w:ins w:id="302" w:author="COMPRION" w:date="2024-02-14T12:51:00Z"/>
                <w:rFonts w:ascii="Arial" w:hAnsi="Arial"/>
                <w:sz w:val="18"/>
                <w:lang w:eastAsia="fr-FR"/>
              </w:rPr>
            </w:pPr>
            <w:ins w:id="303" w:author="COMPRION" w:date="2024-02-14T12:51:00Z">
              <w:r w:rsidRPr="00DE5DD7">
                <w:rPr>
                  <w:rFonts w:ascii="Arial" w:hAnsi="Arial"/>
                  <w:b/>
                  <w:sz w:val="18"/>
                  <w:lang w:eastAsia="fr-FR"/>
                </w:rPr>
                <w:t>B</w:t>
              </w:r>
              <w:r>
                <w:rPr>
                  <w:rFonts w:ascii="Arial" w:hAnsi="Arial"/>
                  <w:b/>
                  <w:sz w:val="18"/>
                  <w:lang w:eastAsia="fr-FR"/>
                </w:rPr>
                <w:t>108</w:t>
              </w:r>
            </w:ins>
          </w:p>
        </w:tc>
        <w:tc>
          <w:tcPr>
            <w:tcW w:w="827" w:type="dxa"/>
            <w:tcBorders>
              <w:top w:val="single" w:sz="4" w:space="0" w:color="auto"/>
              <w:left w:val="single" w:sz="4" w:space="0" w:color="auto"/>
              <w:bottom w:val="single" w:sz="4" w:space="0" w:color="auto"/>
              <w:right w:val="single" w:sz="4" w:space="0" w:color="auto"/>
            </w:tcBorders>
          </w:tcPr>
          <w:p w14:paraId="525F94DC" w14:textId="77777777" w:rsidR="00DD0D9C" w:rsidRPr="0046266F" w:rsidDel="00DE5DD7" w:rsidRDefault="00DD0D9C" w:rsidP="00CE6F95">
            <w:pPr>
              <w:spacing w:after="0"/>
              <w:jc w:val="center"/>
              <w:rPr>
                <w:ins w:id="304" w:author="COMPRION" w:date="2024-02-14T12:51:00Z"/>
                <w:rFonts w:ascii="Arial" w:hAnsi="Arial"/>
                <w:sz w:val="18"/>
                <w:lang w:eastAsia="fr-FR"/>
              </w:rPr>
            </w:pPr>
            <w:ins w:id="305" w:author="COMPRION" w:date="2024-02-14T12:51:00Z">
              <w:r w:rsidRPr="00DE5DD7">
                <w:rPr>
                  <w:rFonts w:ascii="Arial" w:hAnsi="Arial"/>
                  <w:b/>
                  <w:sz w:val="18"/>
                  <w:lang w:eastAsia="fr-FR"/>
                </w:rPr>
                <w:t>B</w:t>
              </w:r>
              <w:r>
                <w:rPr>
                  <w:rFonts w:ascii="Arial" w:hAnsi="Arial"/>
                  <w:b/>
                  <w:sz w:val="18"/>
                  <w:lang w:eastAsia="fr-FR"/>
                </w:rPr>
                <w:t>109</w:t>
              </w:r>
            </w:ins>
          </w:p>
        </w:tc>
        <w:tc>
          <w:tcPr>
            <w:tcW w:w="827" w:type="dxa"/>
            <w:tcBorders>
              <w:top w:val="single" w:sz="4" w:space="0" w:color="auto"/>
              <w:left w:val="single" w:sz="4" w:space="0" w:color="auto"/>
              <w:bottom w:val="single" w:sz="4" w:space="0" w:color="auto"/>
              <w:right w:val="single" w:sz="4" w:space="0" w:color="auto"/>
            </w:tcBorders>
          </w:tcPr>
          <w:p w14:paraId="37DEA5F3" w14:textId="77777777" w:rsidR="00DD0D9C" w:rsidRPr="007D21B6" w:rsidRDefault="00DD0D9C" w:rsidP="00CE6F95">
            <w:pPr>
              <w:spacing w:after="0"/>
              <w:jc w:val="center"/>
              <w:rPr>
                <w:ins w:id="306" w:author="COMPRION" w:date="2024-02-14T12:51:00Z"/>
                <w:rFonts w:ascii="Arial" w:hAnsi="Arial"/>
                <w:b/>
                <w:sz w:val="18"/>
                <w:lang w:eastAsia="fr-FR"/>
              </w:rPr>
            </w:pPr>
            <w:ins w:id="307" w:author="COMPRION" w:date="2024-02-14T12:51:00Z">
              <w:r w:rsidRPr="007D21B6">
                <w:rPr>
                  <w:rFonts w:ascii="Arial" w:hAnsi="Arial"/>
                  <w:b/>
                  <w:sz w:val="18"/>
                  <w:lang w:eastAsia="fr-FR"/>
                </w:rPr>
                <w:t>B11</w:t>
              </w:r>
              <w:r>
                <w:rPr>
                  <w:rFonts w:ascii="Arial" w:hAnsi="Arial"/>
                  <w:b/>
                  <w:sz w:val="18"/>
                  <w:lang w:eastAsia="fr-FR"/>
                </w:rPr>
                <w:t>0</w:t>
              </w:r>
            </w:ins>
          </w:p>
        </w:tc>
      </w:tr>
      <w:tr w:rsidR="00DD0D9C" w:rsidRPr="0046266F" w14:paraId="67547FD1" w14:textId="77777777" w:rsidTr="0027611D">
        <w:trPr>
          <w:gridAfter w:val="6"/>
          <w:wAfter w:w="3952" w:type="dxa"/>
          <w:ins w:id="308" w:author="COMPRION" w:date="2024-02-14T12:51:00Z"/>
        </w:trPr>
        <w:tc>
          <w:tcPr>
            <w:tcW w:w="1106" w:type="dxa"/>
            <w:tcBorders>
              <w:top w:val="nil"/>
              <w:left w:val="nil"/>
              <w:bottom w:val="nil"/>
              <w:right w:val="single" w:sz="4" w:space="0" w:color="auto"/>
            </w:tcBorders>
          </w:tcPr>
          <w:p w14:paraId="21375989" w14:textId="77777777" w:rsidR="00DD0D9C" w:rsidRPr="0046266F" w:rsidDel="001048FF" w:rsidRDefault="00DD0D9C" w:rsidP="00CE6F95">
            <w:pPr>
              <w:spacing w:after="0"/>
              <w:rPr>
                <w:ins w:id="309" w:author="COMPRION" w:date="2024-02-14T12:51:00Z"/>
                <w:rFonts w:ascii="Arial" w:hAnsi="Arial"/>
                <w:sz w:val="18"/>
                <w:lang w:eastAsia="fr-FR"/>
              </w:rPr>
            </w:pPr>
          </w:p>
        </w:tc>
        <w:tc>
          <w:tcPr>
            <w:tcW w:w="860" w:type="dxa"/>
            <w:tcBorders>
              <w:top w:val="single" w:sz="4" w:space="0" w:color="auto"/>
              <w:left w:val="single" w:sz="4" w:space="0" w:color="auto"/>
              <w:bottom w:val="single" w:sz="4" w:space="0" w:color="auto"/>
              <w:right w:val="single" w:sz="4" w:space="0" w:color="auto"/>
            </w:tcBorders>
          </w:tcPr>
          <w:p w14:paraId="63729749" w14:textId="77777777" w:rsidR="00DD0D9C" w:rsidRPr="0046266F" w:rsidDel="00DE5DD7" w:rsidRDefault="00DD0D9C" w:rsidP="00CE6F95">
            <w:pPr>
              <w:spacing w:after="0"/>
              <w:jc w:val="center"/>
              <w:rPr>
                <w:ins w:id="310" w:author="COMPRION" w:date="2024-02-14T12:51:00Z"/>
                <w:rFonts w:ascii="Arial" w:hAnsi="Arial"/>
                <w:sz w:val="18"/>
                <w:lang w:eastAsia="fr-FR"/>
              </w:rPr>
            </w:pPr>
            <w:ins w:id="311" w:author="COMPRION" w:date="2024-02-14T12:51:00Z">
              <w:r>
                <w:rPr>
                  <w:rFonts w:ascii="Arial" w:hAnsi="Arial"/>
                  <w:sz w:val="18"/>
                  <w:lang w:eastAsia="fr-FR"/>
                </w:rPr>
                <w:t>84</w:t>
              </w:r>
            </w:ins>
          </w:p>
        </w:tc>
        <w:tc>
          <w:tcPr>
            <w:tcW w:w="794" w:type="dxa"/>
            <w:tcBorders>
              <w:top w:val="single" w:sz="4" w:space="0" w:color="auto"/>
              <w:left w:val="single" w:sz="4" w:space="0" w:color="auto"/>
              <w:bottom w:val="single" w:sz="4" w:space="0" w:color="auto"/>
              <w:right w:val="single" w:sz="4" w:space="0" w:color="auto"/>
            </w:tcBorders>
          </w:tcPr>
          <w:p w14:paraId="3E22C667" w14:textId="77777777" w:rsidR="00DD0D9C" w:rsidRPr="0046266F" w:rsidRDefault="00DD0D9C" w:rsidP="00CE6F95">
            <w:pPr>
              <w:spacing w:after="0"/>
              <w:jc w:val="center"/>
              <w:rPr>
                <w:ins w:id="312" w:author="COMPRION" w:date="2024-02-14T12:51:00Z"/>
                <w:rFonts w:ascii="Arial" w:hAnsi="Arial"/>
                <w:sz w:val="18"/>
                <w:lang w:eastAsia="fr-FR"/>
              </w:rPr>
            </w:pPr>
            <w:ins w:id="313" w:author="COMPRION" w:date="2024-02-14T12:51:00Z">
              <w:r>
                <w:rPr>
                  <w:rFonts w:ascii="Arial" w:hAnsi="Arial"/>
                  <w:sz w:val="18"/>
                  <w:lang w:eastAsia="fr-FR"/>
                </w:rPr>
                <w:t>02</w:t>
              </w:r>
            </w:ins>
          </w:p>
        </w:tc>
        <w:tc>
          <w:tcPr>
            <w:tcW w:w="827" w:type="dxa"/>
            <w:tcBorders>
              <w:top w:val="single" w:sz="4" w:space="0" w:color="auto"/>
              <w:left w:val="single" w:sz="4" w:space="0" w:color="auto"/>
              <w:bottom w:val="single" w:sz="4" w:space="0" w:color="auto"/>
              <w:right w:val="single" w:sz="4" w:space="0" w:color="auto"/>
            </w:tcBorders>
          </w:tcPr>
          <w:p w14:paraId="5722330F" w14:textId="72AE3A04" w:rsidR="00DD0D9C" w:rsidRPr="0046266F" w:rsidDel="00DE5DD7" w:rsidRDefault="00DD0D9C" w:rsidP="00CE6F95">
            <w:pPr>
              <w:spacing w:after="0"/>
              <w:jc w:val="center"/>
              <w:rPr>
                <w:ins w:id="314" w:author="COMPRION" w:date="2024-02-14T12:51:00Z"/>
                <w:rFonts w:ascii="Arial" w:hAnsi="Arial"/>
                <w:sz w:val="18"/>
                <w:lang w:eastAsia="fr-FR"/>
              </w:rPr>
            </w:pPr>
            <w:ins w:id="315" w:author="COMPRION" w:date="2024-02-14T12:52:00Z">
              <w:r>
                <w:rPr>
                  <w:rFonts w:ascii="Arial" w:hAnsi="Arial"/>
                  <w:sz w:val="18"/>
                  <w:lang w:eastAsia="fr-FR"/>
                </w:rPr>
                <w:t>FF</w:t>
              </w:r>
            </w:ins>
          </w:p>
        </w:tc>
        <w:tc>
          <w:tcPr>
            <w:tcW w:w="827" w:type="dxa"/>
            <w:tcBorders>
              <w:top w:val="single" w:sz="4" w:space="0" w:color="auto"/>
              <w:left w:val="single" w:sz="4" w:space="0" w:color="auto"/>
              <w:bottom w:val="single" w:sz="4" w:space="0" w:color="auto"/>
              <w:right w:val="single" w:sz="4" w:space="0" w:color="auto"/>
            </w:tcBorders>
          </w:tcPr>
          <w:p w14:paraId="560DB7E4" w14:textId="4C797F1F" w:rsidR="00DD0D9C" w:rsidRPr="0046266F" w:rsidRDefault="00DD0D9C" w:rsidP="00CE6F95">
            <w:pPr>
              <w:spacing w:after="0"/>
              <w:jc w:val="center"/>
              <w:rPr>
                <w:ins w:id="316" w:author="COMPRION" w:date="2024-02-14T12:51:00Z"/>
                <w:rFonts w:ascii="Arial" w:hAnsi="Arial"/>
                <w:sz w:val="18"/>
                <w:lang w:eastAsia="fr-FR"/>
              </w:rPr>
            </w:pPr>
            <w:ins w:id="317" w:author="COMPRION" w:date="2024-02-14T12:52:00Z">
              <w:r>
                <w:rPr>
                  <w:rFonts w:ascii="Arial" w:hAnsi="Arial"/>
                  <w:sz w:val="18"/>
                  <w:lang w:eastAsia="fr-FR"/>
                </w:rPr>
                <w:t>FF</w:t>
              </w:r>
            </w:ins>
          </w:p>
        </w:tc>
      </w:tr>
      <w:tr w:rsidR="00654BBA" w:rsidRPr="00EA359F" w:rsidDel="00DD0D9C" w14:paraId="47D63FC7" w14:textId="643603E5" w:rsidTr="00CE6F95">
        <w:tblPrEx>
          <w:tblCellMar>
            <w:left w:w="57" w:type="dxa"/>
            <w:right w:w="57" w:type="dxa"/>
          </w:tblCellMar>
        </w:tblPrEx>
        <w:trPr>
          <w:trHeight w:val="203"/>
          <w:ins w:id="318" w:author="Ajantha De Silva" w:date="2023-12-28T17:37:00Z"/>
          <w:del w:id="319" w:author="COMPRION" w:date="2024-02-14T12:51:00Z"/>
        </w:trPr>
        <w:tc>
          <w:tcPr>
            <w:tcW w:w="110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2A14948" w14:textId="403DBCF6" w:rsidR="00654BBA" w:rsidRPr="00EA359F" w:rsidDel="00DD0D9C" w:rsidRDefault="00654BBA" w:rsidP="003B7BA3">
            <w:pPr>
              <w:keepNext/>
              <w:keepLines/>
              <w:spacing w:after="0"/>
              <w:rPr>
                <w:ins w:id="320" w:author="Ajantha De Silva" w:date="2023-12-28T17:37:00Z"/>
                <w:del w:id="321" w:author="COMPRION" w:date="2024-02-14T12:51:00Z"/>
                <w:rFonts w:ascii="Arial" w:hAnsi="Arial"/>
                <w:b/>
                <w:sz w:val="18"/>
                <w:lang w:eastAsia="fr-FR"/>
              </w:rPr>
            </w:pPr>
            <w:ins w:id="322" w:author="Ajantha De Silva" w:date="2023-12-28T17:37:00Z">
              <w:del w:id="323" w:author="COMPRION" w:date="2024-02-14T12:41:00Z">
                <w:r w:rsidRPr="00EA359F" w:rsidDel="0040254E">
                  <w:rPr>
                    <w:rFonts w:ascii="Arial" w:hAnsi="Arial"/>
                    <w:b/>
                    <w:sz w:val="18"/>
                    <w:lang w:eastAsia="fr-FR"/>
                  </w:rPr>
                  <w:delText>Coding:</w:delText>
                </w:r>
              </w:del>
            </w:ins>
          </w:p>
        </w:tc>
        <w:tc>
          <w:tcPr>
            <w:tcW w:w="86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850BC7" w14:textId="248785F4" w:rsidR="00654BBA" w:rsidRPr="00EA359F" w:rsidDel="00DD0D9C" w:rsidRDefault="00654BBA" w:rsidP="00D964BC">
            <w:pPr>
              <w:keepNext/>
              <w:keepLines/>
              <w:spacing w:after="0"/>
              <w:jc w:val="center"/>
              <w:rPr>
                <w:ins w:id="324" w:author="Ajantha De Silva" w:date="2023-12-28T17:37:00Z"/>
                <w:del w:id="325" w:author="COMPRION" w:date="2024-02-14T12:51:00Z"/>
                <w:rFonts w:ascii="Arial" w:hAnsi="Arial"/>
                <w:b/>
                <w:sz w:val="18"/>
                <w:lang w:eastAsia="fr-FR"/>
              </w:rPr>
            </w:pPr>
            <w:ins w:id="326" w:author="Ajantha De Silva" w:date="2023-12-28T17:37:00Z">
              <w:del w:id="327" w:author="COMPRION" w:date="2024-02-14T12:51:00Z">
                <w:r w:rsidRPr="00EA359F" w:rsidDel="00DD0D9C">
                  <w:rPr>
                    <w:rFonts w:ascii="Arial" w:hAnsi="Arial"/>
                    <w:b/>
                    <w:sz w:val="18"/>
                    <w:lang w:eastAsia="fr-FR"/>
                  </w:rPr>
                  <w:delText>B1</w:delText>
                </w:r>
              </w:del>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B2182BF" w14:textId="7E2ABAA7" w:rsidR="00654BBA" w:rsidRPr="00EA359F" w:rsidDel="00DD0D9C" w:rsidRDefault="00654BBA" w:rsidP="00D964BC">
            <w:pPr>
              <w:keepNext/>
              <w:keepLines/>
              <w:spacing w:after="0"/>
              <w:jc w:val="center"/>
              <w:rPr>
                <w:ins w:id="328" w:author="Ajantha De Silva" w:date="2023-12-28T17:37:00Z"/>
                <w:del w:id="329" w:author="COMPRION" w:date="2024-02-14T12:51:00Z"/>
                <w:rFonts w:ascii="Arial" w:hAnsi="Arial"/>
                <w:b/>
                <w:sz w:val="18"/>
                <w:lang w:eastAsia="fr-FR"/>
              </w:rPr>
            </w:pPr>
            <w:ins w:id="330" w:author="Ajantha De Silva" w:date="2023-12-28T17:37:00Z">
              <w:del w:id="331" w:author="COMPRION" w:date="2024-02-14T12:51:00Z">
                <w:r w:rsidRPr="00EA359F" w:rsidDel="00DD0D9C">
                  <w:rPr>
                    <w:rFonts w:ascii="Arial" w:hAnsi="Arial"/>
                    <w:b/>
                    <w:sz w:val="18"/>
                    <w:lang w:eastAsia="fr-FR"/>
                  </w:rPr>
                  <w:delText>B2</w:delText>
                </w:r>
              </w:del>
            </w:ins>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A1AEBB" w14:textId="484790C7" w:rsidR="00654BBA" w:rsidRPr="00EA359F" w:rsidDel="00DD0D9C" w:rsidRDefault="00654BBA" w:rsidP="00D964BC">
            <w:pPr>
              <w:keepNext/>
              <w:keepLines/>
              <w:spacing w:after="0"/>
              <w:jc w:val="center"/>
              <w:rPr>
                <w:ins w:id="332" w:author="Ajantha De Silva" w:date="2023-12-28T17:37:00Z"/>
                <w:del w:id="333" w:author="COMPRION" w:date="2024-02-14T12:51:00Z"/>
                <w:rFonts w:ascii="Arial" w:hAnsi="Arial"/>
                <w:b/>
                <w:sz w:val="18"/>
                <w:lang w:eastAsia="fr-FR"/>
              </w:rPr>
            </w:pPr>
            <w:ins w:id="334" w:author="Ajantha De Silva" w:date="2023-12-28T17:37:00Z">
              <w:del w:id="335" w:author="COMPRION" w:date="2024-02-14T12:51:00Z">
                <w:r w:rsidRPr="00EA359F" w:rsidDel="00DD0D9C">
                  <w:rPr>
                    <w:rFonts w:ascii="Arial" w:hAnsi="Arial"/>
                    <w:b/>
                    <w:sz w:val="18"/>
                    <w:lang w:eastAsia="fr-FR"/>
                  </w:rPr>
                  <w:delText>B3</w:delText>
                </w:r>
              </w:del>
            </w:ins>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8B91181" w14:textId="7C8A02B9" w:rsidR="00654BBA" w:rsidRPr="00EA359F" w:rsidDel="00DD0D9C" w:rsidRDefault="00654BBA" w:rsidP="00D964BC">
            <w:pPr>
              <w:keepNext/>
              <w:keepLines/>
              <w:spacing w:after="0"/>
              <w:jc w:val="center"/>
              <w:rPr>
                <w:ins w:id="336" w:author="Ajantha De Silva" w:date="2023-12-28T17:37:00Z"/>
                <w:del w:id="337" w:author="COMPRION" w:date="2024-02-14T12:51:00Z"/>
                <w:rFonts w:ascii="Arial" w:hAnsi="Arial"/>
                <w:b/>
                <w:sz w:val="18"/>
                <w:lang w:eastAsia="fr-FR"/>
              </w:rPr>
            </w:pPr>
            <w:ins w:id="338" w:author="Ajantha De Silva" w:date="2023-12-28T17:37:00Z">
              <w:del w:id="339" w:author="COMPRION" w:date="2024-02-14T12:51:00Z">
                <w:r w:rsidRPr="00EA359F" w:rsidDel="00DD0D9C">
                  <w:rPr>
                    <w:rFonts w:ascii="Arial" w:hAnsi="Arial"/>
                    <w:b/>
                    <w:sz w:val="18"/>
                    <w:lang w:eastAsia="fr-FR"/>
                  </w:rPr>
                  <w:delText>Bx</w:delText>
                </w:r>
              </w:del>
            </w:ins>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E145F9" w14:textId="55976AA4" w:rsidR="00654BBA" w:rsidRPr="00EA359F" w:rsidDel="00DD0D9C" w:rsidRDefault="00654BBA" w:rsidP="00D964BC">
            <w:pPr>
              <w:keepNext/>
              <w:keepLines/>
              <w:spacing w:after="0"/>
              <w:jc w:val="center"/>
              <w:rPr>
                <w:ins w:id="340" w:author="Ajantha De Silva" w:date="2023-12-28T17:37:00Z"/>
                <w:del w:id="341" w:author="COMPRION" w:date="2024-02-14T12:51:00Z"/>
                <w:rFonts w:ascii="Arial" w:hAnsi="Arial"/>
                <w:b/>
                <w:sz w:val="18"/>
                <w:lang w:eastAsia="fr-FR"/>
              </w:rPr>
            </w:pPr>
            <w:ins w:id="342" w:author="Ajantha De Silva" w:date="2023-12-28T17:37:00Z">
              <w:del w:id="343" w:author="COMPRION" w:date="2024-02-14T12:51:00Z">
                <w:r w:rsidRPr="00EA359F" w:rsidDel="00DD0D9C">
                  <w:rPr>
                    <w:rFonts w:ascii="Arial" w:hAnsi="Arial"/>
                    <w:b/>
                    <w:sz w:val="18"/>
                    <w:lang w:eastAsia="fr-FR"/>
                  </w:rPr>
                  <w:delText>Bx+1</w:delText>
                </w:r>
              </w:del>
            </w:ins>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463F92" w14:textId="2CE30419" w:rsidR="00654BBA" w:rsidRPr="00EA359F" w:rsidDel="00DD0D9C" w:rsidRDefault="00654BBA" w:rsidP="00D964BC">
            <w:pPr>
              <w:keepNext/>
              <w:keepLines/>
              <w:spacing w:after="0"/>
              <w:jc w:val="center"/>
              <w:rPr>
                <w:ins w:id="344" w:author="Ajantha De Silva" w:date="2023-12-28T17:37:00Z"/>
                <w:del w:id="345" w:author="COMPRION" w:date="2024-02-14T12:51:00Z"/>
                <w:rFonts w:ascii="Arial" w:hAnsi="Arial"/>
                <w:b/>
                <w:sz w:val="18"/>
                <w:lang w:eastAsia="fr-FR"/>
              </w:rPr>
            </w:pPr>
            <w:ins w:id="346" w:author="Ajantha De Silva" w:date="2023-12-28T17:37:00Z">
              <w:del w:id="347" w:author="COMPRION" w:date="2024-02-14T12:51:00Z">
                <w:r w:rsidRPr="00EA359F" w:rsidDel="00DD0D9C">
                  <w:rPr>
                    <w:rFonts w:ascii="Arial" w:hAnsi="Arial"/>
                    <w:b/>
                    <w:sz w:val="18"/>
                    <w:lang w:eastAsia="fr-FR"/>
                  </w:rPr>
                  <w:delText>Bx+2</w:delText>
                </w:r>
              </w:del>
            </w:ins>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9017CEA" w14:textId="1C2109DA" w:rsidR="00654BBA" w:rsidRPr="00EA359F" w:rsidDel="00DD0D9C" w:rsidRDefault="00654BBA" w:rsidP="00D964BC">
            <w:pPr>
              <w:keepNext/>
              <w:keepLines/>
              <w:spacing w:after="0"/>
              <w:jc w:val="center"/>
              <w:rPr>
                <w:ins w:id="348" w:author="Ajantha De Silva" w:date="2023-12-28T17:37:00Z"/>
                <w:del w:id="349" w:author="COMPRION" w:date="2024-02-14T12:51:00Z"/>
                <w:rFonts w:ascii="Arial" w:hAnsi="Arial"/>
                <w:b/>
                <w:sz w:val="18"/>
                <w:lang w:eastAsia="fr-FR"/>
              </w:rPr>
            </w:pPr>
            <w:ins w:id="350" w:author="Ajantha De Silva" w:date="2023-12-28T17:37:00Z">
              <w:del w:id="351" w:author="COMPRION" w:date="2024-02-14T12:51:00Z">
                <w:r w:rsidRPr="00EA359F" w:rsidDel="00DD0D9C">
                  <w:rPr>
                    <w:rFonts w:ascii="Arial" w:hAnsi="Arial"/>
                    <w:b/>
                    <w:sz w:val="18"/>
                    <w:lang w:eastAsia="fr-FR"/>
                  </w:rPr>
                  <w:delText>Bx+3</w:delText>
                </w:r>
              </w:del>
            </w:ins>
          </w:p>
        </w:tc>
        <w:tc>
          <w:tcPr>
            <w:tcW w:w="66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921CB51" w14:textId="3A83B0B6" w:rsidR="00654BBA" w:rsidRPr="00EA359F" w:rsidDel="00DD0D9C" w:rsidRDefault="00654BBA" w:rsidP="00D964BC">
            <w:pPr>
              <w:keepNext/>
              <w:keepLines/>
              <w:spacing w:after="0"/>
              <w:jc w:val="center"/>
              <w:rPr>
                <w:ins w:id="352" w:author="Ajantha De Silva" w:date="2023-12-28T17:37:00Z"/>
                <w:del w:id="353" w:author="COMPRION" w:date="2024-02-14T12:51:00Z"/>
                <w:rFonts w:ascii="Arial" w:hAnsi="Arial"/>
                <w:b/>
                <w:sz w:val="18"/>
                <w:lang w:eastAsia="fr-FR"/>
              </w:rPr>
            </w:pPr>
            <w:ins w:id="354" w:author="Ajantha De Silva" w:date="2023-12-28T17:37:00Z">
              <w:del w:id="355" w:author="COMPRION" w:date="2024-02-14T12:51:00Z">
                <w:r w:rsidRPr="00EA359F" w:rsidDel="00DD0D9C">
                  <w:rPr>
                    <w:rFonts w:ascii="Arial" w:hAnsi="Arial"/>
                    <w:b/>
                    <w:sz w:val="18"/>
                    <w:lang w:eastAsia="fr-FR"/>
                  </w:rPr>
                  <w:delText>..</w:delText>
                </w:r>
              </w:del>
            </w:ins>
          </w:p>
        </w:tc>
        <w:tc>
          <w:tcPr>
            <w:tcW w:w="81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0819FA4" w14:textId="691EF8A7" w:rsidR="00654BBA" w:rsidRPr="00EA359F" w:rsidDel="00DD0D9C" w:rsidRDefault="00654BBA" w:rsidP="00D964BC">
            <w:pPr>
              <w:keepNext/>
              <w:keepLines/>
              <w:spacing w:after="0"/>
              <w:jc w:val="center"/>
              <w:rPr>
                <w:ins w:id="356" w:author="Ajantha De Silva" w:date="2023-12-28T17:37:00Z"/>
                <w:del w:id="357" w:author="COMPRION" w:date="2024-02-14T12:51:00Z"/>
                <w:rFonts w:ascii="Arial" w:hAnsi="Arial"/>
                <w:b/>
                <w:sz w:val="18"/>
                <w:lang w:eastAsia="fr-FR"/>
              </w:rPr>
            </w:pPr>
            <w:ins w:id="358" w:author="Ajantha De Silva" w:date="2023-12-28T17:37:00Z">
              <w:del w:id="359" w:author="COMPRION" w:date="2024-02-14T12:51:00Z">
                <w:r w:rsidRPr="00EA359F" w:rsidDel="00DD0D9C">
                  <w:rPr>
                    <w:rFonts w:ascii="Arial" w:hAnsi="Arial"/>
                    <w:b/>
                    <w:sz w:val="18"/>
                    <w:lang w:eastAsia="fr-FR"/>
                  </w:rPr>
                  <w:delText>By</w:delText>
                </w:r>
              </w:del>
            </w:ins>
          </w:p>
        </w:tc>
      </w:tr>
      <w:tr w:rsidR="00654BBA" w:rsidRPr="00EA359F" w:rsidDel="00DD0D9C" w14:paraId="6A32CB17" w14:textId="091ED8FD" w:rsidTr="00CE6F95">
        <w:tblPrEx>
          <w:tblCellMar>
            <w:left w:w="57" w:type="dxa"/>
            <w:right w:w="57" w:type="dxa"/>
          </w:tblCellMar>
        </w:tblPrEx>
        <w:trPr>
          <w:trHeight w:val="203"/>
          <w:ins w:id="360" w:author="Ajantha De Silva" w:date="2023-12-28T17:37:00Z"/>
          <w:del w:id="361" w:author="COMPRION" w:date="2024-02-14T12:51:00Z"/>
        </w:trPr>
        <w:tc>
          <w:tcPr>
            <w:tcW w:w="1106" w:type="dxa"/>
            <w:tcBorders>
              <w:top w:val="single" w:sz="4" w:space="0" w:color="auto"/>
              <w:left w:val="single" w:sz="4" w:space="0" w:color="auto"/>
              <w:bottom w:val="single" w:sz="4" w:space="0" w:color="auto"/>
              <w:right w:val="single" w:sz="4" w:space="0" w:color="auto"/>
            </w:tcBorders>
            <w:hideMark/>
          </w:tcPr>
          <w:p w14:paraId="01599009" w14:textId="49798453" w:rsidR="00654BBA" w:rsidRPr="00EA359F" w:rsidDel="00DD0D9C" w:rsidRDefault="00654BBA" w:rsidP="003B7BA3">
            <w:pPr>
              <w:keepNext/>
              <w:keepLines/>
              <w:spacing w:after="0"/>
              <w:rPr>
                <w:ins w:id="362" w:author="Ajantha De Silva" w:date="2023-12-28T17:37:00Z"/>
                <w:del w:id="363" w:author="COMPRION" w:date="2024-02-14T12:51:00Z"/>
                <w:rFonts w:ascii="Arial" w:hAnsi="Arial"/>
                <w:sz w:val="18"/>
                <w:lang w:eastAsia="fr-FR"/>
              </w:rPr>
            </w:pPr>
            <w:ins w:id="364" w:author="Ajantha De Silva" w:date="2023-12-28T17:37:00Z">
              <w:del w:id="365" w:author="COMPRION" w:date="2024-02-14T12:51:00Z">
                <w:r w:rsidRPr="00EA359F" w:rsidDel="00DD0D9C">
                  <w:rPr>
                    <w:rFonts w:ascii="Arial" w:hAnsi="Arial"/>
                    <w:sz w:val="18"/>
                    <w:lang w:eastAsia="fr-FR"/>
                  </w:rPr>
                  <w:delText>Hex</w:delText>
                </w:r>
              </w:del>
            </w:ins>
          </w:p>
        </w:tc>
        <w:tc>
          <w:tcPr>
            <w:tcW w:w="860" w:type="dxa"/>
            <w:tcBorders>
              <w:top w:val="single" w:sz="4" w:space="0" w:color="auto"/>
              <w:left w:val="single" w:sz="4" w:space="0" w:color="auto"/>
              <w:bottom w:val="single" w:sz="4" w:space="0" w:color="auto"/>
              <w:right w:val="single" w:sz="4" w:space="0" w:color="auto"/>
            </w:tcBorders>
            <w:hideMark/>
          </w:tcPr>
          <w:p w14:paraId="63F75B78" w14:textId="18205EEC" w:rsidR="00654BBA" w:rsidRPr="00EA359F" w:rsidDel="00DD0D9C" w:rsidRDefault="00654BBA" w:rsidP="00D964BC">
            <w:pPr>
              <w:keepNext/>
              <w:keepLines/>
              <w:spacing w:after="0"/>
              <w:jc w:val="center"/>
              <w:rPr>
                <w:ins w:id="366" w:author="Ajantha De Silva" w:date="2023-12-28T17:37:00Z"/>
                <w:del w:id="367" w:author="COMPRION" w:date="2024-02-14T12:51:00Z"/>
                <w:rFonts w:ascii="Arial" w:hAnsi="Arial"/>
                <w:sz w:val="18"/>
                <w:lang w:eastAsia="fr-FR"/>
              </w:rPr>
            </w:pPr>
            <w:ins w:id="368" w:author="Ajantha De Silva" w:date="2023-12-28T17:37:00Z">
              <w:del w:id="369" w:author="COMPRION" w:date="2024-02-14T12:51:00Z">
                <w:r w:rsidRPr="00EA359F" w:rsidDel="00DD0D9C">
                  <w:rPr>
                    <w:rFonts w:ascii="Arial" w:hAnsi="Arial"/>
                    <w:sz w:val="18"/>
                    <w:lang w:eastAsia="fr-FR"/>
                  </w:rPr>
                  <w:delText>80</w:delText>
                </w:r>
              </w:del>
            </w:ins>
          </w:p>
        </w:tc>
        <w:tc>
          <w:tcPr>
            <w:tcW w:w="794" w:type="dxa"/>
            <w:tcBorders>
              <w:top w:val="single" w:sz="4" w:space="0" w:color="auto"/>
              <w:left w:val="single" w:sz="4" w:space="0" w:color="auto"/>
              <w:bottom w:val="single" w:sz="4" w:space="0" w:color="auto"/>
              <w:right w:val="single" w:sz="4" w:space="0" w:color="auto"/>
            </w:tcBorders>
            <w:hideMark/>
          </w:tcPr>
          <w:p w14:paraId="237CFF43" w14:textId="2CE63723" w:rsidR="00654BBA" w:rsidRPr="00EA359F" w:rsidDel="00DD0D9C" w:rsidRDefault="00654BBA" w:rsidP="00D964BC">
            <w:pPr>
              <w:keepNext/>
              <w:keepLines/>
              <w:spacing w:after="0"/>
              <w:jc w:val="center"/>
              <w:rPr>
                <w:ins w:id="370" w:author="Ajantha De Silva" w:date="2023-12-28T17:37:00Z"/>
                <w:del w:id="371" w:author="COMPRION" w:date="2024-02-14T12:51:00Z"/>
                <w:rFonts w:ascii="Arial" w:hAnsi="Arial"/>
                <w:sz w:val="18"/>
                <w:lang w:eastAsia="fr-FR"/>
              </w:rPr>
            </w:pPr>
            <w:ins w:id="372" w:author="Ajantha De Silva" w:date="2023-12-28T17:37:00Z">
              <w:del w:id="373" w:author="COMPRION" w:date="2024-02-14T12:51:00Z">
                <w:r w:rsidRPr="00EA359F" w:rsidDel="00DD0D9C">
                  <w:rPr>
                    <w:rFonts w:ascii="Arial" w:hAnsi="Arial"/>
                    <w:sz w:val="18"/>
                    <w:lang w:eastAsia="fr-FR"/>
                  </w:rPr>
                  <w:delText>L1</w:delText>
                </w:r>
              </w:del>
            </w:ins>
          </w:p>
        </w:tc>
        <w:tc>
          <w:tcPr>
            <w:tcW w:w="827" w:type="dxa"/>
            <w:tcBorders>
              <w:top w:val="single" w:sz="4" w:space="0" w:color="auto"/>
              <w:left w:val="single" w:sz="4" w:space="0" w:color="auto"/>
              <w:bottom w:val="single" w:sz="4" w:space="0" w:color="auto"/>
              <w:right w:val="single" w:sz="4" w:space="0" w:color="auto"/>
            </w:tcBorders>
            <w:hideMark/>
          </w:tcPr>
          <w:p w14:paraId="0D59652A" w14:textId="5E5C5A61" w:rsidR="00654BBA" w:rsidRPr="00EA359F" w:rsidDel="00DD0D9C" w:rsidRDefault="00654BBA" w:rsidP="00D964BC">
            <w:pPr>
              <w:keepNext/>
              <w:keepLines/>
              <w:spacing w:after="0"/>
              <w:jc w:val="center"/>
              <w:rPr>
                <w:ins w:id="374" w:author="Ajantha De Silva" w:date="2023-12-28T17:37:00Z"/>
                <w:del w:id="375" w:author="COMPRION" w:date="2024-02-14T12:51:00Z"/>
                <w:rFonts w:ascii="Arial" w:hAnsi="Arial"/>
                <w:sz w:val="18"/>
                <w:lang w:eastAsia="fr-FR"/>
              </w:rPr>
            </w:pPr>
            <w:ins w:id="376" w:author="Ajantha De Silva" w:date="2023-12-28T17:37:00Z">
              <w:del w:id="377" w:author="COMPRION" w:date="2024-02-14T12:51:00Z">
                <w:r w:rsidDel="00DD0D9C">
                  <w:rPr>
                    <w:rFonts w:ascii="Arial" w:hAnsi="Arial"/>
                    <w:sz w:val="18"/>
                    <w:lang w:eastAsia="fr-FR"/>
                  </w:rPr>
                  <w:delText>FF</w:delText>
                </w:r>
              </w:del>
            </w:ins>
          </w:p>
        </w:tc>
        <w:tc>
          <w:tcPr>
            <w:tcW w:w="827" w:type="dxa"/>
            <w:tcBorders>
              <w:top w:val="single" w:sz="4" w:space="0" w:color="auto"/>
              <w:left w:val="single" w:sz="4" w:space="0" w:color="auto"/>
              <w:bottom w:val="single" w:sz="4" w:space="0" w:color="auto"/>
              <w:right w:val="single" w:sz="4" w:space="0" w:color="auto"/>
            </w:tcBorders>
            <w:hideMark/>
          </w:tcPr>
          <w:p w14:paraId="398ABC19" w14:textId="18042F74" w:rsidR="00654BBA" w:rsidRPr="00EA359F" w:rsidDel="00DD0D9C" w:rsidRDefault="00654BBA" w:rsidP="00D964BC">
            <w:pPr>
              <w:keepNext/>
              <w:keepLines/>
              <w:spacing w:after="0"/>
              <w:jc w:val="center"/>
              <w:rPr>
                <w:ins w:id="378" w:author="Ajantha De Silva" w:date="2023-12-28T17:37:00Z"/>
                <w:del w:id="379" w:author="COMPRION" w:date="2024-02-14T12:51:00Z"/>
                <w:rFonts w:ascii="Arial" w:hAnsi="Arial"/>
                <w:sz w:val="18"/>
                <w:lang w:eastAsia="fr-FR"/>
              </w:rPr>
            </w:pPr>
            <w:ins w:id="380" w:author="Ajantha De Silva" w:date="2023-12-28T17:37:00Z">
              <w:del w:id="381" w:author="COMPRION" w:date="2024-02-14T12:51:00Z">
                <w:r w:rsidRPr="00EA359F" w:rsidDel="00DD0D9C">
                  <w:rPr>
                    <w:rFonts w:ascii="Arial" w:hAnsi="Arial"/>
                    <w:sz w:val="18"/>
                    <w:lang w:eastAsia="fr-FR"/>
                  </w:rPr>
                  <w:delText>..</w:delText>
                </w:r>
              </w:del>
            </w:ins>
          </w:p>
        </w:tc>
        <w:tc>
          <w:tcPr>
            <w:tcW w:w="827" w:type="dxa"/>
            <w:tcBorders>
              <w:top w:val="single" w:sz="4" w:space="0" w:color="auto"/>
              <w:left w:val="single" w:sz="4" w:space="0" w:color="auto"/>
              <w:bottom w:val="single" w:sz="4" w:space="0" w:color="auto"/>
              <w:right w:val="single" w:sz="4" w:space="0" w:color="auto"/>
            </w:tcBorders>
            <w:hideMark/>
          </w:tcPr>
          <w:p w14:paraId="1A5EDBA2" w14:textId="739D4469" w:rsidR="00654BBA" w:rsidRPr="00EA359F" w:rsidDel="00DD0D9C" w:rsidRDefault="00654BBA" w:rsidP="00D964BC">
            <w:pPr>
              <w:keepNext/>
              <w:keepLines/>
              <w:spacing w:after="0"/>
              <w:jc w:val="center"/>
              <w:rPr>
                <w:ins w:id="382" w:author="Ajantha De Silva" w:date="2023-12-28T17:37:00Z"/>
                <w:del w:id="383" w:author="COMPRION" w:date="2024-02-14T12:51:00Z"/>
                <w:rFonts w:ascii="Arial" w:hAnsi="Arial"/>
                <w:sz w:val="18"/>
                <w:lang w:eastAsia="fr-FR"/>
              </w:rPr>
            </w:pPr>
            <w:ins w:id="384" w:author="Ajantha De Silva" w:date="2023-12-28T17:37:00Z">
              <w:del w:id="385" w:author="COMPRION" w:date="2024-02-14T12:51:00Z">
                <w:r w:rsidRPr="00EA359F" w:rsidDel="00DD0D9C">
                  <w:rPr>
                    <w:rFonts w:ascii="Arial" w:hAnsi="Arial"/>
                    <w:sz w:val="18"/>
                    <w:lang w:eastAsia="fr-FR"/>
                  </w:rPr>
                  <w:delText>81</w:delText>
                </w:r>
              </w:del>
            </w:ins>
          </w:p>
        </w:tc>
        <w:tc>
          <w:tcPr>
            <w:tcW w:w="827" w:type="dxa"/>
            <w:tcBorders>
              <w:top w:val="single" w:sz="4" w:space="0" w:color="auto"/>
              <w:left w:val="single" w:sz="4" w:space="0" w:color="auto"/>
              <w:bottom w:val="single" w:sz="4" w:space="0" w:color="auto"/>
              <w:right w:val="single" w:sz="4" w:space="0" w:color="auto"/>
            </w:tcBorders>
            <w:hideMark/>
          </w:tcPr>
          <w:p w14:paraId="441C9371" w14:textId="73567716" w:rsidR="00654BBA" w:rsidRPr="00EA359F" w:rsidDel="00DD0D9C" w:rsidRDefault="00654BBA" w:rsidP="00D964BC">
            <w:pPr>
              <w:keepNext/>
              <w:keepLines/>
              <w:spacing w:after="0"/>
              <w:jc w:val="center"/>
              <w:rPr>
                <w:ins w:id="386" w:author="Ajantha De Silva" w:date="2023-12-28T17:37:00Z"/>
                <w:del w:id="387" w:author="COMPRION" w:date="2024-02-14T12:51:00Z"/>
                <w:rFonts w:ascii="Arial" w:hAnsi="Arial"/>
                <w:sz w:val="18"/>
                <w:lang w:eastAsia="fr-FR"/>
              </w:rPr>
            </w:pPr>
            <w:ins w:id="388" w:author="Ajantha De Silva" w:date="2023-12-28T17:37:00Z">
              <w:del w:id="389" w:author="COMPRION" w:date="2024-02-14T12:51:00Z">
                <w:r w:rsidRPr="00EA359F" w:rsidDel="00DD0D9C">
                  <w:rPr>
                    <w:rFonts w:ascii="Arial" w:hAnsi="Arial"/>
                    <w:sz w:val="18"/>
                    <w:lang w:eastAsia="fr-FR"/>
                  </w:rPr>
                  <w:delText>L2</w:delText>
                </w:r>
              </w:del>
            </w:ins>
          </w:p>
        </w:tc>
        <w:tc>
          <w:tcPr>
            <w:tcW w:w="827" w:type="dxa"/>
            <w:tcBorders>
              <w:top w:val="single" w:sz="4" w:space="0" w:color="auto"/>
              <w:left w:val="single" w:sz="4" w:space="0" w:color="auto"/>
              <w:bottom w:val="single" w:sz="4" w:space="0" w:color="auto"/>
              <w:right w:val="single" w:sz="4" w:space="0" w:color="auto"/>
            </w:tcBorders>
            <w:hideMark/>
          </w:tcPr>
          <w:p w14:paraId="17513BBB" w14:textId="09CF91DD" w:rsidR="00654BBA" w:rsidRPr="00EA359F" w:rsidDel="00DD0D9C" w:rsidRDefault="00654BBA" w:rsidP="00D964BC">
            <w:pPr>
              <w:keepNext/>
              <w:keepLines/>
              <w:spacing w:after="0"/>
              <w:jc w:val="center"/>
              <w:rPr>
                <w:ins w:id="390" w:author="Ajantha De Silva" w:date="2023-12-28T17:37:00Z"/>
                <w:del w:id="391" w:author="COMPRION" w:date="2024-02-14T12:51:00Z"/>
                <w:rFonts w:ascii="Arial" w:hAnsi="Arial"/>
                <w:sz w:val="18"/>
                <w:lang w:eastAsia="fr-FR"/>
              </w:rPr>
            </w:pPr>
            <w:ins w:id="392" w:author="Ajantha De Silva" w:date="2023-12-28T17:37:00Z">
              <w:del w:id="393" w:author="COMPRION" w:date="2024-02-14T12:51:00Z">
                <w:r w:rsidDel="00DD0D9C">
                  <w:rPr>
                    <w:rFonts w:ascii="Arial" w:hAnsi="Arial"/>
                    <w:sz w:val="18"/>
                    <w:lang w:eastAsia="fr-FR"/>
                  </w:rPr>
                  <w:delText>FF</w:delText>
                </w:r>
              </w:del>
            </w:ins>
          </w:p>
        </w:tc>
        <w:tc>
          <w:tcPr>
            <w:tcW w:w="661" w:type="dxa"/>
            <w:tcBorders>
              <w:top w:val="single" w:sz="4" w:space="0" w:color="auto"/>
              <w:left w:val="single" w:sz="4" w:space="0" w:color="auto"/>
              <w:bottom w:val="single" w:sz="4" w:space="0" w:color="auto"/>
              <w:right w:val="single" w:sz="4" w:space="0" w:color="auto"/>
            </w:tcBorders>
            <w:hideMark/>
          </w:tcPr>
          <w:p w14:paraId="226D3B12" w14:textId="7B1B7158" w:rsidR="00654BBA" w:rsidRPr="00EA359F" w:rsidDel="00DD0D9C" w:rsidRDefault="00654BBA" w:rsidP="00D964BC">
            <w:pPr>
              <w:keepNext/>
              <w:keepLines/>
              <w:spacing w:after="0"/>
              <w:jc w:val="center"/>
              <w:rPr>
                <w:ins w:id="394" w:author="Ajantha De Silva" w:date="2023-12-28T17:37:00Z"/>
                <w:del w:id="395" w:author="COMPRION" w:date="2024-02-14T12:51:00Z"/>
                <w:rFonts w:ascii="Arial" w:hAnsi="Arial"/>
                <w:sz w:val="18"/>
                <w:lang w:eastAsia="fr-FR"/>
              </w:rPr>
            </w:pPr>
            <w:ins w:id="396" w:author="Ajantha De Silva" w:date="2023-12-28T17:37:00Z">
              <w:del w:id="397" w:author="COMPRION" w:date="2024-02-14T12:51:00Z">
                <w:r w:rsidRPr="00EA359F" w:rsidDel="00DD0D9C">
                  <w:rPr>
                    <w:rFonts w:ascii="Arial" w:hAnsi="Arial"/>
                    <w:sz w:val="18"/>
                    <w:lang w:eastAsia="fr-FR"/>
                  </w:rPr>
                  <w:delText>..</w:delText>
                </w:r>
              </w:del>
            </w:ins>
          </w:p>
        </w:tc>
        <w:tc>
          <w:tcPr>
            <w:tcW w:w="810" w:type="dxa"/>
            <w:gridSpan w:val="2"/>
            <w:tcBorders>
              <w:top w:val="single" w:sz="4" w:space="0" w:color="auto"/>
              <w:left w:val="single" w:sz="4" w:space="0" w:color="auto"/>
              <w:bottom w:val="single" w:sz="4" w:space="0" w:color="auto"/>
              <w:right w:val="single" w:sz="4" w:space="0" w:color="auto"/>
            </w:tcBorders>
            <w:hideMark/>
          </w:tcPr>
          <w:p w14:paraId="537FD59D" w14:textId="124200A1" w:rsidR="00654BBA" w:rsidRPr="00EA359F" w:rsidDel="00DD0D9C" w:rsidRDefault="00654BBA" w:rsidP="00D964BC">
            <w:pPr>
              <w:keepNext/>
              <w:keepLines/>
              <w:spacing w:after="0"/>
              <w:jc w:val="center"/>
              <w:rPr>
                <w:ins w:id="398" w:author="Ajantha De Silva" w:date="2023-12-28T17:37:00Z"/>
                <w:del w:id="399" w:author="COMPRION" w:date="2024-02-14T12:51:00Z"/>
                <w:rFonts w:ascii="Arial" w:hAnsi="Arial"/>
                <w:sz w:val="18"/>
                <w:lang w:eastAsia="fr-FR"/>
              </w:rPr>
            </w:pPr>
            <w:ins w:id="400" w:author="Ajantha De Silva" w:date="2023-12-28T17:37:00Z">
              <w:del w:id="401" w:author="COMPRION" w:date="2024-02-14T12:51:00Z">
                <w:r w:rsidDel="00DD0D9C">
                  <w:rPr>
                    <w:rFonts w:ascii="Arial" w:hAnsi="Arial"/>
                    <w:sz w:val="18"/>
                    <w:lang w:eastAsia="fr-FR"/>
                  </w:rPr>
                  <w:delText>FF</w:delText>
                </w:r>
              </w:del>
            </w:ins>
          </w:p>
        </w:tc>
      </w:tr>
      <w:tr w:rsidR="00654BBA" w:rsidRPr="00EA359F" w:rsidDel="00DD0D9C" w14:paraId="1374CB10" w14:textId="26BC96AE" w:rsidTr="00CE6F95">
        <w:tblPrEx>
          <w:tblCellMar>
            <w:left w:w="57" w:type="dxa"/>
            <w:right w:w="57" w:type="dxa"/>
          </w:tblCellMar>
        </w:tblPrEx>
        <w:trPr>
          <w:trHeight w:val="203"/>
          <w:ins w:id="402" w:author="Ajantha De Silva" w:date="2023-12-28T17:37:00Z"/>
          <w:del w:id="403" w:author="COMPRION" w:date="2024-02-14T12:51:00Z"/>
        </w:trPr>
        <w:tc>
          <w:tcPr>
            <w:tcW w:w="1106" w:type="dxa"/>
            <w:tcBorders>
              <w:top w:val="single" w:sz="4" w:space="0" w:color="auto"/>
              <w:left w:val="nil"/>
              <w:bottom w:val="nil"/>
              <w:right w:val="single" w:sz="4" w:space="0" w:color="auto"/>
            </w:tcBorders>
            <w:hideMark/>
          </w:tcPr>
          <w:p w14:paraId="39A61024" w14:textId="7F7713BC" w:rsidR="00654BBA" w:rsidRPr="00EA359F" w:rsidDel="00DD0D9C" w:rsidRDefault="00654BBA" w:rsidP="003B7BA3">
            <w:pPr>
              <w:keepNext/>
              <w:keepLines/>
              <w:spacing w:after="0"/>
              <w:rPr>
                <w:ins w:id="404" w:author="Ajantha De Silva" w:date="2023-12-28T17:37:00Z"/>
                <w:del w:id="405" w:author="COMPRION" w:date="2024-02-14T12:51:00Z"/>
                <w:rFonts w:ascii="Arial" w:hAnsi="Arial"/>
                <w:b/>
                <w:sz w:val="18"/>
                <w:lang w:eastAsia="fr-FR"/>
              </w:rPr>
            </w:pPr>
            <w:ins w:id="406" w:author="Ajantha De Silva" w:date="2023-12-28T17:37:00Z">
              <w:del w:id="407" w:author="COMPRION" w:date="2024-02-14T12:41:00Z">
                <w:r w:rsidRPr="00EA359F" w:rsidDel="0040254E">
                  <w:rPr>
                    <w:rFonts w:ascii="Arial" w:hAnsi="Arial"/>
                    <w:b/>
                    <w:sz w:val="18"/>
                    <w:lang w:eastAsia="fr-FR"/>
                  </w:rPr>
                  <w:delText>Coding:</w:delText>
                </w:r>
              </w:del>
            </w:ins>
          </w:p>
        </w:tc>
        <w:tc>
          <w:tcPr>
            <w:tcW w:w="86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2C6064D" w14:textId="3EEE5503" w:rsidR="00654BBA" w:rsidRPr="00EA359F" w:rsidDel="00DD0D9C" w:rsidRDefault="00654BBA" w:rsidP="00D964BC">
            <w:pPr>
              <w:keepNext/>
              <w:keepLines/>
              <w:spacing w:after="0"/>
              <w:jc w:val="center"/>
              <w:rPr>
                <w:ins w:id="408" w:author="Ajantha De Silva" w:date="2023-12-28T17:37:00Z"/>
                <w:del w:id="409" w:author="COMPRION" w:date="2024-02-14T12:51:00Z"/>
                <w:rFonts w:ascii="Arial" w:hAnsi="Arial"/>
                <w:b/>
                <w:sz w:val="18"/>
                <w:lang w:eastAsia="fr-FR"/>
              </w:rPr>
            </w:pPr>
            <w:ins w:id="410" w:author="Ajantha De Silva" w:date="2023-12-28T17:37:00Z">
              <w:del w:id="411" w:author="COMPRION" w:date="2024-02-14T12:51:00Z">
                <w:r w:rsidRPr="00EA359F" w:rsidDel="00DD0D9C">
                  <w:rPr>
                    <w:rFonts w:ascii="Arial" w:hAnsi="Arial"/>
                    <w:b/>
                    <w:sz w:val="18"/>
                    <w:lang w:eastAsia="fr-FR"/>
                  </w:rPr>
                  <w:delText>By+1</w:delText>
                </w:r>
              </w:del>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1EC8DEA" w14:textId="58401A12" w:rsidR="00654BBA" w:rsidRPr="00EA359F" w:rsidDel="00DD0D9C" w:rsidRDefault="00654BBA" w:rsidP="00D964BC">
            <w:pPr>
              <w:keepNext/>
              <w:keepLines/>
              <w:spacing w:after="0"/>
              <w:jc w:val="center"/>
              <w:rPr>
                <w:ins w:id="412" w:author="Ajantha De Silva" w:date="2023-12-28T17:37:00Z"/>
                <w:del w:id="413" w:author="COMPRION" w:date="2024-02-14T12:51:00Z"/>
                <w:rFonts w:ascii="Arial" w:hAnsi="Arial"/>
                <w:b/>
                <w:sz w:val="18"/>
                <w:lang w:eastAsia="fr-FR"/>
              </w:rPr>
            </w:pPr>
            <w:ins w:id="414" w:author="Ajantha De Silva" w:date="2023-12-28T17:37:00Z">
              <w:del w:id="415" w:author="COMPRION" w:date="2024-02-14T12:51:00Z">
                <w:r w:rsidRPr="00EA359F" w:rsidDel="00DD0D9C">
                  <w:rPr>
                    <w:rFonts w:ascii="Arial" w:hAnsi="Arial"/>
                    <w:b/>
                    <w:sz w:val="18"/>
                    <w:lang w:eastAsia="fr-FR"/>
                  </w:rPr>
                  <w:delText>By+2</w:delText>
                </w:r>
              </w:del>
            </w:ins>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0D30F6" w14:textId="2E351768" w:rsidR="00654BBA" w:rsidRPr="00EA359F" w:rsidDel="00DD0D9C" w:rsidRDefault="00654BBA" w:rsidP="00D964BC">
            <w:pPr>
              <w:keepNext/>
              <w:keepLines/>
              <w:spacing w:after="0"/>
              <w:jc w:val="center"/>
              <w:rPr>
                <w:ins w:id="416" w:author="Ajantha De Silva" w:date="2023-12-28T17:37:00Z"/>
                <w:del w:id="417" w:author="COMPRION" w:date="2024-02-14T12:51:00Z"/>
                <w:rFonts w:ascii="Arial" w:hAnsi="Arial"/>
                <w:b/>
                <w:sz w:val="18"/>
                <w:lang w:eastAsia="fr-FR"/>
              </w:rPr>
            </w:pPr>
            <w:ins w:id="418" w:author="Ajantha De Silva" w:date="2023-12-28T17:37:00Z">
              <w:del w:id="419" w:author="COMPRION" w:date="2024-02-14T12:51:00Z">
                <w:r w:rsidRPr="00EA359F" w:rsidDel="00DD0D9C">
                  <w:rPr>
                    <w:rFonts w:ascii="Arial" w:hAnsi="Arial"/>
                    <w:b/>
                    <w:sz w:val="18"/>
                    <w:lang w:eastAsia="fr-FR"/>
                  </w:rPr>
                  <w:delText>By+3</w:delText>
                </w:r>
              </w:del>
            </w:ins>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41C1705" w14:textId="45CFB5B7" w:rsidR="00654BBA" w:rsidRPr="00EA359F" w:rsidDel="00DD0D9C" w:rsidRDefault="00654BBA" w:rsidP="00D964BC">
            <w:pPr>
              <w:keepNext/>
              <w:keepLines/>
              <w:spacing w:after="0"/>
              <w:jc w:val="center"/>
              <w:rPr>
                <w:ins w:id="420" w:author="Ajantha De Silva" w:date="2023-12-28T17:37:00Z"/>
                <w:del w:id="421" w:author="COMPRION" w:date="2024-02-14T12:51:00Z"/>
                <w:rFonts w:ascii="Arial" w:hAnsi="Arial"/>
                <w:b/>
                <w:sz w:val="18"/>
                <w:lang w:eastAsia="fr-FR"/>
              </w:rPr>
            </w:pPr>
            <w:ins w:id="422" w:author="Ajantha De Silva" w:date="2023-12-28T17:37:00Z">
              <w:del w:id="423" w:author="COMPRION" w:date="2024-02-14T12:51:00Z">
                <w:r w:rsidRPr="00EA359F" w:rsidDel="00DD0D9C">
                  <w:rPr>
                    <w:rFonts w:ascii="Arial" w:hAnsi="Arial"/>
                    <w:b/>
                    <w:sz w:val="18"/>
                    <w:lang w:eastAsia="fr-FR"/>
                  </w:rPr>
                  <w:delText>Bz</w:delText>
                </w:r>
              </w:del>
            </w:ins>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4AC09DD" w14:textId="4C7B0B84" w:rsidR="00654BBA" w:rsidRPr="00EA359F" w:rsidDel="00DD0D9C" w:rsidRDefault="00654BBA" w:rsidP="00D964BC">
            <w:pPr>
              <w:keepNext/>
              <w:keepLines/>
              <w:spacing w:after="0"/>
              <w:jc w:val="center"/>
              <w:rPr>
                <w:ins w:id="424" w:author="Ajantha De Silva" w:date="2023-12-28T17:37:00Z"/>
                <w:del w:id="425" w:author="COMPRION" w:date="2024-02-14T12:51:00Z"/>
                <w:rFonts w:ascii="Arial" w:hAnsi="Arial"/>
                <w:b/>
                <w:sz w:val="18"/>
                <w:lang w:eastAsia="fr-FR"/>
              </w:rPr>
            </w:pPr>
            <w:ins w:id="426" w:author="Ajantha De Silva" w:date="2023-12-28T17:37:00Z">
              <w:del w:id="427" w:author="COMPRION" w:date="2024-02-14T12:51:00Z">
                <w:r w:rsidRPr="00EA359F" w:rsidDel="00DD0D9C">
                  <w:rPr>
                    <w:rFonts w:ascii="Arial" w:hAnsi="Arial"/>
                    <w:b/>
                    <w:sz w:val="18"/>
                    <w:lang w:eastAsia="fr-FR"/>
                  </w:rPr>
                  <w:delText>Bz+1</w:delText>
                </w:r>
              </w:del>
            </w:ins>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031E1A" w14:textId="27759F38" w:rsidR="00654BBA" w:rsidRPr="00EA359F" w:rsidDel="00DD0D9C" w:rsidRDefault="00654BBA" w:rsidP="00D964BC">
            <w:pPr>
              <w:keepNext/>
              <w:keepLines/>
              <w:spacing w:after="0"/>
              <w:jc w:val="center"/>
              <w:rPr>
                <w:ins w:id="428" w:author="Ajantha De Silva" w:date="2023-12-28T17:37:00Z"/>
                <w:del w:id="429" w:author="COMPRION" w:date="2024-02-14T12:51:00Z"/>
                <w:rFonts w:ascii="Arial" w:hAnsi="Arial"/>
                <w:b/>
                <w:sz w:val="18"/>
                <w:lang w:eastAsia="fr-FR"/>
              </w:rPr>
            </w:pPr>
            <w:ins w:id="430" w:author="Ajantha De Silva" w:date="2023-12-28T17:37:00Z">
              <w:del w:id="431" w:author="COMPRION" w:date="2024-02-14T12:51:00Z">
                <w:r w:rsidRPr="00EA359F" w:rsidDel="00DD0D9C">
                  <w:rPr>
                    <w:rFonts w:ascii="Arial" w:hAnsi="Arial"/>
                    <w:b/>
                    <w:sz w:val="18"/>
                    <w:lang w:eastAsia="fr-FR"/>
                  </w:rPr>
                  <w:delText>Bz+2</w:delText>
                </w:r>
              </w:del>
            </w:ins>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DA6BBD6" w14:textId="666A0022" w:rsidR="00654BBA" w:rsidRPr="00EA359F" w:rsidDel="00DD0D9C" w:rsidRDefault="00654BBA" w:rsidP="00D964BC">
            <w:pPr>
              <w:keepNext/>
              <w:keepLines/>
              <w:spacing w:after="0"/>
              <w:jc w:val="center"/>
              <w:rPr>
                <w:ins w:id="432" w:author="Ajantha De Silva" w:date="2023-12-28T17:37:00Z"/>
                <w:del w:id="433" w:author="COMPRION" w:date="2024-02-14T12:51:00Z"/>
                <w:rFonts w:ascii="Arial" w:hAnsi="Arial"/>
                <w:b/>
                <w:sz w:val="18"/>
                <w:lang w:eastAsia="fr-FR"/>
              </w:rPr>
            </w:pPr>
            <w:ins w:id="434" w:author="Ajantha De Silva" w:date="2023-12-28T17:37:00Z">
              <w:del w:id="435" w:author="COMPRION" w:date="2024-02-14T12:51:00Z">
                <w:r w:rsidRPr="00EA359F" w:rsidDel="00DD0D9C">
                  <w:rPr>
                    <w:rFonts w:ascii="Arial" w:hAnsi="Arial"/>
                    <w:b/>
                    <w:sz w:val="18"/>
                    <w:lang w:eastAsia="fr-FR"/>
                  </w:rPr>
                  <w:delText>Bz+3</w:delText>
                </w:r>
              </w:del>
            </w:ins>
          </w:p>
        </w:tc>
        <w:tc>
          <w:tcPr>
            <w:tcW w:w="66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080EC44" w14:textId="0B93FB8F" w:rsidR="00654BBA" w:rsidRPr="00EA359F" w:rsidDel="00DD0D9C" w:rsidRDefault="00654BBA" w:rsidP="00D964BC">
            <w:pPr>
              <w:keepNext/>
              <w:keepLines/>
              <w:spacing w:after="0"/>
              <w:jc w:val="center"/>
              <w:rPr>
                <w:ins w:id="436" w:author="Ajantha De Silva" w:date="2023-12-28T17:37:00Z"/>
                <w:del w:id="437" w:author="COMPRION" w:date="2024-02-14T12:51:00Z"/>
                <w:rFonts w:ascii="Arial" w:hAnsi="Arial"/>
                <w:b/>
                <w:sz w:val="18"/>
                <w:lang w:eastAsia="fr-FR"/>
              </w:rPr>
            </w:pPr>
            <w:ins w:id="438" w:author="Ajantha De Silva" w:date="2023-12-28T17:37:00Z">
              <w:del w:id="439" w:author="COMPRION" w:date="2024-02-14T12:51:00Z">
                <w:r w:rsidRPr="00EA359F" w:rsidDel="00DD0D9C">
                  <w:rPr>
                    <w:rFonts w:ascii="Arial" w:hAnsi="Arial"/>
                    <w:b/>
                    <w:sz w:val="18"/>
                    <w:lang w:eastAsia="fr-FR"/>
                  </w:rPr>
                  <w:delText>..</w:delText>
                </w:r>
              </w:del>
            </w:ins>
          </w:p>
        </w:tc>
        <w:tc>
          <w:tcPr>
            <w:tcW w:w="81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F4B948" w14:textId="4726634F" w:rsidR="00654BBA" w:rsidRPr="00EA359F" w:rsidDel="00DD0D9C" w:rsidRDefault="00654BBA" w:rsidP="00D964BC">
            <w:pPr>
              <w:keepNext/>
              <w:keepLines/>
              <w:spacing w:after="0"/>
              <w:jc w:val="center"/>
              <w:rPr>
                <w:ins w:id="440" w:author="Ajantha De Silva" w:date="2023-12-28T17:37:00Z"/>
                <w:del w:id="441" w:author="COMPRION" w:date="2024-02-14T12:51:00Z"/>
                <w:rFonts w:ascii="Arial" w:hAnsi="Arial"/>
                <w:b/>
                <w:sz w:val="18"/>
                <w:lang w:eastAsia="fr-FR"/>
              </w:rPr>
            </w:pPr>
            <w:ins w:id="442" w:author="Ajantha De Silva" w:date="2023-12-28T17:37:00Z">
              <w:del w:id="443" w:author="COMPRION" w:date="2024-02-14T12:51:00Z">
                <w:r w:rsidRPr="00EA359F" w:rsidDel="00DD0D9C">
                  <w:rPr>
                    <w:rFonts w:ascii="Arial" w:hAnsi="Arial"/>
                    <w:b/>
                    <w:sz w:val="18"/>
                    <w:lang w:eastAsia="fr-FR"/>
                  </w:rPr>
                  <w:delText>Bxx</w:delText>
                </w:r>
              </w:del>
            </w:ins>
          </w:p>
        </w:tc>
      </w:tr>
      <w:tr w:rsidR="00654BBA" w:rsidRPr="00EA359F" w:rsidDel="00DD0D9C" w14:paraId="3407F797" w14:textId="7AFD2DC0" w:rsidTr="00CE6F95">
        <w:tblPrEx>
          <w:tblCellMar>
            <w:left w:w="57" w:type="dxa"/>
            <w:right w:w="57" w:type="dxa"/>
          </w:tblCellMar>
        </w:tblPrEx>
        <w:trPr>
          <w:trHeight w:val="209"/>
          <w:ins w:id="444" w:author="Ajantha De Silva" w:date="2023-12-28T17:37:00Z"/>
          <w:del w:id="445" w:author="COMPRION" w:date="2024-02-14T12:51:00Z"/>
        </w:trPr>
        <w:tc>
          <w:tcPr>
            <w:tcW w:w="1106" w:type="dxa"/>
            <w:tcBorders>
              <w:top w:val="nil"/>
              <w:left w:val="nil"/>
              <w:bottom w:val="nil"/>
              <w:right w:val="single" w:sz="4" w:space="0" w:color="auto"/>
            </w:tcBorders>
            <w:hideMark/>
          </w:tcPr>
          <w:p w14:paraId="029ED85E" w14:textId="2BED67E8" w:rsidR="00654BBA" w:rsidRPr="00EA359F" w:rsidDel="00DD0D9C" w:rsidRDefault="00654BBA" w:rsidP="003B7BA3">
            <w:pPr>
              <w:keepNext/>
              <w:keepLines/>
              <w:spacing w:after="0"/>
              <w:rPr>
                <w:ins w:id="446" w:author="Ajantha De Silva" w:date="2023-12-28T17:37:00Z"/>
                <w:del w:id="447" w:author="COMPRION" w:date="2024-02-14T12:51:00Z"/>
                <w:rFonts w:ascii="Arial" w:hAnsi="Arial"/>
                <w:sz w:val="18"/>
                <w:lang w:eastAsia="fr-FR"/>
              </w:rPr>
            </w:pPr>
            <w:ins w:id="448" w:author="Ajantha De Silva" w:date="2023-12-28T17:37:00Z">
              <w:del w:id="449" w:author="COMPRION" w:date="2024-02-14T12:41:00Z">
                <w:r w:rsidRPr="00EA359F" w:rsidDel="0040254E">
                  <w:rPr>
                    <w:rFonts w:ascii="Arial" w:hAnsi="Arial"/>
                    <w:sz w:val="18"/>
                    <w:lang w:eastAsia="fr-FR"/>
                  </w:rPr>
                  <w:delText>Hex</w:delText>
                </w:r>
              </w:del>
            </w:ins>
          </w:p>
        </w:tc>
        <w:tc>
          <w:tcPr>
            <w:tcW w:w="860" w:type="dxa"/>
            <w:tcBorders>
              <w:top w:val="single" w:sz="4" w:space="0" w:color="auto"/>
              <w:left w:val="single" w:sz="4" w:space="0" w:color="auto"/>
              <w:bottom w:val="single" w:sz="4" w:space="0" w:color="auto"/>
              <w:right w:val="single" w:sz="4" w:space="0" w:color="auto"/>
            </w:tcBorders>
            <w:hideMark/>
          </w:tcPr>
          <w:p w14:paraId="22DF406D" w14:textId="7AA45256" w:rsidR="00654BBA" w:rsidRPr="00EA359F" w:rsidDel="00DD0D9C" w:rsidRDefault="00654BBA" w:rsidP="00D964BC">
            <w:pPr>
              <w:keepNext/>
              <w:keepLines/>
              <w:spacing w:after="0"/>
              <w:jc w:val="center"/>
              <w:rPr>
                <w:ins w:id="450" w:author="Ajantha De Silva" w:date="2023-12-28T17:37:00Z"/>
                <w:del w:id="451" w:author="COMPRION" w:date="2024-02-14T12:51:00Z"/>
                <w:rFonts w:ascii="Arial" w:hAnsi="Arial"/>
                <w:sz w:val="18"/>
                <w:lang w:eastAsia="fr-FR"/>
              </w:rPr>
            </w:pPr>
            <w:ins w:id="452" w:author="Ajantha De Silva" w:date="2023-12-28T17:37:00Z">
              <w:del w:id="453" w:author="COMPRION" w:date="2024-02-14T12:51:00Z">
                <w:r w:rsidRPr="00EA359F" w:rsidDel="00DD0D9C">
                  <w:rPr>
                    <w:rFonts w:ascii="Arial" w:hAnsi="Arial"/>
                    <w:sz w:val="18"/>
                    <w:lang w:eastAsia="fr-FR"/>
                  </w:rPr>
                  <w:delText>8</w:delText>
                </w:r>
                <w:r w:rsidDel="00DD0D9C">
                  <w:rPr>
                    <w:rFonts w:ascii="Arial" w:hAnsi="Arial"/>
                    <w:sz w:val="18"/>
                    <w:lang w:eastAsia="fr-FR"/>
                  </w:rPr>
                  <w:delText>2</w:delText>
                </w:r>
              </w:del>
            </w:ins>
          </w:p>
        </w:tc>
        <w:tc>
          <w:tcPr>
            <w:tcW w:w="794" w:type="dxa"/>
            <w:tcBorders>
              <w:top w:val="single" w:sz="4" w:space="0" w:color="auto"/>
              <w:left w:val="single" w:sz="4" w:space="0" w:color="auto"/>
              <w:bottom w:val="single" w:sz="4" w:space="0" w:color="auto"/>
              <w:right w:val="single" w:sz="4" w:space="0" w:color="auto"/>
            </w:tcBorders>
            <w:hideMark/>
          </w:tcPr>
          <w:p w14:paraId="69B76ADE" w14:textId="0CF799D1" w:rsidR="00654BBA" w:rsidRPr="00EA359F" w:rsidDel="00DD0D9C" w:rsidRDefault="00654BBA" w:rsidP="00D964BC">
            <w:pPr>
              <w:keepNext/>
              <w:keepLines/>
              <w:spacing w:after="0"/>
              <w:jc w:val="center"/>
              <w:rPr>
                <w:ins w:id="454" w:author="Ajantha De Silva" w:date="2023-12-28T17:37:00Z"/>
                <w:del w:id="455" w:author="COMPRION" w:date="2024-02-14T12:51:00Z"/>
                <w:rFonts w:ascii="Arial" w:hAnsi="Arial"/>
                <w:sz w:val="18"/>
                <w:lang w:eastAsia="fr-FR"/>
              </w:rPr>
            </w:pPr>
            <w:ins w:id="456" w:author="Ajantha De Silva" w:date="2023-12-28T17:37:00Z">
              <w:del w:id="457" w:author="COMPRION" w:date="2024-02-14T12:51:00Z">
                <w:r w:rsidRPr="00EA359F" w:rsidDel="00DD0D9C">
                  <w:rPr>
                    <w:rFonts w:ascii="Arial" w:hAnsi="Arial"/>
                    <w:sz w:val="18"/>
                    <w:lang w:eastAsia="fr-FR"/>
                  </w:rPr>
                  <w:delText>L3</w:delText>
                </w:r>
              </w:del>
            </w:ins>
          </w:p>
        </w:tc>
        <w:tc>
          <w:tcPr>
            <w:tcW w:w="827" w:type="dxa"/>
            <w:tcBorders>
              <w:top w:val="single" w:sz="4" w:space="0" w:color="auto"/>
              <w:left w:val="single" w:sz="4" w:space="0" w:color="auto"/>
              <w:bottom w:val="single" w:sz="4" w:space="0" w:color="auto"/>
              <w:right w:val="single" w:sz="4" w:space="0" w:color="auto"/>
            </w:tcBorders>
            <w:hideMark/>
          </w:tcPr>
          <w:p w14:paraId="3C8BAC40" w14:textId="255965E7" w:rsidR="00654BBA" w:rsidRPr="00EA359F" w:rsidDel="00DD0D9C" w:rsidRDefault="00654BBA" w:rsidP="00D964BC">
            <w:pPr>
              <w:keepNext/>
              <w:keepLines/>
              <w:spacing w:after="0"/>
              <w:jc w:val="center"/>
              <w:rPr>
                <w:ins w:id="458" w:author="Ajantha De Silva" w:date="2023-12-28T17:37:00Z"/>
                <w:del w:id="459" w:author="COMPRION" w:date="2024-02-14T12:51:00Z"/>
                <w:rFonts w:ascii="Arial" w:hAnsi="Arial"/>
                <w:sz w:val="18"/>
                <w:lang w:eastAsia="fr-FR"/>
              </w:rPr>
            </w:pPr>
            <w:ins w:id="460" w:author="Ajantha De Silva" w:date="2023-12-28T17:37:00Z">
              <w:del w:id="461" w:author="COMPRION" w:date="2024-02-14T12:51:00Z">
                <w:r w:rsidDel="00DD0D9C">
                  <w:rPr>
                    <w:rFonts w:ascii="Arial" w:hAnsi="Arial"/>
                    <w:sz w:val="18"/>
                    <w:lang w:eastAsia="fr-FR"/>
                  </w:rPr>
                  <w:delText>FF</w:delText>
                </w:r>
              </w:del>
            </w:ins>
          </w:p>
        </w:tc>
        <w:tc>
          <w:tcPr>
            <w:tcW w:w="827" w:type="dxa"/>
            <w:tcBorders>
              <w:top w:val="single" w:sz="4" w:space="0" w:color="auto"/>
              <w:left w:val="single" w:sz="4" w:space="0" w:color="auto"/>
              <w:bottom w:val="single" w:sz="4" w:space="0" w:color="auto"/>
              <w:right w:val="single" w:sz="4" w:space="0" w:color="auto"/>
            </w:tcBorders>
            <w:hideMark/>
          </w:tcPr>
          <w:p w14:paraId="555BF8C7" w14:textId="71A70397" w:rsidR="00654BBA" w:rsidRPr="00EA359F" w:rsidDel="00DD0D9C" w:rsidRDefault="00654BBA" w:rsidP="00D964BC">
            <w:pPr>
              <w:keepNext/>
              <w:keepLines/>
              <w:spacing w:after="0"/>
              <w:jc w:val="center"/>
              <w:rPr>
                <w:ins w:id="462" w:author="Ajantha De Silva" w:date="2023-12-28T17:37:00Z"/>
                <w:del w:id="463" w:author="COMPRION" w:date="2024-02-14T12:51:00Z"/>
                <w:rFonts w:ascii="Arial" w:hAnsi="Arial"/>
                <w:sz w:val="18"/>
                <w:lang w:eastAsia="fr-FR"/>
              </w:rPr>
            </w:pPr>
            <w:ins w:id="464" w:author="Ajantha De Silva" w:date="2023-12-28T17:37:00Z">
              <w:del w:id="465" w:author="COMPRION" w:date="2024-02-14T12:51:00Z">
                <w:r w:rsidRPr="00EA359F" w:rsidDel="00DD0D9C">
                  <w:rPr>
                    <w:rFonts w:ascii="Arial" w:hAnsi="Arial"/>
                    <w:sz w:val="18"/>
                    <w:lang w:eastAsia="fr-FR"/>
                  </w:rPr>
                  <w:delText>..</w:delText>
                </w:r>
              </w:del>
            </w:ins>
          </w:p>
        </w:tc>
        <w:tc>
          <w:tcPr>
            <w:tcW w:w="827" w:type="dxa"/>
            <w:tcBorders>
              <w:top w:val="single" w:sz="4" w:space="0" w:color="auto"/>
              <w:left w:val="single" w:sz="4" w:space="0" w:color="auto"/>
              <w:bottom w:val="single" w:sz="4" w:space="0" w:color="auto"/>
              <w:right w:val="single" w:sz="4" w:space="0" w:color="auto"/>
            </w:tcBorders>
            <w:hideMark/>
          </w:tcPr>
          <w:p w14:paraId="4463C8DA" w14:textId="7258F28E" w:rsidR="00654BBA" w:rsidRPr="00EA359F" w:rsidDel="00DD0D9C" w:rsidRDefault="00654BBA" w:rsidP="00D964BC">
            <w:pPr>
              <w:keepNext/>
              <w:keepLines/>
              <w:spacing w:after="0"/>
              <w:jc w:val="center"/>
              <w:rPr>
                <w:ins w:id="466" w:author="Ajantha De Silva" w:date="2023-12-28T17:37:00Z"/>
                <w:del w:id="467" w:author="COMPRION" w:date="2024-02-14T12:51:00Z"/>
                <w:rFonts w:ascii="Arial" w:hAnsi="Arial"/>
                <w:sz w:val="18"/>
                <w:lang w:eastAsia="fr-FR"/>
              </w:rPr>
            </w:pPr>
            <w:ins w:id="468" w:author="Ajantha De Silva" w:date="2023-12-28T17:37:00Z">
              <w:del w:id="469" w:author="COMPRION" w:date="2024-02-14T12:51:00Z">
                <w:r w:rsidRPr="00EA359F" w:rsidDel="00DD0D9C">
                  <w:rPr>
                    <w:rFonts w:ascii="Arial" w:hAnsi="Arial"/>
                    <w:sz w:val="18"/>
                    <w:lang w:eastAsia="fr-FR"/>
                  </w:rPr>
                  <w:delText>8</w:delText>
                </w:r>
                <w:r w:rsidDel="00DD0D9C">
                  <w:rPr>
                    <w:rFonts w:ascii="Arial" w:hAnsi="Arial"/>
                    <w:sz w:val="18"/>
                    <w:lang w:eastAsia="fr-FR"/>
                  </w:rPr>
                  <w:delText>3</w:delText>
                </w:r>
              </w:del>
            </w:ins>
          </w:p>
        </w:tc>
        <w:tc>
          <w:tcPr>
            <w:tcW w:w="827" w:type="dxa"/>
            <w:tcBorders>
              <w:top w:val="single" w:sz="4" w:space="0" w:color="auto"/>
              <w:left w:val="single" w:sz="4" w:space="0" w:color="auto"/>
              <w:bottom w:val="single" w:sz="4" w:space="0" w:color="auto"/>
              <w:right w:val="single" w:sz="4" w:space="0" w:color="auto"/>
            </w:tcBorders>
            <w:hideMark/>
          </w:tcPr>
          <w:p w14:paraId="431D35E0" w14:textId="595E2FD7" w:rsidR="00654BBA" w:rsidRPr="00EA359F" w:rsidDel="00DD0D9C" w:rsidRDefault="00654BBA" w:rsidP="00D964BC">
            <w:pPr>
              <w:keepNext/>
              <w:keepLines/>
              <w:spacing w:after="0"/>
              <w:jc w:val="center"/>
              <w:rPr>
                <w:ins w:id="470" w:author="Ajantha De Silva" w:date="2023-12-28T17:37:00Z"/>
                <w:del w:id="471" w:author="COMPRION" w:date="2024-02-14T12:51:00Z"/>
                <w:rFonts w:ascii="Arial" w:hAnsi="Arial"/>
                <w:sz w:val="18"/>
                <w:lang w:eastAsia="fr-FR"/>
              </w:rPr>
            </w:pPr>
            <w:ins w:id="472" w:author="Ajantha De Silva" w:date="2023-12-28T17:37:00Z">
              <w:del w:id="473" w:author="COMPRION" w:date="2024-02-14T12:51:00Z">
                <w:r w:rsidRPr="00EA359F" w:rsidDel="00DD0D9C">
                  <w:rPr>
                    <w:rFonts w:ascii="Arial" w:hAnsi="Arial"/>
                    <w:sz w:val="18"/>
                    <w:lang w:eastAsia="fr-FR"/>
                  </w:rPr>
                  <w:delText>L4</w:delText>
                </w:r>
              </w:del>
            </w:ins>
          </w:p>
        </w:tc>
        <w:tc>
          <w:tcPr>
            <w:tcW w:w="827" w:type="dxa"/>
            <w:tcBorders>
              <w:top w:val="single" w:sz="4" w:space="0" w:color="auto"/>
              <w:left w:val="single" w:sz="4" w:space="0" w:color="auto"/>
              <w:bottom w:val="single" w:sz="4" w:space="0" w:color="auto"/>
              <w:right w:val="single" w:sz="4" w:space="0" w:color="auto"/>
            </w:tcBorders>
            <w:hideMark/>
          </w:tcPr>
          <w:p w14:paraId="52A8B4AE" w14:textId="701DE530" w:rsidR="00654BBA" w:rsidRPr="00EA359F" w:rsidDel="00DD0D9C" w:rsidRDefault="00654BBA" w:rsidP="00D964BC">
            <w:pPr>
              <w:keepNext/>
              <w:keepLines/>
              <w:spacing w:after="0"/>
              <w:jc w:val="center"/>
              <w:rPr>
                <w:ins w:id="474" w:author="Ajantha De Silva" w:date="2023-12-28T17:37:00Z"/>
                <w:del w:id="475" w:author="COMPRION" w:date="2024-02-14T12:51:00Z"/>
                <w:rFonts w:ascii="Arial" w:hAnsi="Arial"/>
                <w:sz w:val="18"/>
                <w:lang w:eastAsia="fr-FR"/>
              </w:rPr>
            </w:pPr>
            <w:ins w:id="476" w:author="Ajantha De Silva" w:date="2023-12-28T17:37:00Z">
              <w:del w:id="477" w:author="COMPRION" w:date="2024-02-14T12:51:00Z">
                <w:r w:rsidDel="00DD0D9C">
                  <w:rPr>
                    <w:rFonts w:ascii="Arial" w:hAnsi="Arial"/>
                    <w:sz w:val="18"/>
                    <w:lang w:eastAsia="fr-FR"/>
                  </w:rPr>
                  <w:delText>FF</w:delText>
                </w:r>
              </w:del>
            </w:ins>
          </w:p>
        </w:tc>
        <w:tc>
          <w:tcPr>
            <w:tcW w:w="661" w:type="dxa"/>
            <w:tcBorders>
              <w:top w:val="single" w:sz="4" w:space="0" w:color="auto"/>
              <w:left w:val="single" w:sz="4" w:space="0" w:color="auto"/>
              <w:bottom w:val="single" w:sz="4" w:space="0" w:color="auto"/>
              <w:right w:val="single" w:sz="4" w:space="0" w:color="auto"/>
            </w:tcBorders>
            <w:hideMark/>
          </w:tcPr>
          <w:p w14:paraId="2D285D0A" w14:textId="45EE492A" w:rsidR="00654BBA" w:rsidRPr="00EA359F" w:rsidDel="00DD0D9C" w:rsidRDefault="00654BBA" w:rsidP="00D964BC">
            <w:pPr>
              <w:keepNext/>
              <w:keepLines/>
              <w:spacing w:after="0"/>
              <w:jc w:val="center"/>
              <w:rPr>
                <w:ins w:id="478" w:author="Ajantha De Silva" w:date="2023-12-28T17:37:00Z"/>
                <w:del w:id="479" w:author="COMPRION" w:date="2024-02-14T12:51:00Z"/>
                <w:rFonts w:ascii="Arial" w:hAnsi="Arial"/>
                <w:sz w:val="18"/>
                <w:lang w:eastAsia="fr-FR"/>
              </w:rPr>
            </w:pPr>
            <w:ins w:id="480" w:author="Ajantha De Silva" w:date="2023-12-28T17:37:00Z">
              <w:del w:id="481" w:author="COMPRION" w:date="2024-02-14T12:51:00Z">
                <w:r w:rsidRPr="00EA359F" w:rsidDel="00DD0D9C">
                  <w:rPr>
                    <w:rFonts w:ascii="Arial" w:hAnsi="Arial"/>
                    <w:sz w:val="18"/>
                    <w:lang w:eastAsia="fr-FR"/>
                  </w:rPr>
                  <w:delText>..</w:delText>
                </w:r>
              </w:del>
            </w:ins>
          </w:p>
        </w:tc>
        <w:tc>
          <w:tcPr>
            <w:tcW w:w="810" w:type="dxa"/>
            <w:gridSpan w:val="2"/>
            <w:tcBorders>
              <w:top w:val="single" w:sz="4" w:space="0" w:color="auto"/>
              <w:left w:val="single" w:sz="4" w:space="0" w:color="auto"/>
              <w:bottom w:val="single" w:sz="4" w:space="0" w:color="auto"/>
              <w:right w:val="single" w:sz="4" w:space="0" w:color="auto"/>
            </w:tcBorders>
            <w:hideMark/>
          </w:tcPr>
          <w:p w14:paraId="00861CB5" w14:textId="13AD50B0" w:rsidR="00654BBA" w:rsidRPr="00EA359F" w:rsidDel="00DD0D9C" w:rsidRDefault="00654BBA" w:rsidP="00D964BC">
            <w:pPr>
              <w:keepNext/>
              <w:keepLines/>
              <w:spacing w:after="0"/>
              <w:jc w:val="center"/>
              <w:rPr>
                <w:ins w:id="482" w:author="Ajantha De Silva" w:date="2023-12-28T17:37:00Z"/>
                <w:del w:id="483" w:author="COMPRION" w:date="2024-02-14T12:51:00Z"/>
                <w:rFonts w:ascii="Arial" w:hAnsi="Arial"/>
                <w:sz w:val="18"/>
                <w:lang w:eastAsia="fr-FR"/>
              </w:rPr>
            </w:pPr>
            <w:ins w:id="484" w:author="Ajantha De Silva" w:date="2023-12-28T17:37:00Z">
              <w:del w:id="485" w:author="COMPRION" w:date="2024-02-14T12:51:00Z">
                <w:r w:rsidDel="00DD0D9C">
                  <w:rPr>
                    <w:rFonts w:ascii="Arial" w:hAnsi="Arial"/>
                    <w:sz w:val="18"/>
                    <w:lang w:eastAsia="fr-FR"/>
                  </w:rPr>
                  <w:delText>FF</w:delText>
                </w:r>
              </w:del>
            </w:ins>
          </w:p>
        </w:tc>
      </w:tr>
      <w:tr w:rsidR="00654BBA" w:rsidRPr="00EA359F" w:rsidDel="00DD0D9C" w14:paraId="664B4656" w14:textId="1A36EEDA" w:rsidTr="00CE6F95">
        <w:tblPrEx>
          <w:tblCellMar>
            <w:left w:w="57" w:type="dxa"/>
            <w:right w:w="57" w:type="dxa"/>
          </w:tblCellMar>
        </w:tblPrEx>
        <w:trPr>
          <w:trHeight w:val="228"/>
          <w:ins w:id="486" w:author="Ajantha De Silva" w:date="2023-12-28T17:37:00Z"/>
          <w:del w:id="487" w:author="COMPRION" w:date="2024-02-14T12:51:00Z"/>
        </w:trPr>
        <w:tc>
          <w:tcPr>
            <w:tcW w:w="1106" w:type="dxa"/>
            <w:tcBorders>
              <w:top w:val="nil"/>
              <w:left w:val="nil"/>
              <w:bottom w:val="nil"/>
              <w:right w:val="single" w:sz="4" w:space="0" w:color="auto"/>
            </w:tcBorders>
          </w:tcPr>
          <w:p w14:paraId="30B2194D" w14:textId="5DD11955" w:rsidR="00654BBA" w:rsidRPr="00EA359F" w:rsidDel="00DD0D9C" w:rsidRDefault="00654BBA" w:rsidP="003B7BA3">
            <w:pPr>
              <w:keepNext/>
              <w:keepLines/>
              <w:spacing w:after="0"/>
              <w:rPr>
                <w:ins w:id="488" w:author="Ajantha De Silva" w:date="2023-12-28T17:37:00Z"/>
                <w:del w:id="489" w:author="COMPRION" w:date="2024-02-14T12:51:00Z"/>
                <w:rFonts w:ascii="Arial" w:hAnsi="Arial"/>
                <w:sz w:val="18"/>
                <w:lang w:eastAsia="fr-FR"/>
              </w:rPr>
            </w:pPr>
            <w:ins w:id="490" w:author="Ajantha De Silva" w:date="2023-12-28T17:37:00Z">
              <w:del w:id="491" w:author="COMPRION" w:date="2024-02-14T12:41:00Z">
                <w:r w:rsidRPr="00EA359F" w:rsidDel="0040254E">
                  <w:rPr>
                    <w:rFonts w:ascii="Arial" w:hAnsi="Arial"/>
                    <w:b/>
                    <w:sz w:val="18"/>
                    <w:lang w:eastAsia="fr-FR"/>
                  </w:rPr>
                  <w:delText>Coding:</w:delText>
                </w:r>
              </w:del>
            </w:ins>
          </w:p>
        </w:tc>
        <w:tc>
          <w:tcPr>
            <w:tcW w:w="8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815BDA" w14:textId="22E3A74E" w:rsidR="00654BBA" w:rsidRPr="00EA359F" w:rsidDel="00DD0D9C" w:rsidRDefault="00654BBA" w:rsidP="00D964BC">
            <w:pPr>
              <w:keepNext/>
              <w:keepLines/>
              <w:spacing w:after="0"/>
              <w:jc w:val="center"/>
              <w:rPr>
                <w:ins w:id="492" w:author="Ajantha De Silva" w:date="2023-12-28T17:37:00Z"/>
                <w:del w:id="493" w:author="COMPRION" w:date="2024-02-14T12:51:00Z"/>
                <w:rFonts w:ascii="Arial" w:hAnsi="Arial"/>
                <w:sz w:val="18"/>
                <w:lang w:eastAsia="fr-FR"/>
              </w:rPr>
            </w:pPr>
            <w:ins w:id="494" w:author="Ajantha De Silva" w:date="2023-12-28T17:37:00Z">
              <w:del w:id="495" w:author="COMPRION" w:date="2024-02-14T12:51:00Z">
                <w:r w:rsidRPr="00EA359F" w:rsidDel="00DD0D9C">
                  <w:rPr>
                    <w:rFonts w:ascii="Arial" w:hAnsi="Arial"/>
                    <w:b/>
                    <w:sz w:val="18"/>
                    <w:lang w:eastAsia="fr-FR"/>
                  </w:rPr>
                  <w:delText>B</w:delText>
                </w:r>
                <w:r w:rsidDel="00DD0D9C">
                  <w:rPr>
                    <w:rFonts w:ascii="Arial" w:hAnsi="Arial"/>
                    <w:b/>
                    <w:sz w:val="18"/>
                    <w:lang w:eastAsia="fr-FR"/>
                  </w:rPr>
                  <w:delText>xx</w:delText>
                </w:r>
                <w:r w:rsidRPr="00EA359F" w:rsidDel="00DD0D9C">
                  <w:rPr>
                    <w:rFonts w:ascii="Arial" w:hAnsi="Arial"/>
                    <w:b/>
                    <w:sz w:val="18"/>
                    <w:lang w:eastAsia="fr-FR"/>
                  </w:rPr>
                  <w:delText>+1</w:delText>
                </w:r>
              </w:del>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AD9737" w14:textId="12EAA06A" w:rsidR="00654BBA" w:rsidRPr="00EA359F" w:rsidDel="00DD0D9C" w:rsidRDefault="00654BBA" w:rsidP="00D964BC">
            <w:pPr>
              <w:keepNext/>
              <w:keepLines/>
              <w:spacing w:after="0"/>
              <w:jc w:val="center"/>
              <w:rPr>
                <w:ins w:id="496" w:author="Ajantha De Silva" w:date="2023-12-28T17:37:00Z"/>
                <w:del w:id="497" w:author="COMPRION" w:date="2024-02-14T12:51:00Z"/>
                <w:rFonts w:ascii="Arial" w:hAnsi="Arial"/>
                <w:sz w:val="18"/>
                <w:lang w:eastAsia="fr-FR"/>
              </w:rPr>
            </w:pPr>
            <w:ins w:id="498" w:author="Ajantha De Silva" w:date="2023-12-28T17:37:00Z">
              <w:del w:id="499" w:author="COMPRION" w:date="2024-02-14T12:51:00Z">
                <w:r w:rsidRPr="00EA359F" w:rsidDel="00DD0D9C">
                  <w:rPr>
                    <w:rFonts w:ascii="Arial" w:hAnsi="Arial"/>
                    <w:b/>
                    <w:sz w:val="18"/>
                    <w:lang w:eastAsia="fr-FR"/>
                  </w:rPr>
                  <w:delText>B</w:delText>
                </w:r>
                <w:r w:rsidDel="00DD0D9C">
                  <w:rPr>
                    <w:rFonts w:ascii="Arial" w:hAnsi="Arial"/>
                    <w:b/>
                    <w:sz w:val="18"/>
                    <w:lang w:eastAsia="fr-FR"/>
                  </w:rPr>
                  <w:delText>xx</w:delText>
                </w:r>
                <w:r w:rsidRPr="00EA359F" w:rsidDel="00DD0D9C">
                  <w:rPr>
                    <w:rFonts w:ascii="Arial" w:hAnsi="Arial"/>
                    <w:b/>
                    <w:sz w:val="18"/>
                    <w:lang w:eastAsia="fr-FR"/>
                  </w:rPr>
                  <w:delText>+2</w:delText>
                </w:r>
              </w:del>
            </w:ins>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8F1968" w14:textId="71106164" w:rsidR="00654BBA" w:rsidRPr="00EA359F" w:rsidDel="00DD0D9C" w:rsidRDefault="00654BBA" w:rsidP="00D964BC">
            <w:pPr>
              <w:keepNext/>
              <w:keepLines/>
              <w:spacing w:after="0"/>
              <w:jc w:val="center"/>
              <w:rPr>
                <w:ins w:id="500" w:author="Ajantha De Silva" w:date="2023-12-28T17:37:00Z"/>
                <w:del w:id="501" w:author="COMPRION" w:date="2024-02-14T12:51:00Z"/>
                <w:rFonts w:ascii="Arial" w:hAnsi="Arial"/>
                <w:sz w:val="18"/>
                <w:lang w:eastAsia="fr-FR"/>
              </w:rPr>
            </w:pPr>
            <w:ins w:id="502" w:author="Ajantha De Silva" w:date="2023-12-28T17:37:00Z">
              <w:del w:id="503" w:author="COMPRION" w:date="2024-02-14T12:51:00Z">
                <w:r w:rsidRPr="00EA359F" w:rsidDel="00DD0D9C">
                  <w:rPr>
                    <w:rFonts w:ascii="Arial" w:hAnsi="Arial"/>
                    <w:b/>
                    <w:sz w:val="18"/>
                    <w:lang w:eastAsia="fr-FR"/>
                  </w:rPr>
                  <w:delText>B</w:delText>
                </w:r>
                <w:r w:rsidDel="00DD0D9C">
                  <w:rPr>
                    <w:rFonts w:ascii="Arial" w:hAnsi="Arial"/>
                    <w:b/>
                    <w:sz w:val="18"/>
                    <w:lang w:eastAsia="fr-FR"/>
                  </w:rPr>
                  <w:delText>xx</w:delText>
                </w:r>
                <w:r w:rsidRPr="00EA359F" w:rsidDel="00DD0D9C">
                  <w:rPr>
                    <w:rFonts w:ascii="Arial" w:hAnsi="Arial"/>
                    <w:b/>
                    <w:sz w:val="18"/>
                    <w:lang w:eastAsia="fr-FR"/>
                  </w:rPr>
                  <w:delText>+3</w:delText>
                </w:r>
              </w:del>
            </w:ins>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CE9182" w14:textId="05603B7A" w:rsidR="00654BBA" w:rsidRPr="00EA359F" w:rsidDel="00DD0D9C" w:rsidRDefault="00654BBA" w:rsidP="00D964BC">
            <w:pPr>
              <w:keepNext/>
              <w:keepLines/>
              <w:spacing w:after="0"/>
              <w:jc w:val="center"/>
              <w:rPr>
                <w:ins w:id="504" w:author="Ajantha De Silva" w:date="2023-12-28T17:37:00Z"/>
                <w:del w:id="505" w:author="COMPRION" w:date="2024-02-14T12:51:00Z"/>
                <w:rFonts w:ascii="Arial" w:hAnsi="Arial"/>
                <w:sz w:val="18"/>
                <w:lang w:eastAsia="fr-FR"/>
              </w:rPr>
            </w:pPr>
            <w:ins w:id="506" w:author="Ajantha De Silva" w:date="2023-12-28T17:37:00Z">
              <w:del w:id="507" w:author="COMPRION" w:date="2024-02-14T12:51:00Z">
                <w:r w:rsidRPr="00EA359F" w:rsidDel="00DD0D9C">
                  <w:rPr>
                    <w:rFonts w:ascii="Arial" w:hAnsi="Arial"/>
                    <w:b/>
                    <w:sz w:val="18"/>
                    <w:lang w:eastAsia="fr-FR"/>
                  </w:rPr>
                  <w:delText>B</w:delText>
                </w:r>
                <w:r w:rsidDel="00DD0D9C">
                  <w:rPr>
                    <w:rFonts w:ascii="Arial" w:hAnsi="Arial"/>
                    <w:b/>
                    <w:sz w:val="18"/>
                    <w:lang w:eastAsia="fr-FR"/>
                  </w:rPr>
                  <w:delText>yy</w:delText>
                </w:r>
              </w:del>
            </w:ins>
          </w:p>
        </w:tc>
        <w:tc>
          <w:tcPr>
            <w:tcW w:w="827" w:type="dxa"/>
            <w:tcBorders>
              <w:top w:val="single" w:sz="4" w:space="0" w:color="auto"/>
              <w:left w:val="single" w:sz="4" w:space="0" w:color="auto"/>
              <w:bottom w:val="single" w:sz="4" w:space="0" w:color="auto"/>
              <w:right w:val="single" w:sz="4" w:space="0" w:color="auto"/>
            </w:tcBorders>
          </w:tcPr>
          <w:p w14:paraId="15B10331" w14:textId="57D67D3A" w:rsidR="00654BBA" w:rsidRPr="00EA359F" w:rsidDel="00DD0D9C" w:rsidRDefault="00654BBA" w:rsidP="00D964BC">
            <w:pPr>
              <w:keepNext/>
              <w:keepLines/>
              <w:spacing w:after="0"/>
              <w:jc w:val="center"/>
              <w:rPr>
                <w:ins w:id="508" w:author="Ajantha De Silva" w:date="2023-12-28T17:37:00Z"/>
                <w:del w:id="509" w:author="COMPRION" w:date="2024-02-14T12:51:00Z"/>
                <w:rFonts w:ascii="Arial" w:hAnsi="Arial"/>
                <w:sz w:val="18"/>
                <w:lang w:eastAsia="fr-FR"/>
              </w:rPr>
            </w:pPr>
          </w:p>
        </w:tc>
        <w:tc>
          <w:tcPr>
            <w:tcW w:w="827" w:type="dxa"/>
            <w:tcBorders>
              <w:top w:val="single" w:sz="4" w:space="0" w:color="auto"/>
              <w:left w:val="single" w:sz="4" w:space="0" w:color="auto"/>
              <w:bottom w:val="single" w:sz="4" w:space="0" w:color="auto"/>
              <w:right w:val="single" w:sz="4" w:space="0" w:color="auto"/>
            </w:tcBorders>
          </w:tcPr>
          <w:p w14:paraId="42D435E8" w14:textId="5A8F05F7" w:rsidR="00654BBA" w:rsidRPr="00EA359F" w:rsidDel="00DD0D9C" w:rsidRDefault="00654BBA" w:rsidP="00D964BC">
            <w:pPr>
              <w:keepNext/>
              <w:keepLines/>
              <w:spacing w:after="0"/>
              <w:jc w:val="center"/>
              <w:rPr>
                <w:ins w:id="510" w:author="Ajantha De Silva" w:date="2023-12-28T17:37:00Z"/>
                <w:del w:id="511" w:author="COMPRION" w:date="2024-02-14T12:51:00Z"/>
                <w:rFonts w:ascii="Arial" w:hAnsi="Arial"/>
                <w:sz w:val="18"/>
                <w:lang w:eastAsia="fr-FR"/>
              </w:rPr>
            </w:pPr>
          </w:p>
        </w:tc>
        <w:tc>
          <w:tcPr>
            <w:tcW w:w="827" w:type="dxa"/>
            <w:tcBorders>
              <w:top w:val="single" w:sz="4" w:space="0" w:color="auto"/>
              <w:left w:val="single" w:sz="4" w:space="0" w:color="auto"/>
              <w:bottom w:val="single" w:sz="4" w:space="0" w:color="auto"/>
              <w:right w:val="single" w:sz="4" w:space="0" w:color="auto"/>
            </w:tcBorders>
          </w:tcPr>
          <w:p w14:paraId="6224ED94" w14:textId="3BE4C426" w:rsidR="00654BBA" w:rsidRPr="00EA359F" w:rsidDel="00DD0D9C" w:rsidRDefault="00654BBA" w:rsidP="00D964BC">
            <w:pPr>
              <w:keepNext/>
              <w:keepLines/>
              <w:spacing w:after="0"/>
              <w:jc w:val="center"/>
              <w:rPr>
                <w:ins w:id="512" w:author="Ajantha De Silva" w:date="2023-12-28T17:37:00Z"/>
                <w:del w:id="513" w:author="COMPRION" w:date="2024-02-14T12:51:00Z"/>
                <w:rFonts w:ascii="Arial" w:hAnsi="Arial"/>
                <w:sz w:val="18"/>
                <w:lang w:eastAsia="fr-FR"/>
              </w:rPr>
            </w:pPr>
          </w:p>
        </w:tc>
        <w:tc>
          <w:tcPr>
            <w:tcW w:w="661" w:type="dxa"/>
            <w:tcBorders>
              <w:top w:val="single" w:sz="4" w:space="0" w:color="auto"/>
              <w:left w:val="single" w:sz="4" w:space="0" w:color="auto"/>
              <w:bottom w:val="single" w:sz="4" w:space="0" w:color="auto"/>
              <w:right w:val="single" w:sz="4" w:space="0" w:color="auto"/>
            </w:tcBorders>
          </w:tcPr>
          <w:p w14:paraId="3DBB40F9" w14:textId="5245C377" w:rsidR="00654BBA" w:rsidRPr="00EA359F" w:rsidDel="00DD0D9C" w:rsidRDefault="00654BBA" w:rsidP="00D964BC">
            <w:pPr>
              <w:keepNext/>
              <w:keepLines/>
              <w:spacing w:after="0"/>
              <w:jc w:val="center"/>
              <w:rPr>
                <w:ins w:id="514" w:author="Ajantha De Silva" w:date="2023-12-28T17:37:00Z"/>
                <w:del w:id="515" w:author="COMPRION" w:date="2024-02-14T12:51:00Z"/>
                <w:rFonts w:ascii="Arial" w:hAnsi="Arial"/>
                <w:sz w:val="18"/>
                <w:lang w:eastAsia="fr-FR"/>
              </w:rPr>
            </w:pPr>
          </w:p>
        </w:tc>
        <w:tc>
          <w:tcPr>
            <w:tcW w:w="810" w:type="dxa"/>
            <w:gridSpan w:val="2"/>
            <w:tcBorders>
              <w:top w:val="single" w:sz="4" w:space="0" w:color="auto"/>
              <w:left w:val="single" w:sz="4" w:space="0" w:color="auto"/>
              <w:bottom w:val="single" w:sz="4" w:space="0" w:color="auto"/>
              <w:right w:val="single" w:sz="4" w:space="0" w:color="auto"/>
            </w:tcBorders>
          </w:tcPr>
          <w:p w14:paraId="53B8741C" w14:textId="59688804" w:rsidR="00654BBA" w:rsidRPr="00EA359F" w:rsidDel="00DD0D9C" w:rsidRDefault="00654BBA" w:rsidP="00D964BC">
            <w:pPr>
              <w:keepNext/>
              <w:keepLines/>
              <w:spacing w:after="0"/>
              <w:jc w:val="center"/>
              <w:rPr>
                <w:ins w:id="516" w:author="Ajantha De Silva" w:date="2023-12-28T17:37:00Z"/>
                <w:del w:id="517" w:author="COMPRION" w:date="2024-02-14T12:51:00Z"/>
                <w:rFonts w:ascii="Arial" w:hAnsi="Arial"/>
                <w:sz w:val="18"/>
                <w:lang w:eastAsia="fr-FR"/>
              </w:rPr>
            </w:pPr>
          </w:p>
        </w:tc>
      </w:tr>
      <w:tr w:rsidR="00654BBA" w:rsidRPr="00EA359F" w:rsidDel="00DD0D9C" w14:paraId="7046DB20" w14:textId="0D49BDF1" w:rsidTr="00CE6F95">
        <w:tblPrEx>
          <w:tblCellMar>
            <w:left w:w="57" w:type="dxa"/>
            <w:right w:w="57" w:type="dxa"/>
          </w:tblCellMar>
        </w:tblPrEx>
        <w:trPr>
          <w:trHeight w:val="203"/>
          <w:ins w:id="518" w:author="Ajantha De Silva" w:date="2023-12-28T17:37:00Z"/>
          <w:del w:id="519" w:author="COMPRION" w:date="2024-02-14T12:51:00Z"/>
        </w:trPr>
        <w:tc>
          <w:tcPr>
            <w:tcW w:w="1106" w:type="dxa"/>
            <w:tcBorders>
              <w:top w:val="nil"/>
              <w:left w:val="nil"/>
              <w:bottom w:val="nil"/>
              <w:right w:val="single" w:sz="4" w:space="0" w:color="auto"/>
            </w:tcBorders>
          </w:tcPr>
          <w:p w14:paraId="70D64E38" w14:textId="4875DC2A" w:rsidR="00654BBA" w:rsidRPr="00EA359F" w:rsidDel="00DD0D9C" w:rsidRDefault="00654BBA" w:rsidP="003B7BA3">
            <w:pPr>
              <w:keepNext/>
              <w:keepLines/>
              <w:spacing w:after="0"/>
              <w:rPr>
                <w:ins w:id="520" w:author="Ajantha De Silva" w:date="2023-12-28T17:37:00Z"/>
                <w:del w:id="521" w:author="COMPRION" w:date="2024-02-14T12:51:00Z"/>
                <w:rFonts w:ascii="Arial" w:hAnsi="Arial"/>
                <w:b/>
                <w:sz w:val="18"/>
                <w:lang w:eastAsia="fr-FR"/>
              </w:rPr>
            </w:pPr>
            <w:ins w:id="522" w:author="Ajantha De Silva" w:date="2023-12-28T17:37:00Z">
              <w:del w:id="523" w:author="COMPRION" w:date="2024-02-14T12:41:00Z">
                <w:r w:rsidRPr="00EA359F" w:rsidDel="0040254E">
                  <w:rPr>
                    <w:rFonts w:ascii="Arial" w:hAnsi="Arial"/>
                    <w:sz w:val="18"/>
                    <w:lang w:eastAsia="fr-FR"/>
                  </w:rPr>
                  <w:delText>Hex</w:delText>
                </w:r>
              </w:del>
            </w:ins>
          </w:p>
        </w:tc>
        <w:tc>
          <w:tcPr>
            <w:tcW w:w="860" w:type="dxa"/>
            <w:tcBorders>
              <w:top w:val="single" w:sz="4" w:space="0" w:color="auto"/>
              <w:left w:val="single" w:sz="4" w:space="0" w:color="auto"/>
              <w:bottom w:val="single" w:sz="4" w:space="0" w:color="auto"/>
              <w:right w:val="single" w:sz="4" w:space="0" w:color="auto"/>
            </w:tcBorders>
          </w:tcPr>
          <w:p w14:paraId="6883B9A5" w14:textId="7234174F" w:rsidR="00654BBA" w:rsidRPr="00EA359F" w:rsidDel="00DD0D9C" w:rsidRDefault="00654BBA" w:rsidP="00D964BC">
            <w:pPr>
              <w:keepNext/>
              <w:keepLines/>
              <w:spacing w:after="0"/>
              <w:jc w:val="center"/>
              <w:rPr>
                <w:ins w:id="524" w:author="Ajantha De Silva" w:date="2023-12-28T17:37:00Z"/>
                <w:del w:id="525" w:author="COMPRION" w:date="2024-02-14T12:51:00Z"/>
                <w:rFonts w:ascii="Arial" w:hAnsi="Arial"/>
                <w:b/>
                <w:sz w:val="18"/>
                <w:lang w:eastAsia="fr-FR"/>
              </w:rPr>
            </w:pPr>
            <w:ins w:id="526" w:author="Ajantha De Silva" w:date="2023-12-28T17:37:00Z">
              <w:del w:id="527" w:author="COMPRION" w:date="2024-02-14T12:51:00Z">
                <w:r w:rsidRPr="00EA359F" w:rsidDel="00DD0D9C">
                  <w:rPr>
                    <w:rFonts w:ascii="Arial" w:hAnsi="Arial"/>
                    <w:sz w:val="18"/>
                    <w:lang w:eastAsia="fr-FR"/>
                  </w:rPr>
                  <w:delText>8</w:delText>
                </w:r>
                <w:r w:rsidDel="00DD0D9C">
                  <w:rPr>
                    <w:rFonts w:ascii="Arial" w:hAnsi="Arial"/>
                    <w:sz w:val="18"/>
                    <w:lang w:eastAsia="fr-FR"/>
                  </w:rPr>
                  <w:delText>4</w:delText>
                </w:r>
              </w:del>
            </w:ins>
          </w:p>
        </w:tc>
        <w:tc>
          <w:tcPr>
            <w:tcW w:w="794" w:type="dxa"/>
            <w:tcBorders>
              <w:top w:val="single" w:sz="4" w:space="0" w:color="auto"/>
              <w:left w:val="single" w:sz="4" w:space="0" w:color="auto"/>
              <w:bottom w:val="single" w:sz="4" w:space="0" w:color="auto"/>
              <w:right w:val="single" w:sz="4" w:space="0" w:color="auto"/>
            </w:tcBorders>
          </w:tcPr>
          <w:p w14:paraId="2075E029" w14:textId="69C0B4C6" w:rsidR="00654BBA" w:rsidRPr="00EA359F" w:rsidDel="00DD0D9C" w:rsidRDefault="00654BBA" w:rsidP="00D964BC">
            <w:pPr>
              <w:keepNext/>
              <w:keepLines/>
              <w:spacing w:after="0"/>
              <w:jc w:val="center"/>
              <w:rPr>
                <w:ins w:id="528" w:author="Ajantha De Silva" w:date="2023-12-28T17:37:00Z"/>
                <w:del w:id="529" w:author="COMPRION" w:date="2024-02-14T12:51:00Z"/>
                <w:rFonts w:ascii="Arial" w:hAnsi="Arial"/>
                <w:b/>
                <w:sz w:val="18"/>
                <w:lang w:eastAsia="fr-FR"/>
              </w:rPr>
            </w:pPr>
            <w:ins w:id="530" w:author="Ajantha De Silva" w:date="2023-12-28T17:37:00Z">
              <w:del w:id="531" w:author="COMPRION" w:date="2024-02-14T12:51:00Z">
                <w:r w:rsidRPr="00EA359F" w:rsidDel="00DD0D9C">
                  <w:rPr>
                    <w:rFonts w:ascii="Arial" w:hAnsi="Arial"/>
                    <w:sz w:val="18"/>
                    <w:lang w:eastAsia="fr-FR"/>
                  </w:rPr>
                  <w:delText>L3</w:delText>
                </w:r>
              </w:del>
            </w:ins>
          </w:p>
        </w:tc>
        <w:tc>
          <w:tcPr>
            <w:tcW w:w="827" w:type="dxa"/>
            <w:tcBorders>
              <w:top w:val="single" w:sz="4" w:space="0" w:color="auto"/>
              <w:left w:val="single" w:sz="4" w:space="0" w:color="auto"/>
              <w:bottom w:val="single" w:sz="4" w:space="0" w:color="auto"/>
              <w:right w:val="single" w:sz="4" w:space="0" w:color="auto"/>
            </w:tcBorders>
          </w:tcPr>
          <w:p w14:paraId="652549FA" w14:textId="7C12AB48" w:rsidR="00654BBA" w:rsidRPr="00EA359F" w:rsidDel="00DD0D9C" w:rsidRDefault="00654BBA" w:rsidP="00D964BC">
            <w:pPr>
              <w:keepNext/>
              <w:keepLines/>
              <w:spacing w:after="0"/>
              <w:jc w:val="center"/>
              <w:rPr>
                <w:ins w:id="532" w:author="Ajantha De Silva" w:date="2023-12-28T17:37:00Z"/>
                <w:del w:id="533" w:author="COMPRION" w:date="2024-02-14T12:51:00Z"/>
                <w:rFonts w:ascii="Arial" w:hAnsi="Arial"/>
                <w:b/>
                <w:sz w:val="18"/>
                <w:lang w:eastAsia="fr-FR"/>
              </w:rPr>
            </w:pPr>
            <w:ins w:id="534" w:author="Ajantha De Silva" w:date="2023-12-28T17:37:00Z">
              <w:del w:id="535" w:author="COMPRION" w:date="2024-02-14T12:51:00Z">
                <w:r w:rsidRPr="00EA359F" w:rsidDel="00DD0D9C">
                  <w:rPr>
                    <w:rFonts w:ascii="Arial" w:hAnsi="Arial"/>
                    <w:sz w:val="18"/>
                    <w:lang w:eastAsia="fr-FR"/>
                  </w:rPr>
                  <w:delText>Xx</w:delText>
                </w:r>
              </w:del>
            </w:ins>
          </w:p>
        </w:tc>
        <w:tc>
          <w:tcPr>
            <w:tcW w:w="827" w:type="dxa"/>
            <w:tcBorders>
              <w:top w:val="single" w:sz="4" w:space="0" w:color="auto"/>
              <w:left w:val="single" w:sz="4" w:space="0" w:color="auto"/>
              <w:bottom w:val="single" w:sz="4" w:space="0" w:color="auto"/>
              <w:right w:val="single" w:sz="4" w:space="0" w:color="auto"/>
            </w:tcBorders>
          </w:tcPr>
          <w:p w14:paraId="6293E7CA" w14:textId="43153AFF" w:rsidR="00654BBA" w:rsidRPr="00EA359F" w:rsidDel="00DD0D9C" w:rsidRDefault="00654BBA" w:rsidP="00D964BC">
            <w:pPr>
              <w:keepNext/>
              <w:keepLines/>
              <w:spacing w:after="0"/>
              <w:jc w:val="center"/>
              <w:rPr>
                <w:ins w:id="536" w:author="Ajantha De Silva" w:date="2023-12-28T17:37:00Z"/>
                <w:del w:id="537" w:author="COMPRION" w:date="2024-02-14T12:51:00Z"/>
                <w:rFonts w:ascii="Arial" w:hAnsi="Arial"/>
                <w:b/>
                <w:sz w:val="18"/>
                <w:lang w:eastAsia="fr-FR"/>
              </w:rPr>
            </w:pPr>
            <w:ins w:id="538" w:author="Ajantha De Silva" w:date="2023-12-28T17:37:00Z">
              <w:del w:id="539" w:author="COMPRION" w:date="2024-02-14T12:51:00Z">
                <w:r w:rsidRPr="00EA359F" w:rsidDel="00DD0D9C">
                  <w:rPr>
                    <w:rFonts w:ascii="Arial" w:hAnsi="Arial"/>
                    <w:sz w:val="18"/>
                    <w:lang w:eastAsia="fr-FR"/>
                  </w:rPr>
                  <w:delText>..</w:delText>
                </w:r>
              </w:del>
            </w:ins>
          </w:p>
        </w:tc>
        <w:tc>
          <w:tcPr>
            <w:tcW w:w="827" w:type="dxa"/>
            <w:tcBorders>
              <w:top w:val="single" w:sz="4" w:space="0" w:color="auto"/>
              <w:left w:val="single" w:sz="4" w:space="0" w:color="auto"/>
              <w:bottom w:val="single" w:sz="4" w:space="0" w:color="auto"/>
              <w:right w:val="single" w:sz="4" w:space="0" w:color="auto"/>
            </w:tcBorders>
          </w:tcPr>
          <w:p w14:paraId="5F3026C5" w14:textId="20851DAF" w:rsidR="00654BBA" w:rsidRPr="00EA359F" w:rsidDel="00DD0D9C" w:rsidRDefault="00654BBA" w:rsidP="00D964BC">
            <w:pPr>
              <w:keepNext/>
              <w:keepLines/>
              <w:spacing w:after="0"/>
              <w:jc w:val="center"/>
              <w:rPr>
                <w:ins w:id="540" w:author="Ajantha De Silva" w:date="2023-12-28T17:37:00Z"/>
                <w:del w:id="541" w:author="COMPRION" w:date="2024-02-14T12:51:00Z"/>
                <w:rFonts w:ascii="Arial" w:hAnsi="Arial"/>
                <w:b/>
                <w:sz w:val="18"/>
                <w:lang w:eastAsia="fr-FR"/>
              </w:rPr>
            </w:pPr>
          </w:p>
        </w:tc>
        <w:tc>
          <w:tcPr>
            <w:tcW w:w="827" w:type="dxa"/>
            <w:tcBorders>
              <w:top w:val="single" w:sz="4" w:space="0" w:color="auto"/>
              <w:left w:val="single" w:sz="4" w:space="0" w:color="auto"/>
              <w:bottom w:val="single" w:sz="4" w:space="0" w:color="auto"/>
              <w:right w:val="single" w:sz="4" w:space="0" w:color="auto"/>
            </w:tcBorders>
          </w:tcPr>
          <w:p w14:paraId="554C2D1B" w14:textId="2DD07C45" w:rsidR="00654BBA" w:rsidRPr="00EA359F" w:rsidDel="00DD0D9C" w:rsidRDefault="00654BBA" w:rsidP="00D964BC">
            <w:pPr>
              <w:keepNext/>
              <w:keepLines/>
              <w:spacing w:after="0"/>
              <w:jc w:val="center"/>
              <w:rPr>
                <w:ins w:id="542" w:author="Ajantha De Silva" w:date="2023-12-28T17:37:00Z"/>
                <w:del w:id="543" w:author="COMPRION" w:date="2024-02-14T12:51:00Z"/>
                <w:rFonts w:ascii="Arial" w:hAnsi="Arial"/>
                <w:b/>
                <w:sz w:val="18"/>
                <w:lang w:eastAsia="fr-FR"/>
              </w:rPr>
            </w:pPr>
          </w:p>
        </w:tc>
        <w:tc>
          <w:tcPr>
            <w:tcW w:w="827" w:type="dxa"/>
            <w:tcBorders>
              <w:top w:val="single" w:sz="4" w:space="0" w:color="auto"/>
              <w:left w:val="single" w:sz="4" w:space="0" w:color="auto"/>
              <w:bottom w:val="single" w:sz="4" w:space="0" w:color="auto"/>
              <w:right w:val="single" w:sz="4" w:space="0" w:color="auto"/>
            </w:tcBorders>
          </w:tcPr>
          <w:p w14:paraId="666B40F8" w14:textId="323C37A9" w:rsidR="00654BBA" w:rsidRPr="00EA359F" w:rsidDel="00DD0D9C" w:rsidRDefault="00654BBA" w:rsidP="00D964BC">
            <w:pPr>
              <w:keepNext/>
              <w:keepLines/>
              <w:spacing w:after="0"/>
              <w:jc w:val="center"/>
              <w:rPr>
                <w:ins w:id="544" w:author="Ajantha De Silva" w:date="2023-12-28T17:37:00Z"/>
                <w:del w:id="545" w:author="COMPRION" w:date="2024-02-14T12:51:00Z"/>
                <w:rFonts w:ascii="Arial" w:hAnsi="Arial"/>
                <w:b/>
                <w:sz w:val="18"/>
                <w:lang w:eastAsia="fr-FR"/>
              </w:rPr>
            </w:pPr>
          </w:p>
        </w:tc>
        <w:tc>
          <w:tcPr>
            <w:tcW w:w="661" w:type="dxa"/>
            <w:tcBorders>
              <w:top w:val="single" w:sz="4" w:space="0" w:color="auto"/>
              <w:left w:val="single" w:sz="4" w:space="0" w:color="auto"/>
              <w:bottom w:val="single" w:sz="4" w:space="0" w:color="auto"/>
              <w:right w:val="single" w:sz="4" w:space="0" w:color="auto"/>
            </w:tcBorders>
          </w:tcPr>
          <w:p w14:paraId="3BA853F8" w14:textId="4B302B01" w:rsidR="00654BBA" w:rsidRPr="00EA359F" w:rsidDel="00DD0D9C" w:rsidRDefault="00654BBA" w:rsidP="00D964BC">
            <w:pPr>
              <w:keepNext/>
              <w:keepLines/>
              <w:spacing w:after="0"/>
              <w:jc w:val="center"/>
              <w:rPr>
                <w:ins w:id="546" w:author="Ajantha De Silva" w:date="2023-12-28T17:37:00Z"/>
                <w:del w:id="547" w:author="COMPRION" w:date="2024-02-14T12:51:00Z"/>
                <w:rFonts w:ascii="Arial" w:hAnsi="Arial"/>
                <w:b/>
                <w:sz w:val="18"/>
                <w:lang w:eastAsia="fr-FR"/>
              </w:rPr>
            </w:pPr>
          </w:p>
        </w:tc>
        <w:tc>
          <w:tcPr>
            <w:tcW w:w="810" w:type="dxa"/>
            <w:gridSpan w:val="2"/>
            <w:tcBorders>
              <w:top w:val="single" w:sz="4" w:space="0" w:color="auto"/>
              <w:left w:val="single" w:sz="4" w:space="0" w:color="auto"/>
              <w:bottom w:val="single" w:sz="4" w:space="0" w:color="auto"/>
              <w:right w:val="single" w:sz="4" w:space="0" w:color="auto"/>
            </w:tcBorders>
          </w:tcPr>
          <w:p w14:paraId="43AA1DD2" w14:textId="11EEB2B0" w:rsidR="00654BBA" w:rsidRPr="00EA359F" w:rsidDel="00DD0D9C" w:rsidRDefault="00654BBA" w:rsidP="00D964BC">
            <w:pPr>
              <w:keepNext/>
              <w:keepLines/>
              <w:spacing w:after="0"/>
              <w:jc w:val="center"/>
              <w:rPr>
                <w:ins w:id="548" w:author="Ajantha De Silva" w:date="2023-12-28T17:37:00Z"/>
                <w:del w:id="549" w:author="COMPRION" w:date="2024-02-14T12:51:00Z"/>
                <w:rFonts w:ascii="Arial" w:hAnsi="Arial"/>
                <w:b/>
                <w:sz w:val="18"/>
                <w:lang w:eastAsia="fr-FR"/>
              </w:rPr>
            </w:pPr>
          </w:p>
        </w:tc>
      </w:tr>
    </w:tbl>
    <w:p w14:paraId="4392B3DF" w14:textId="77777777" w:rsidR="0027611D" w:rsidRDefault="0027611D" w:rsidP="0027611D">
      <w:pPr>
        <w:rPr>
          <w:highlight w:val="green"/>
        </w:rPr>
      </w:pPr>
      <w:bookmarkStart w:id="550" w:name="_Toc146299031"/>
      <w:bookmarkStart w:id="551" w:name="_Toc132274732"/>
    </w:p>
    <w:p w14:paraId="6E0B3C91" w14:textId="77777777" w:rsidR="0027611D" w:rsidRPr="0027611D" w:rsidRDefault="0027611D" w:rsidP="0027611D">
      <w:pPr>
        <w:pStyle w:val="H6"/>
        <w:jc w:val="center"/>
        <w:rPr>
          <w:highlight w:val="green"/>
        </w:rPr>
      </w:pPr>
      <w:r>
        <w:rPr>
          <w:highlight w:val="green"/>
        </w:rPr>
        <w:t>***** next change *****</w:t>
      </w:r>
    </w:p>
    <w:p w14:paraId="7C33943B" w14:textId="36628B65" w:rsidR="00DF41EB" w:rsidRDefault="00DF41EB" w:rsidP="00DF41EB">
      <w:pPr>
        <w:pStyle w:val="Heading2"/>
        <w:rPr>
          <w:ins w:id="552" w:author="Ajantha De Silva" w:date="2023-12-03T13:54:00Z"/>
        </w:rPr>
      </w:pPr>
      <w:ins w:id="553" w:author="Ajantha De Silva" w:date="2023-12-03T13:54:00Z">
        <w:r w:rsidRPr="001D1519">
          <w:t>4</w:t>
        </w:r>
      </w:ins>
      <w:ins w:id="554" w:author="COMPRION" w:date="2024-02-14T14:00:00Z">
        <w:r w:rsidR="0027611D">
          <w:t>.</w:t>
        </w:r>
      </w:ins>
      <w:ins w:id="555" w:author="Ajantha De Silva" w:date="2023-12-27T10:42:00Z">
        <w:r w:rsidR="0029267D">
          <w:t>y</w:t>
        </w:r>
      </w:ins>
      <w:ins w:id="556" w:author="Ajantha De Silva" w:date="2023-12-03T13:54:00Z">
        <w:r w:rsidRPr="001D1519">
          <w:tab/>
        </w:r>
      </w:ins>
      <w:bookmarkEnd w:id="550"/>
      <w:ins w:id="557" w:author="Ajantha De Silva" w:date="2023-12-03T14:39:00Z">
        <w:r w:rsidR="005F132C">
          <w:t xml:space="preserve">Default </w:t>
        </w:r>
      </w:ins>
      <w:ins w:id="558" w:author="Ajantha De Silva" w:date="2023-12-03T13:55:00Z">
        <w:r>
          <w:t xml:space="preserve">WLAN AP </w:t>
        </w:r>
      </w:ins>
      <w:ins w:id="559" w:author="Ajantha De Silva" w:date="2023-12-27T15:01:00Z">
        <w:r w:rsidR="00323FCC">
          <w:t xml:space="preserve">and UE </w:t>
        </w:r>
      </w:ins>
      <w:ins w:id="560" w:author="Ajantha De Silva" w:date="2023-12-03T13:55:00Z">
        <w:r w:rsidR="009A5AE9">
          <w:t>c</w:t>
        </w:r>
      </w:ins>
      <w:ins w:id="561" w:author="Ajantha De Silva" w:date="2023-12-03T14:39:00Z">
        <w:r w:rsidR="00B02B53">
          <w:t>on</w:t>
        </w:r>
        <w:r w:rsidR="005F132C">
          <w:t>figuration</w:t>
        </w:r>
      </w:ins>
      <w:ins w:id="562" w:author="Ajantha De Silva" w:date="2023-12-03T13:55:00Z">
        <w:r w:rsidR="009A5AE9">
          <w:t xml:space="preserve"> for non-3GPP access</w:t>
        </w:r>
      </w:ins>
      <w:ins w:id="563" w:author="Ajantha De Silva" w:date="2023-12-03T13:54:00Z">
        <w:r w:rsidRPr="001D1519">
          <w:t xml:space="preserve"> </w:t>
        </w:r>
        <w:bookmarkEnd w:id="551"/>
      </w:ins>
    </w:p>
    <w:p w14:paraId="7AA44062" w14:textId="7D8A84D1" w:rsidR="00EA43E8" w:rsidRDefault="00CA4FBA" w:rsidP="00D51772">
      <w:pPr>
        <w:pStyle w:val="Heading3"/>
        <w:rPr>
          <w:ins w:id="564" w:author="Ajantha De Silva" w:date="2023-12-03T17:48:00Z"/>
        </w:rPr>
      </w:pPr>
      <w:ins w:id="565" w:author="Ajantha De Silva" w:date="2023-12-03T17:49:00Z">
        <w:r w:rsidRPr="001D1519">
          <w:t>4</w:t>
        </w:r>
      </w:ins>
      <w:ins w:id="566" w:author="COMPRION" w:date="2024-02-14T14:00:00Z">
        <w:r w:rsidR="0027611D">
          <w:t>.</w:t>
        </w:r>
      </w:ins>
      <w:ins w:id="567" w:author="Ajantha De Silva" w:date="2023-12-27T10:42:00Z">
        <w:r w:rsidR="0029267D">
          <w:t>y</w:t>
        </w:r>
      </w:ins>
      <w:ins w:id="568" w:author="Ajantha De Silva" w:date="2023-12-03T17:49:00Z">
        <w:r w:rsidRPr="001D1519">
          <w:t>.1</w:t>
        </w:r>
        <w:r w:rsidRPr="001D1519">
          <w:tab/>
        </w:r>
      </w:ins>
      <w:ins w:id="569" w:author="Ajantha De Silva" w:date="2023-12-03T17:51:00Z">
        <w:r w:rsidR="007E66D4">
          <w:t xml:space="preserve">Default </w:t>
        </w:r>
      </w:ins>
      <w:ins w:id="570" w:author="Ajantha De Silva" w:date="2023-12-03T17:49:00Z">
        <w:r>
          <w:t>N</w:t>
        </w:r>
        <w:r w:rsidR="00D51772">
          <w:t>G</w:t>
        </w:r>
        <w:r>
          <w:t xml:space="preserve">-SS WLAN AP </w:t>
        </w:r>
      </w:ins>
      <w:ins w:id="571" w:author="Ajantha De Silva" w:date="2023-12-03T17:50:00Z">
        <w:r w:rsidR="00D51772">
          <w:t>configuration</w:t>
        </w:r>
      </w:ins>
    </w:p>
    <w:p w14:paraId="41D4DE60" w14:textId="435BADF2" w:rsidR="000C579C" w:rsidRDefault="001953CD" w:rsidP="004E51B7">
      <w:pPr>
        <w:rPr>
          <w:ins w:id="572" w:author="Ajantha De Silva" w:date="2023-12-03T14:40:00Z"/>
        </w:rPr>
      </w:pPr>
      <w:ins w:id="573" w:author="Ajantha De Silva" w:date="2023-12-03T13:02:00Z">
        <w:r>
          <w:t xml:space="preserve">Default parameters for </w:t>
        </w:r>
      </w:ins>
      <w:ins w:id="574" w:author="Ajantha De Silva" w:date="2023-12-03T14:50:00Z">
        <w:r w:rsidR="00B62E2B">
          <w:t xml:space="preserve">the </w:t>
        </w:r>
      </w:ins>
      <w:ins w:id="575" w:author="Ajantha De Silva" w:date="2023-12-27T15:03:00Z">
        <w:r w:rsidR="00B93E44">
          <w:t xml:space="preserve">NG-SS </w:t>
        </w:r>
      </w:ins>
      <w:ins w:id="576" w:author="Ajantha De Silva" w:date="2023-12-03T13:02:00Z">
        <w:r>
          <w:t>WLAN</w:t>
        </w:r>
      </w:ins>
      <w:ins w:id="577" w:author="Ajantha De Silva" w:date="2023-12-03T13:03:00Z">
        <w:r>
          <w:t xml:space="preserve"> </w:t>
        </w:r>
      </w:ins>
      <w:ins w:id="578" w:author="Ajantha De Silva" w:date="2023-12-03T13:10:00Z">
        <w:r w:rsidR="00D33F5D">
          <w:t xml:space="preserve">AP </w:t>
        </w:r>
      </w:ins>
      <w:ins w:id="579" w:author="Ajantha De Silva" w:date="2023-12-03T13:03:00Z">
        <w:r>
          <w:t>Cell A</w:t>
        </w:r>
        <w:r w:rsidRPr="00413FDD">
          <w:rPr>
            <w:vertAlign w:val="subscript"/>
          </w:rPr>
          <w:t>w</w:t>
        </w:r>
      </w:ins>
      <w:ins w:id="580" w:author="Ajantha De Silva" w:date="2023-12-03T14:42:00Z">
        <w:r w:rsidR="006C04A2">
          <w:t xml:space="preserve"> </w:t>
        </w:r>
      </w:ins>
      <w:ins w:id="581" w:author="Ajantha De Silva" w:date="2023-12-03T14:47:00Z">
        <w:r w:rsidR="005E6D9A">
          <w:t>below a</w:t>
        </w:r>
      </w:ins>
      <w:ins w:id="582" w:author="Ajantha De Silva" w:date="2023-12-03T14:48:00Z">
        <w:r w:rsidR="000C7BAD">
          <w:t xml:space="preserve">re </w:t>
        </w:r>
      </w:ins>
      <w:ins w:id="583" w:author="Ajantha De Silva" w:date="2023-12-03T14:47:00Z">
        <w:r w:rsidR="005E6D9A">
          <w:t>defined</w:t>
        </w:r>
      </w:ins>
      <w:ins w:id="584" w:author="Ajantha De Silva" w:date="2023-12-03T14:40:00Z">
        <w:r w:rsidR="000C579C">
          <w:t xml:space="preserve"> for</w:t>
        </w:r>
      </w:ins>
      <w:ins w:id="585" w:author="Ajantha De Silva" w:date="2023-12-03T14:49:00Z">
        <w:r w:rsidR="00E12461">
          <w:t xml:space="preserve"> </w:t>
        </w:r>
      </w:ins>
      <w:ins w:id="586" w:author="Ajantha De Silva" w:date="2023-12-03T18:21:00Z">
        <w:r w:rsidR="00B142DA">
          <w:t xml:space="preserve">the </w:t>
        </w:r>
      </w:ins>
      <w:ins w:id="587" w:author="Ajantha De Silva" w:date="2023-12-03T14:48:00Z">
        <w:r w:rsidR="000C7BAD">
          <w:t>test cases with</w:t>
        </w:r>
      </w:ins>
      <w:ins w:id="588" w:author="Ajantha De Silva" w:date="2023-12-03T14:40:00Z">
        <w:r w:rsidR="000C579C">
          <w:t xml:space="preserve"> </w:t>
        </w:r>
      </w:ins>
      <w:ins w:id="589" w:author="Ajantha De Silva" w:date="2023-12-03T14:41:00Z">
        <w:r w:rsidR="00646F2C">
          <w:t xml:space="preserve">non-3GPP access </w:t>
        </w:r>
      </w:ins>
      <w:ins w:id="590" w:author="Ajantha De Silva" w:date="2023-12-03T14:50:00Z">
        <w:r w:rsidR="00E12461">
          <w:t xml:space="preserve">and </w:t>
        </w:r>
      </w:ins>
      <w:ins w:id="591" w:author="Ajantha De Silva" w:date="2023-12-03T14:41:00Z">
        <w:r w:rsidR="00646F2C">
          <w:t xml:space="preserve">NAS </w:t>
        </w:r>
        <w:proofErr w:type="spellStart"/>
        <w:r w:rsidR="006C04A2">
          <w:t>signaling</w:t>
        </w:r>
        <w:proofErr w:type="spellEnd"/>
        <w:r w:rsidR="006C04A2">
          <w:t xml:space="preserve"> over N3IWF</w:t>
        </w:r>
      </w:ins>
      <w:ins w:id="592" w:author="Ajantha De Silva" w:date="2023-12-03T14:50:00Z">
        <w:r w:rsidR="0046440B">
          <w:t xml:space="preserve"> </w:t>
        </w:r>
      </w:ins>
      <w:ins w:id="593" w:author="Ajantha De Silva" w:date="2023-12-03T18:22:00Z">
        <w:r w:rsidR="00935143">
          <w:t xml:space="preserve">is </w:t>
        </w:r>
      </w:ins>
      <w:ins w:id="594" w:author="Ajantha De Silva" w:date="2023-12-03T14:50:00Z">
        <w:r w:rsidR="0046440B">
          <w:t>required</w:t>
        </w:r>
      </w:ins>
      <w:ins w:id="595" w:author="Ajantha De Silva" w:date="2023-12-03T14:46:00Z">
        <w:r w:rsidR="006270EA">
          <w:t>.</w:t>
        </w:r>
      </w:ins>
    </w:p>
    <w:p w14:paraId="1D15FF0D" w14:textId="5FCDCE6C" w:rsidR="001953CD" w:rsidRDefault="001953CD" w:rsidP="004E51B7">
      <w:pPr>
        <w:rPr>
          <w:ins w:id="596" w:author="Ajantha De Silva" w:date="2023-12-03T13:10:00Z"/>
        </w:rPr>
      </w:pPr>
      <w:ins w:id="597" w:author="Ajantha De Silva" w:date="2023-12-03T13:04:00Z">
        <w:r>
          <w:t xml:space="preserve">WLAN </w:t>
        </w:r>
      </w:ins>
      <w:ins w:id="598" w:author="Ajantha De Silva" w:date="2023-12-03T13:10:00Z">
        <w:r w:rsidR="00D33F5D">
          <w:t xml:space="preserve">AP </w:t>
        </w:r>
      </w:ins>
      <w:ins w:id="599" w:author="Ajantha De Silva" w:date="2023-12-03T13:04:00Z">
        <w:r>
          <w:t xml:space="preserve">cell frequency and other parameters are as defined in </w:t>
        </w:r>
      </w:ins>
      <w:ins w:id="600" w:author="Ajantha De Silva" w:date="2023-12-03T13:07:00Z">
        <w:r w:rsidR="000A232D">
          <w:t xml:space="preserve">clause 4.4.1.3 of </w:t>
        </w:r>
      </w:ins>
      <w:ins w:id="601" w:author="Ajantha De Silva" w:date="2023-12-03T13:05:00Z">
        <w:r>
          <w:t>3GPP 38.508-</w:t>
        </w:r>
      </w:ins>
      <w:ins w:id="602" w:author="Ajantha De Silva" w:date="2023-12-03T13:07:00Z">
        <w:r w:rsidR="008115FC">
          <w:t>1</w:t>
        </w:r>
      </w:ins>
      <w:ins w:id="603" w:author="Ajantha De Silva" w:date="2023-12-03T18:20:00Z">
        <w:r w:rsidR="00FD4466">
          <w:t>[</w:t>
        </w:r>
      </w:ins>
      <w:ins w:id="604" w:author="Ajantha De Silva" w:date="2023-12-29T20:05:00Z">
        <w:r w:rsidR="00DE1F60">
          <w:t>40</w:t>
        </w:r>
      </w:ins>
      <w:ins w:id="605" w:author="Ajantha De Silva" w:date="2023-12-03T18:20:00Z">
        <w:r w:rsidR="00FD4466">
          <w:t>]</w:t>
        </w:r>
      </w:ins>
      <w:ins w:id="606" w:author="Ajantha De Silva" w:date="2023-12-03T13:08:00Z">
        <w:r w:rsidR="000A232D">
          <w:t>,</w:t>
        </w:r>
      </w:ins>
      <w:ins w:id="607" w:author="Ajantha De Silva" w:date="2023-12-03T13:07:00Z">
        <w:r w:rsidR="008115FC">
          <w:t xml:space="preserve"> </w:t>
        </w:r>
      </w:ins>
      <w:ins w:id="608" w:author="Ajantha De Silva" w:date="2023-12-03T13:05:00Z">
        <w:r>
          <w:t xml:space="preserve">and </w:t>
        </w:r>
      </w:ins>
      <w:ins w:id="609" w:author="Ajantha De Silva" w:date="2023-12-03T13:08:00Z">
        <w:r w:rsidR="000A232D">
          <w:t xml:space="preserve">clauses 4.4.2 and 4.4.8 of </w:t>
        </w:r>
      </w:ins>
      <w:ins w:id="610" w:author="Ajantha De Silva" w:date="2023-12-03T13:05:00Z">
        <w:r>
          <w:t>36.508</w:t>
        </w:r>
      </w:ins>
      <w:ins w:id="611" w:author="Ajantha De Silva" w:date="2023-12-03T18:20:00Z">
        <w:r w:rsidR="00FD4466">
          <w:t xml:space="preserve"> [</w:t>
        </w:r>
      </w:ins>
      <w:ins w:id="612" w:author="Ajantha De Silva" w:date="2023-12-29T20:06:00Z">
        <w:r w:rsidR="00DE1F60">
          <w:t>29</w:t>
        </w:r>
      </w:ins>
      <w:ins w:id="613" w:author="Ajantha De Silva" w:date="2023-12-03T18:20:00Z">
        <w:r w:rsidR="00FD4466">
          <w:t>]</w:t>
        </w:r>
      </w:ins>
      <w:ins w:id="614" w:author="Ajantha De Silva" w:date="2023-12-03T13:08:00Z">
        <w:r w:rsidR="000A232D">
          <w:t>.</w:t>
        </w:r>
      </w:ins>
    </w:p>
    <w:p w14:paraId="3E0789D0" w14:textId="4616520B" w:rsidR="007162E5" w:rsidRPr="00D51772" w:rsidRDefault="007162E5" w:rsidP="007162E5">
      <w:pPr>
        <w:pStyle w:val="Heading3"/>
        <w:rPr>
          <w:ins w:id="615" w:author="Ajantha De Silva" w:date="2023-12-03T14:43:00Z"/>
          <w:sz w:val="24"/>
          <w:szCs w:val="24"/>
        </w:rPr>
      </w:pPr>
      <w:bookmarkStart w:id="616" w:name="_Toc132274733"/>
      <w:bookmarkStart w:id="617" w:name="_Toc146299032"/>
      <w:ins w:id="618" w:author="Ajantha De Silva" w:date="2023-12-03T14:43:00Z">
        <w:r w:rsidRPr="00D51772">
          <w:rPr>
            <w:sz w:val="24"/>
            <w:szCs w:val="24"/>
          </w:rPr>
          <w:t>4</w:t>
        </w:r>
      </w:ins>
      <w:ins w:id="619" w:author="COMPRION" w:date="2024-02-14T14:00:00Z">
        <w:r w:rsidR="0027611D">
          <w:rPr>
            <w:sz w:val="24"/>
            <w:szCs w:val="24"/>
          </w:rPr>
          <w:t>.</w:t>
        </w:r>
      </w:ins>
      <w:ins w:id="620" w:author="Ajantha De Silva" w:date="2023-12-27T10:42:00Z">
        <w:r w:rsidR="0029267D">
          <w:rPr>
            <w:sz w:val="24"/>
            <w:szCs w:val="24"/>
          </w:rPr>
          <w:t>y</w:t>
        </w:r>
      </w:ins>
      <w:ins w:id="621" w:author="Ajantha De Silva" w:date="2023-12-03T14:43:00Z">
        <w:r w:rsidRPr="00D51772">
          <w:rPr>
            <w:sz w:val="24"/>
            <w:szCs w:val="24"/>
          </w:rPr>
          <w:t>.1</w:t>
        </w:r>
      </w:ins>
      <w:ins w:id="622" w:author="Ajantha De Silva" w:date="2023-12-03T17:50:00Z">
        <w:r w:rsidR="00D51772">
          <w:rPr>
            <w:sz w:val="24"/>
            <w:szCs w:val="24"/>
          </w:rPr>
          <w:t>.1</w:t>
        </w:r>
      </w:ins>
      <w:ins w:id="623" w:author="Ajantha De Silva" w:date="2023-12-03T14:43:00Z">
        <w:r w:rsidRPr="00D51772">
          <w:rPr>
            <w:sz w:val="24"/>
            <w:szCs w:val="24"/>
          </w:rPr>
          <w:tab/>
        </w:r>
        <w:bookmarkEnd w:id="616"/>
        <w:bookmarkEnd w:id="617"/>
        <w:r w:rsidRPr="00D51772">
          <w:rPr>
            <w:sz w:val="24"/>
            <w:szCs w:val="24"/>
          </w:rPr>
          <w:t>WLAN AP frequenc</w:t>
        </w:r>
        <w:r w:rsidR="00844448" w:rsidRPr="00D51772">
          <w:rPr>
            <w:sz w:val="24"/>
            <w:szCs w:val="24"/>
          </w:rPr>
          <w:t>y</w:t>
        </w:r>
      </w:ins>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207"/>
        <w:gridCol w:w="3146"/>
        <w:gridCol w:w="1037"/>
        <w:gridCol w:w="2736"/>
      </w:tblGrid>
      <w:tr w:rsidR="00D33F5D" w:rsidRPr="00992F46" w14:paraId="33C438D9" w14:textId="77777777" w:rsidTr="00CE6F95">
        <w:trPr>
          <w:jc w:val="center"/>
          <w:ins w:id="624" w:author="Ajantha De Silva" w:date="2023-12-03T13:09:00Z"/>
        </w:trPr>
        <w:tc>
          <w:tcPr>
            <w:tcW w:w="1077" w:type="dxa"/>
            <w:shd w:val="clear" w:color="auto" w:fill="F2F2F2" w:themeFill="background1" w:themeFillShade="F2"/>
          </w:tcPr>
          <w:p w14:paraId="3E8EB628" w14:textId="77777777" w:rsidR="00D33F5D" w:rsidRPr="00992F46" w:rsidRDefault="00D33F5D" w:rsidP="003B7BA3">
            <w:pPr>
              <w:pStyle w:val="TAH"/>
              <w:rPr>
                <w:ins w:id="625" w:author="Ajantha De Silva" w:date="2023-12-03T13:09:00Z"/>
              </w:rPr>
            </w:pPr>
            <w:ins w:id="626" w:author="Ajantha De Silva" w:date="2023-12-03T13:09:00Z">
              <w:r w:rsidRPr="00992F46">
                <w:t>Test frequency</w:t>
              </w:r>
            </w:ins>
          </w:p>
        </w:tc>
        <w:tc>
          <w:tcPr>
            <w:tcW w:w="1207" w:type="dxa"/>
            <w:shd w:val="clear" w:color="auto" w:fill="F2F2F2" w:themeFill="background1" w:themeFillShade="F2"/>
          </w:tcPr>
          <w:p w14:paraId="03EEEA50" w14:textId="77777777" w:rsidR="00D33F5D" w:rsidRPr="00992F46" w:rsidRDefault="00D33F5D" w:rsidP="003B7BA3">
            <w:pPr>
              <w:pStyle w:val="TAH"/>
              <w:rPr>
                <w:ins w:id="627" w:author="Ajantha De Silva" w:date="2023-12-03T13:09:00Z"/>
              </w:rPr>
            </w:pPr>
            <w:ins w:id="628" w:author="Ajantha De Silva" w:date="2023-12-03T13:09:00Z">
              <w:r w:rsidRPr="00992F46">
                <w:t>RAT</w:t>
              </w:r>
            </w:ins>
          </w:p>
        </w:tc>
        <w:tc>
          <w:tcPr>
            <w:tcW w:w="3146" w:type="dxa"/>
            <w:shd w:val="clear" w:color="auto" w:fill="F2F2F2" w:themeFill="background1" w:themeFillShade="F2"/>
          </w:tcPr>
          <w:p w14:paraId="7F9FA100" w14:textId="77777777" w:rsidR="00D33F5D" w:rsidRPr="00992F46" w:rsidRDefault="00D33F5D" w:rsidP="003B7BA3">
            <w:pPr>
              <w:pStyle w:val="TAH"/>
              <w:rPr>
                <w:ins w:id="629" w:author="Ajantha De Silva" w:date="2023-12-03T13:09:00Z"/>
              </w:rPr>
            </w:pPr>
            <w:ins w:id="630" w:author="Ajantha De Silva" w:date="2023-12-03T13:09:00Z">
              <w:r w:rsidRPr="00992F46">
                <w:t>Operating band</w:t>
              </w:r>
            </w:ins>
          </w:p>
        </w:tc>
        <w:tc>
          <w:tcPr>
            <w:tcW w:w="1037" w:type="dxa"/>
            <w:shd w:val="clear" w:color="auto" w:fill="F2F2F2" w:themeFill="background1" w:themeFillShade="F2"/>
          </w:tcPr>
          <w:p w14:paraId="29F08812" w14:textId="77777777" w:rsidR="00D33F5D" w:rsidRPr="00992F46" w:rsidRDefault="00D33F5D" w:rsidP="003B7BA3">
            <w:pPr>
              <w:pStyle w:val="TAH"/>
              <w:rPr>
                <w:ins w:id="631" w:author="Ajantha De Silva" w:date="2023-12-03T13:09:00Z"/>
              </w:rPr>
            </w:pPr>
            <w:ins w:id="632" w:author="Ajantha De Silva" w:date="2023-12-03T13:09:00Z">
              <w:r w:rsidRPr="00992F46">
                <w:t>Range</w:t>
              </w:r>
            </w:ins>
          </w:p>
        </w:tc>
        <w:tc>
          <w:tcPr>
            <w:tcW w:w="2736" w:type="dxa"/>
            <w:shd w:val="clear" w:color="auto" w:fill="F2F2F2" w:themeFill="background1" w:themeFillShade="F2"/>
          </w:tcPr>
          <w:p w14:paraId="0BA0D2D0" w14:textId="77777777" w:rsidR="00D33F5D" w:rsidRPr="00992F46" w:rsidRDefault="00D33F5D" w:rsidP="003B7BA3">
            <w:pPr>
              <w:pStyle w:val="TAH"/>
              <w:rPr>
                <w:ins w:id="633" w:author="Ajantha De Silva" w:date="2023-12-03T13:09:00Z"/>
              </w:rPr>
            </w:pPr>
            <w:ins w:id="634" w:author="Ajantha De Silva" w:date="2023-12-03T13:09:00Z">
              <w:r w:rsidRPr="00992F46">
                <w:t>Simulated cells</w:t>
              </w:r>
            </w:ins>
          </w:p>
        </w:tc>
      </w:tr>
      <w:tr w:rsidR="00D33F5D" w:rsidRPr="00992F46" w14:paraId="3DB70426" w14:textId="77777777" w:rsidTr="003B7BA3">
        <w:trPr>
          <w:jc w:val="center"/>
          <w:ins w:id="635" w:author="Ajantha De Silva" w:date="2023-12-03T13:09:00Z"/>
        </w:trPr>
        <w:tc>
          <w:tcPr>
            <w:tcW w:w="1077" w:type="dxa"/>
          </w:tcPr>
          <w:p w14:paraId="3DD71627" w14:textId="77777777" w:rsidR="00D33F5D" w:rsidRPr="00992F46" w:rsidRDefault="00D33F5D" w:rsidP="003B7BA3">
            <w:pPr>
              <w:pStyle w:val="TAC"/>
              <w:rPr>
                <w:ins w:id="636" w:author="Ajantha De Silva" w:date="2023-12-03T13:09:00Z"/>
              </w:rPr>
            </w:pPr>
            <w:ins w:id="637" w:author="Ajantha De Silva" w:date="2023-12-03T13:09:00Z">
              <w:r w:rsidRPr="00992F46">
                <w:t>f20</w:t>
              </w:r>
            </w:ins>
          </w:p>
        </w:tc>
        <w:tc>
          <w:tcPr>
            <w:tcW w:w="1207" w:type="dxa"/>
          </w:tcPr>
          <w:p w14:paraId="7F79B71F" w14:textId="77777777" w:rsidR="00D33F5D" w:rsidRPr="00992F46" w:rsidRDefault="00D33F5D" w:rsidP="003B7BA3">
            <w:pPr>
              <w:pStyle w:val="TAC"/>
              <w:rPr>
                <w:ins w:id="638" w:author="Ajantha De Silva" w:date="2023-12-03T13:09:00Z"/>
              </w:rPr>
            </w:pPr>
            <w:ins w:id="639" w:author="Ajantha De Silva" w:date="2023-12-03T13:09:00Z">
              <w:r w:rsidRPr="00992F46">
                <w:t>WLAN</w:t>
              </w:r>
            </w:ins>
          </w:p>
        </w:tc>
        <w:tc>
          <w:tcPr>
            <w:tcW w:w="3146" w:type="dxa"/>
          </w:tcPr>
          <w:p w14:paraId="7B73221C" w14:textId="77777777" w:rsidR="00D33F5D" w:rsidRPr="00992F46" w:rsidRDefault="00D33F5D" w:rsidP="003B7BA3">
            <w:pPr>
              <w:pStyle w:val="TAL"/>
              <w:rPr>
                <w:ins w:id="640" w:author="Ajantha De Silva" w:date="2023-12-03T13:09:00Z"/>
              </w:rPr>
            </w:pPr>
            <w:ins w:id="641" w:author="Ajantha De Silva" w:date="2023-12-03T13:09:00Z">
              <w:r w:rsidRPr="00992F46">
                <w:t>Operating band for WLAN AP's</w:t>
              </w:r>
            </w:ins>
          </w:p>
        </w:tc>
        <w:tc>
          <w:tcPr>
            <w:tcW w:w="1037" w:type="dxa"/>
          </w:tcPr>
          <w:p w14:paraId="0AF08423" w14:textId="77777777" w:rsidR="00D33F5D" w:rsidRPr="00992F46" w:rsidRDefault="00D33F5D" w:rsidP="003B7BA3">
            <w:pPr>
              <w:pStyle w:val="TAC"/>
              <w:rPr>
                <w:ins w:id="642" w:author="Ajantha De Silva" w:date="2023-12-03T13:09:00Z"/>
              </w:rPr>
            </w:pPr>
            <w:ins w:id="643" w:author="Ajantha De Silva" w:date="2023-12-03T13:09:00Z">
              <w:r w:rsidRPr="00992F46">
                <w:t>Mid</w:t>
              </w:r>
            </w:ins>
          </w:p>
        </w:tc>
        <w:tc>
          <w:tcPr>
            <w:tcW w:w="2736" w:type="dxa"/>
          </w:tcPr>
          <w:p w14:paraId="4809DED9" w14:textId="55CB1A86" w:rsidR="00D33F5D" w:rsidRPr="00DA3C2A" w:rsidRDefault="00E12461" w:rsidP="003B7BA3">
            <w:pPr>
              <w:pStyle w:val="TAL"/>
              <w:rPr>
                <w:ins w:id="644" w:author="Ajantha De Silva" w:date="2023-12-03T13:09:00Z"/>
                <w:highlight w:val="yellow"/>
              </w:rPr>
            </w:pPr>
            <w:ins w:id="645" w:author="Ajantha De Silva" w:date="2023-12-03T14:49:00Z">
              <w:r>
                <w:t xml:space="preserve">WLAN AP </w:t>
              </w:r>
            </w:ins>
            <w:ins w:id="646" w:author="Ajantha De Silva" w:date="2023-12-03T13:09:00Z">
              <w:r w:rsidR="00D33F5D" w:rsidRPr="00D33F5D">
                <w:t xml:space="preserve">Cell </w:t>
              </w:r>
            </w:ins>
            <w:ins w:id="647" w:author="Ajantha De Silva" w:date="2023-12-03T13:10:00Z">
              <w:r w:rsidR="00D33F5D" w:rsidRPr="00D33F5D">
                <w:t>A</w:t>
              </w:r>
              <w:r w:rsidR="00D33F5D" w:rsidRPr="00D33F5D">
                <w:rPr>
                  <w:vertAlign w:val="subscript"/>
                </w:rPr>
                <w:t>w</w:t>
              </w:r>
            </w:ins>
          </w:p>
        </w:tc>
      </w:tr>
    </w:tbl>
    <w:p w14:paraId="108A4E8A" w14:textId="3768513C" w:rsidR="001953CD" w:rsidRDefault="001953CD" w:rsidP="004E51B7">
      <w:pPr>
        <w:rPr>
          <w:ins w:id="648" w:author="Ajantha De Silva" w:date="2023-12-03T13:12:00Z"/>
        </w:rPr>
      </w:pPr>
    </w:p>
    <w:p w14:paraId="1F2A9F71" w14:textId="2F4F4E7B" w:rsidR="00844448" w:rsidRDefault="00844448" w:rsidP="00844448">
      <w:pPr>
        <w:pStyle w:val="Heading3"/>
        <w:rPr>
          <w:ins w:id="649" w:author="COMPRION" w:date="2024-02-14T14:02:00Z"/>
          <w:sz w:val="24"/>
          <w:szCs w:val="24"/>
        </w:rPr>
      </w:pPr>
      <w:ins w:id="650" w:author="Ajantha De Silva" w:date="2023-12-03T14:44:00Z">
        <w:r w:rsidRPr="00227CA1">
          <w:rPr>
            <w:sz w:val="24"/>
            <w:szCs w:val="24"/>
          </w:rPr>
          <w:t>4</w:t>
        </w:r>
      </w:ins>
      <w:ins w:id="651" w:author="COMPRION" w:date="2024-02-14T14:01:00Z">
        <w:r w:rsidR="0027611D">
          <w:rPr>
            <w:sz w:val="24"/>
            <w:szCs w:val="24"/>
          </w:rPr>
          <w:t>.</w:t>
        </w:r>
      </w:ins>
      <w:ins w:id="652" w:author="Ajantha De Silva" w:date="2023-12-27T11:11:00Z">
        <w:r w:rsidR="00234E06">
          <w:rPr>
            <w:sz w:val="24"/>
            <w:szCs w:val="24"/>
          </w:rPr>
          <w:t>y</w:t>
        </w:r>
      </w:ins>
      <w:ins w:id="653" w:author="Ajantha De Silva" w:date="2023-12-03T14:44:00Z">
        <w:r w:rsidRPr="00227CA1">
          <w:rPr>
            <w:sz w:val="24"/>
            <w:szCs w:val="24"/>
          </w:rPr>
          <w:t>.</w:t>
        </w:r>
      </w:ins>
      <w:ins w:id="654" w:author="Ajantha De Silva" w:date="2023-12-03T17:50:00Z">
        <w:r w:rsidR="00227CA1">
          <w:rPr>
            <w:sz w:val="24"/>
            <w:szCs w:val="24"/>
          </w:rPr>
          <w:t>1.</w:t>
        </w:r>
      </w:ins>
      <w:ins w:id="655" w:author="Ajantha De Silva" w:date="2023-12-03T14:44:00Z">
        <w:r w:rsidR="00DA50EF" w:rsidRPr="00227CA1">
          <w:rPr>
            <w:sz w:val="24"/>
            <w:szCs w:val="24"/>
          </w:rPr>
          <w:t>2</w:t>
        </w:r>
        <w:r w:rsidRPr="00227CA1">
          <w:rPr>
            <w:sz w:val="24"/>
            <w:szCs w:val="24"/>
          </w:rPr>
          <w:tab/>
          <w:t xml:space="preserve">WLAN AP </w:t>
        </w:r>
        <w:r w:rsidR="00DA50EF" w:rsidRPr="00227CA1">
          <w:rPr>
            <w:sz w:val="24"/>
            <w:szCs w:val="24"/>
          </w:rPr>
          <w:t>default parameters</w:t>
        </w:r>
      </w:ins>
    </w:p>
    <w:tbl>
      <w:tblPr>
        <w:tblStyle w:val="TableGrid"/>
        <w:tblW w:w="7540" w:type="dxa"/>
        <w:tblLook w:val="04A0" w:firstRow="1" w:lastRow="0" w:firstColumn="1" w:lastColumn="0" w:noHBand="0" w:noVBand="1"/>
      </w:tblPr>
      <w:tblGrid>
        <w:gridCol w:w="3288"/>
        <w:gridCol w:w="2778"/>
        <w:gridCol w:w="1474"/>
      </w:tblGrid>
      <w:tr w:rsidR="00CE6F95" w14:paraId="2F6B0528" w14:textId="77777777" w:rsidTr="00CE6F95">
        <w:trPr>
          <w:ins w:id="656" w:author="COMPRION" w:date="2024-02-14T14:03:00Z"/>
        </w:trPr>
        <w:tc>
          <w:tcPr>
            <w:tcW w:w="3288" w:type="dxa"/>
            <w:shd w:val="clear" w:color="auto" w:fill="F2F2F2" w:themeFill="background1" w:themeFillShade="F2"/>
          </w:tcPr>
          <w:p w14:paraId="761529B5" w14:textId="3E03A956" w:rsidR="00CE6F95" w:rsidRDefault="00CE6F95" w:rsidP="00CE6F95">
            <w:pPr>
              <w:pStyle w:val="TAH"/>
              <w:rPr>
                <w:ins w:id="657" w:author="COMPRION" w:date="2024-02-14T14:03:00Z"/>
              </w:rPr>
            </w:pPr>
            <w:ins w:id="658" w:author="COMPRION" w:date="2024-02-14T14:04:00Z">
              <w:r w:rsidRPr="00992F46">
                <w:t>Parameter</w:t>
              </w:r>
            </w:ins>
          </w:p>
        </w:tc>
        <w:tc>
          <w:tcPr>
            <w:tcW w:w="2778" w:type="dxa"/>
            <w:shd w:val="clear" w:color="auto" w:fill="F2F2F2" w:themeFill="background1" w:themeFillShade="F2"/>
          </w:tcPr>
          <w:p w14:paraId="24EE0C60" w14:textId="2D843052" w:rsidR="00CE6F95" w:rsidRDefault="00CE6F95" w:rsidP="00CE6F95">
            <w:pPr>
              <w:pStyle w:val="TAH"/>
              <w:rPr>
                <w:ins w:id="659" w:author="COMPRION" w:date="2024-02-14T14:03:00Z"/>
              </w:rPr>
            </w:pPr>
            <w:ins w:id="660" w:author="COMPRION" w:date="2024-02-14T14:04:00Z">
              <w:r w:rsidRPr="00992F46">
                <w:t>Value</w:t>
              </w:r>
            </w:ins>
          </w:p>
        </w:tc>
        <w:tc>
          <w:tcPr>
            <w:tcW w:w="1474" w:type="dxa"/>
            <w:shd w:val="clear" w:color="auto" w:fill="F2F2F2" w:themeFill="background1" w:themeFillShade="F2"/>
          </w:tcPr>
          <w:p w14:paraId="5B5D9005" w14:textId="433E78BB" w:rsidR="00CE6F95" w:rsidRDefault="00CE6F95" w:rsidP="00CE6F95">
            <w:pPr>
              <w:pStyle w:val="TAH"/>
              <w:rPr>
                <w:ins w:id="661" w:author="COMPRION" w:date="2024-02-14T14:03:00Z"/>
              </w:rPr>
            </w:pPr>
            <w:ins w:id="662" w:author="COMPRION" w:date="2024-02-14T14:04:00Z">
              <w:r w:rsidRPr="00992F46">
                <w:t>Condition</w:t>
              </w:r>
            </w:ins>
          </w:p>
        </w:tc>
      </w:tr>
      <w:tr w:rsidR="00CE6F95" w14:paraId="24346947" w14:textId="77777777" w:rsidTr="00CE6F95">
        <w:trPr>
          <w:ins w:id="663" w:author="COMPRION" w:date="2024-02-14T14:03:00Z"/>
        </w:trPr>
        <w:tc>
          <w:tcPr>
            <w:tcW w:w="3288" w:type="dxa"/>
          </w:tcPr>
          <w:p w14:paraId="37B1943E" w14:textId="2EAF3B6C" w:rsidR="00CE6F95" w:rsidRDefault="00CE6F95" w:rsidP="00CE6F95">
            <w:pPr>
              <w:pStyle w:val="TAL"/>
              <w:rPr>
                <w:ins w:id="664" w:author="COMPRION" w:date="2024-02-14T14:03:00Z"/>
              </w:rPr>
            </w:pPr>
            <w:ins w:id="665" w:author="COMPRION" w:date="2024-02-14T14:04:00Z">
              <w:r w:rsidRPr="00992F46">
                <w:t>SSID</w:t>
              </w:r>
            </w:ins>
          </w:p>
        </w:tc>
        <w:tc>
          <w:tcPr>
            <w:tcW w:w="2778" w:type="dxa"/>
          </w:tcPr>
          <w:p w14:paraId="3290D7A8" w14:textId="13875BD4" w:rsidR="00CE6F95" w:rsidRDefault="00CE6F95" w:rsidP="00CE6F95">
            <w:pPr>
              <w:pStyle w:val="TAL"/>
              <w:rPr>
                <w:ins w:id="666" w:author="COMPRION" w:date="2024-02-14T14:03:00Z"/>
              </w:rPr>
            </w:pPr>
            <w:ins w:id="667" w:author="COMPRION" w:date="2024-02-14T14:04:00Z">
              <w:r w:rsidRPr="00992F46">
                <w:rPr>
                  <w:lang w:eastAsia="zh-CN"/>
                </w:rPr>
                <w:t xml:space="preserve">3GPP WLAN </w:t>
              </w:r>
              <w:proofErr w:type="spellStart"/>
              <w:r w:rsidRPr="00992F46">
                <w:rPr>
                  <w:lang w:eastAsia="zh-CN"/>
                </w:rPr>
                <w:t>InterWorking</w:t>
              </w:r>
            </w:ins>
            <w:proofErr w:type="spellEnd"/>
          </w:p>
        </w:tc>
        <w:tc>
          <w:tcPr>
            <w:tcW w:w="1474" w:type="dxa"/>
          </w:tcPr>
          <w:p w14:paraId="79AE064B" w14:textId="77777777" w:rsidR="00CE6F95" w:rsidRDefault="00CE6F95" w:rsidP="00CE6F95">
            <w:pPr>
              <w:pStyle w:val="TAL"/>
              <w:rPr>
                <w:ins w:id="668" w:author="COMPRION" w:date="2024-02-14T14:03:00Z"/>
              </w:rPr>
            </w:pPr>
          </w:p>
        </w:tc>
      </w:tr>
      <w:tr w:rsidR="00CE6F95" w14:paraId="7C9B8749" w14:textId="77777777" w:rsidTr="00CE6F95">
        <w:trPr>
          <w:ins w:id="669" w:author="COMPRION" w:date="2024-02-14T14:03:00Z"/>
        </w:trPr>
        <w:tc>
          <w:tcPr>
            <w:tcW w:w="3288" w:type="dxa"/>
          </w:tcPr>
          <w:p w14:paraId="09B7905A" w14:textId="4ADA9354" w:rsidR="00CE6F95" w:rsidRDefault="00CE6F95" w:rsidP="00CE6F95">
            <w:pPr>
              <w:pStyle w:val="TAL"/>
              <w:rPr>
                <w:ins w:id="670" w:author="COMPRION" w:date="2024-02-14T14:03:00Z"/>
              </w:rPr>
            </w:pPr>
            <w:ins w:id="671" w:author="COMPRION" w:date="2024-02-14T14:04:00Z">
              <w:r w:rsidRPr="00992F46">
                <w:t>Security</w:t>
              </w:r>
            </w:ins>
          </w:p>
        </w:tc>
        <w:tc>
          <w:tcPr>
            <w:tcW w:w="2778" w:type="dxa"/>
          </w:tcPr>
          <w:p w14:paraId="62299214" w14:textId="3E52EA03" w:rsidR="00CE6F95" w:rsidRDefault="00CE6F95" w:rsidP="00CE6F95">
            <w:pPr>
              <w:pStyle w:val="TAL"/>
              <w:rPr>
                <w:ins w:id="672" w:author="COMPRION" w:date="2024-02-14T14:03:00Z"/>
              </w:rPr>
            </w:pPr>
            <w:ins w:id="673" w:author="COMPRION" w:date="2024-02-14T14:04:00Z">
              <w:r w:rsidRPr="00992F46">
                <w:rPr>
                  <w:lang w:eastAsia="zh-CN"/>
                </w:rPr>
                <w:t>[WPA2]</w:t>
              </w:r>
            </w:ins>
          </w:p>
        </w:tc>
        <w:tc>
          <w:tcPr>
            <w:tcW w:w="1474" w:type="dxa"/>
          </w:tcPr>
          <w:p w14:paraId="6FD5EABF" w14:textId="77777777" w:rsidR="00CE6F95" w:rsidRDefault="00CE6F95" w:rsidP="00CE6F95">
            <w:pPr>
              <w:pStyle w:val="TAL"/>
              <w:rPr>
                <w:ins w:id="674" w:author="COMPRION" w:date="2024-02-14T14:03:00Z"/>
              </w:rPr>
            </w:pPr>
          </w:p>
        </w:tc>
      </w:tr>
      <w:tr w:rsidR="00CE6F95" w14:paraId="7788FB37" w14:textId="77777777" w:rsidTr="00CE6F95">
        <w:trPr>
          <w:ins w:id="675" w:author="COMPRION" w:date="2024-02-14T14:03:00Z"/>
        </w:trPr>
        <w:tc>
          <w:tcPr>
            <w:tcW w:w="3288" w:type="dxa"/>
          </w:tcPr>
          <w:p w14:paraId="75A1FCEB" w14:textId="0DE84F88" w:rsidR="00CE6F95" w:rsidRDefault="00CE6F95" w:rsidP="00CE6F95">
            <w:pPr>
              <w:pStyle w:val="TAL"/>
              <w:rPr>
                <w:ins w:id="676" w:author="COMPRION" w:date="2024-02-14T14:03:00Z"/>
              </w:rPr>
            </w:pPr>
            <w:ins w:id="677" w:author="COMPRION" w:date="2024-02-14T14:04:00Z">
              <w:r w:rsidRPr="00992F46">
                <w:t>Hot Spot 2.0 Support</w:t>
              </w:r>
            </w:ins>
          </w:p>
        </w:tc>
        <w:tc>
          <w:tcPr>
            <w:tcW w:w="2778" w:type="dxa"/>
          </w:tcPr>
          <w:p w14:paraId="6270B7E2" w14:textId="243FD11A" w:rsidR="00CE6F95" w:rsidRDefault="00CE6F95" w:rsidP="00CE6F95">
            <w:pPr>
              <w:pStyle w:val="TAL"/>
              <w:rPr>
                <w:ins w:id="678" w:author="COMPRION" w:date="2024-02-14T14:03:00Z"/>
              </w:rPr>
            </w:pPr>
            <w:ins w:id="679" w:author="COMPRION" w:date="2024-02-14T14:04:00Z">
              <w:r w:rsidRPr="00992F46">
                <w:rPr>
                  <w:lang w:eastAsia="zh-CN"/>
                </w:rPr>
                <w:t>Yes</w:t>
              </w:r>
            </w:ins>
          </w:p>
        </w:tc>
        <w:tc>
          <w:tcPr>
            <w:tcW w:w="1474" w:type="dxa"/>
          </w:tcPr>
          <w:p w14:paraId="194B4454" w14:textId="77777777" w:rsidR="00CE6F95" w:rsidRDefault="00CE6F95" w:rsidP="00CE6F95">
            <w:pPr>
              <w:pStyle w:val="TAL"/>
              <w:rPr>
                <w:ins w:id="680" w:author="COMPRION" w:date="2024-02-14T14:03:00Z"/>
              </w:rPr>
            </w:pPr>
          </w:p>
        </w:tc>
      </w:tr>
      <w:tr w:rsidR="00CE6F95" w14:paraId="5D24264D" w14:textId="77777777" w:rsidTr="00CE6F95">
        <w:trPr>
          <w:ins w:id="681" w:author="COMPRION" w:date="2024-02-14T14:03:00Z"/>
        </w:trPr>
        <w:tc>
          <w:tcPr>
            <w:tcW w:w="3288" w:type="dxa"/>
          </w:tcPr>
          <w:p w14:paraId="5D1A6FBB" w14:textId="3F458ADE" w:rsidR="00CE6F95" w:rsidRDefault="00CE6F95" w:rsidP="00CE6F95">
            <w:pPr>
              <w:pStyle w:val="TAL"/>
              <w:rPr>
                <w:ins w:id="682" w:author="COMPRION" w:date="2024-02-14T14:03:00Z"/>
              </w:rPr>
            </w:pPr>
            <w:ins w:id="683" w:author="COMPRION" w:date="2024-02-14T14:04:00Z">
              <w:r w:rsidRPr="00992F46">
                <w:t>Trusted/Un-Trusted non 3GPP Access</w:t>
              </w:r>
            </w:ins>
          </w:p>
        </w:tc>
        <w:tc>
          <w:tcPr>
            <w:tcW w:w="2778" w:type="dxa"/>
          </w:tcPr>
          <w:p w14:paraId="5A3D316C" w14:textId="69ED37DE" w:rsidR="00CE6F95" w:rsidRDefault="00CE6F95" w:rsidP="00CE6F95">
            <w:pPr>
              <w:pStyle w:val="TAL"/>
              <w:rPr>
                <w:ins w:id="684" w:author="COMPRION" w:date="2024-02-14T14:03:00Z"/>
              </w:rPr>
            </w:pPr>
            <w:ins w:id="685" w:author="COMPRION" w:date="2024-02-14T14:04:00Z">
              <w:r w:rsidRPr="00992F46">
                <w:rPr>
                  <w:lang w:eastAsia="zh-CN"/>
                </w:rPr>
                <w:t>Un-Trusted</w:t>
              </w:r>
            </w:ins>
          </w:p>
        </w:tc>
        <w:tc>
          <w:tcPr>
            <w:tcW w:w="1474" w:type="dxa"/>
          </w:tcPr>
          <w:p w14:paraId="789DE9ED" w14:textId="77777777" w:rsidR="00CE6F95" w:rsidRDefault="00CE6F95" w:rsidP="00CE6F95">
            <w:pPr>
              <w:pStyle w:val="TAL"/>
              <w:rPr>
                <w:ins w:id="686" w:author="COMPRION" w:date="2024-02-14T14:03:00Z"/>
              </w:rPr>
            </w:pPr>
          </w:p>
        </w:tc>
      </w:tr>
      <w:tr w:rsidR="00CE6F95" w14:paraId="39C2AB01" w14:textId="77777777" w:rsidTr="00CE6F95">
        <w:trPr>
          <w:ins w:id="687" w:author="COMPRION" w:date="2024-02-14T14:03:00Z"/>
        </w:trPr>
        <w:tc>
          <w:tcPr>
            <w:tcW w:w="3288" w:type="dxa"/>
          </w:tcPr>
          <w:p w14:paraId="4EDE45E4" w14:textId="4C853BF4" w:rsidR="00CE6F95" w:rsidRDefault="00CE6F95" w:rsidP="00CE6F95">
            <w:pPr>
              <w:pStyle w:val="TAL"/>
              <w:rPr>
                <w:ins w:id="688" w:author="COMPRION" w:date="2024-02-14T14:03:00Z"/>
              </w:rPr>
            </w:pPr>
            <w:ins w:id="689" w:author="COMPRION" w:date="2024-02-14T14:04:00Z">
              <w:r w:rsidRPr="00992F46">
                <w:t>EAP-AKA Procedure</w:t>
              </w:r>
            </w:ins>
          </w:p>
        </w:tc>
        <w:tc>
          <w:tcPr>
            <w:tcW w:w="2778" w:type="dxa"/>
          </w:tcPr>
          <w:p w14:paraId="402C2793" w14:textId="2E59E698" w:rsidR="00CE6F95" w:rsidRDefault="00CE6F95" w:rsidP="00CE6F95">
            <w:pPr>
              <w:pStyle w:val="TAL"/>
              <w:rPr>
                <w:ins w:id="690" w:author="COMPRION" w:date="2024-02-14T14:03:00Z"/>
              </w:rPr>
            </w:pPr>
            <w:ins w:id="691" w:author="COMPRION" w:date="2024-02-14T14:04:00Z">
              <w:r w:rsidRPr="00992F46">
                <w:rPr>
                  <w:lang w:eastAsia="zh-CN"/>
                </w:rPr>
                <w:t>CHAP</w:t>
              </w:r>
            </w:ins>
          </w:p>
        </w:tc>
        <w:tc>
          <w:tcPr>
            <w:tcW w:w="1474" w:type="dxa"/>
          </w:tcPr>
          <w:p w14:paraId="78F713E2" w14:textId="77777777" w:rsidR="00CE6F95" w:rsidRDefault="00CE6F95" w:rsidP="00CE6F95">
            <w:pPr>
              <w:pStyle w:val="TAL"/>
              <w:rPr>
                <w:ins w:id="692" w:author="COMPRION" w:date="2024-02-14T14:03:00Z"/>
              </w:rPr>
            </w:pPr>
          </w:p>
        </w:tc>
      </w:tr>
    </w:tbl>
    <w:p w14:paraId="10828DF7" w14:textId="77777777" w:rsidR="0027611D" w:rsidRPr="00CE6F95" w:rsidRDefault="0027611D" w:rsidP="00CE6F95">
      <w:pPr>
        <w:rPr>
          <w:ins w:id="693" w:author="Ajantha De Silva" w:date="2023-12-03T14:44:00Z"/>
        </w:rPr>
      </w:pPr>
    </w:p>
    <w:p w14:paraId="7A8A5B5F" w14:textId="6C825315" w:rsidR="007E66D4" w:rsidRDefault="007E66D4" w:rsidP="007E66D4">
      <w:pPr>
        <w:pStyle w:val="Heading3"/>
        <w:rPr>
          <w:ins w:id="694" w:author="Ajantha De Silva" w:date="2023-12-03T17:52:00Z"/>
        </w:rPr>
      </w:pPr>
      <w:ins w:id="695" w:author="Ajantha De Silva" w:date="2023-12-03T17:51:00Z">
        <w:r w:rsidRPr="001D1519">
          <w:t>4</w:t>
        </w:r>
      </w:ins>
      <w:ins w:id="696" w:author="COMPRION" w:date="2024-02-14T16:49:00Z">
        <w:r w:rsidR="00A34B30">
          <w:t>.</w:t>
        </w:r>
      </w:ins>
      <w:ins w:id="697" w:author="Ajantha De Silva" w:date="2023-12-27T11:11:00Z">
        <w:r w:rsidR="00234E06">
          <w:t>y</w:t>
        </w:r>
      </w:ins>
      <w:ins w:id="698" w:author="Ajantha De Silva" w:date="2023-12-03T17:51:00Z">
        <w:r w:rsidRPr="001D1519">
          <w:t>.</w:t>
        </w:r>
        <w:r>
          <w:t>2</w:t>
        </w:r>
        <w:r w:rsidRPr="001D1519">
          <w:tab/>
        </w:r>
        <w:r w:rsidR="00770568">
          <w:t xml:space="preserve">Default </w:t>
        </w:r>
        <w:r>
          <w:t>WLAN configuration</w:t>
        </w:r>
      </w:ins>
      <w:ins w:id="699" w:author="Ajantha De Silva" w:date="2023-12-03T17:52:00Z">
        <w:r w:rsidR="00770568">
          <w:t xml:space="preserve"> for the UE</w:t>
        </w:r>
      </w:ins>
    </w:p>
    <w:p w14:paraId="155B2D78" w14:textId="5EBA3587" w:rsidR="00770568" w:rsidRPr="00227CA1" w:rsidRDefault="00770568" w:rsidP="00770568">
      <w:pPr>
        <w:pStyle w:val="Heading3"/>
        <w:rPr>
          <w:ins w:id="700" w:author="Ajantha De Silva" w:date="2023-12-03T17:52:00Z"/>
          <w:sz w:val="24"/>
          <w:szCs w:val="24"/>
        </w:rPr>
      </w:pPr>
      <w:ins w:id="701" w:author="Ajantha De Silva" w:date="2023-12-03T17:52:00Z">
        <w:r w:rsidRPr="00227CA1">
          <w:rPr>
            <w:sz w:val="24"/>
            <w:szCs w:val="24"/>
          </w:rPr>
          <w:t>4</w:t>
        </w:r>
      </w:ins>
      <w:ins w:id="702" w:author="COMPRION" w:date="2024-02-14T16:49:00Z">
        <w:r w:rsidR="00A34B30">
          <w:rPr>
            <w:sz w:val="24"/>
            <w:szCs w:val="24"/>
          </w:rPr>
          <w:t>.</w:t>
        </w:r>
      </w:ins>
      <w:ins w:id="703" w:author="Ajantha De Silva" w:date="2023-12-27T11:11:00Z">
        <w:r w:rsidR="00234E06">
          <w:rPr>
            <w:sz w:val="24"/>
            <w:szCs w:val="24"/>
          </w:rPr>
          <w:t>y</w:t>
        </w:r>
      </w:ins>
      <w:ins w:id="704" w:author="Ajantha De Silva" w:date="2023-12-03T17:52:00Z">
        <w:r w:rsidRPr="00227CA1">
          <w:rPr>
            <w:sz w:val="24"/>
            <w:szCs w:val="24"/>
          </w:rPr>
          <w:t>.</w:t>
        </w:r>
        <w:r>
          <w:rPr>
            <w:sz w:val="24"/>
            <w:szCs w:val="24"/>
          </w:rPr>
          <w:t>2.1</w:t>
        </w:r>
        <w:r w:rsidRPr="00227CA1">
          <w:rPr>
            <w:sz w:val="24"/>
            <w:szCs w:val="24"/>
          </w:rPr>
          <w:tab/>
        </w:r>
      </w:ins>
      <w:ins w:id="705" w:author="Ajantha De Silva" w:date="2023-12-03T17:55:00Z">
        <w:r w:rsidR="00D868A8">
          <w:rPr>
            <w:sz w:val="24"/>
            <w:szCs w:val="24"/>
          </w:rPr>
          <w:t>N3IWF Identifier configuration</w:t>
        </w:r>
      </w:ins>
    </w:p>
    <w:p w14:paraId="562C96A7" w14:textId="19FAC458" w:rsidR="00770568" w:rsidRPr="00770568" w:rsidRDefault="008F02BB" w:rsidP="00770568">
      <w:pPr>
        <w:rPr>
          <w:ins w:id="706" w:author="Ajantha De Silva" w:date="2023-12-03T17:51:00Z"/>
        </w:rPr>
      </w:pPr>
      <w:ins w:id="707" w:author="Ajantha De Silva" w:date="2023-12-03T17:54:00Z">
        <w:r w:rsidRPr="00A02C9D">
          <w:rPr>
            <w:lang w:eastAsia="ko-KR"/>
          </w:rPr>
          <w:t>It contains the FQDN of the N3IWF in the HPLMN</w:t>
        </w:r>
      </w:ins>
      <w:ins w:id="708" w:author="Ajantha De Silva" w:date="2023-12-27T14:35:00Z">
        <w:r w:rsidR="00344E8F">
          <w:rPr>
            <w:lang w:eastAsia="ko-KR"/>
          </w:rPr>
          <w:t xml:space="preserve"> </w:t>
        </w:r>
      </w:ins>
      <w:ins w:id="709" w:author="Ajantha De Silva" w:date="2023-12-27T14:37:00Z">
        <w:r w:rsidR="00A02C9D">
          <w:rPr>
            <w:lang w:eastAsia="ko-KR"/>
          </w:rPr>
          <w:t xml:space="preserve">as defined in clause </w:t>
        </w:r>
      </w:ins>
      <w:ins w:id="710" w:author="Ajantha De Silva" w:date="2023-12-27T14:38:00Z">
        <w:r w:rsidR="008901F2">
          <w:rPr>
            <w:lang w:eastAsia="ko-KR"/>
          </w:rPr>
          <w:t>28.</w:t>
        </w:r>
        <w:r w:rsidR="00E918CB">
          <w:rPr>
            <w:lang w:eastAsia="ko-KR"/>
          </w:rPr>
          <w:t>3.2.2 of</w:t>
        </w:r>
      </w:ins>
      <w:ins w:id="711" w:author="Ajantha De Silva" w:date="2023-12-27T14:37:00Z">
        <w:r w:rsidR="00A02C9D">
          <w:rPr>
            <w:lang w:eastAsia="ko-KR"/>
          </w:rPr>
          <w:t xml:space="preserve"> TS 23.003[</w:t>
        </w:r>
      </w:ins>
      <w:ins w:id="712" w:author="Ajantha De Silva" w:date="2023-12-27T15:20:00Z">
        <w:r w:rsidR="00D42503">
          <w:rPr>
            <w:lang w:eastAsia="ko-KR"/>
          </w:rPr>
          <w:t>14</w:t>
        </w:r>
      </w:ins>
      <w:ins w:id="713" w:author="Ajantha De Silva" w:date="2023-12-27T14:37:00Z">
        <w:r w:rsidR="00A02C9D">
          <w:rPr>
            <w:lang w:eastAsia="ko-KR"/>
          </w:rPr>
          <w:t xml:space="preserve">] </w:t>
        </w:r>
      </w:ins>
      <w:ins w:id="714" w:author="Ajantha De Silva" w:date="2023-12-27T14:35:00Z">
        <w:r w:rsidR="00344E8F">
          <w:rPr>
            <w:lang w:eastAsia="ko-KR"/>
          </w:rPr>
          <w:t xml:space="preserve">and </w:t>
        </w:r>
      </w:ins>
      <w:ins w:id="715" w:author="Ajantha De Silva" w:date="2023-12-27T14:36:00Z">
        <w:r w:rsidR="00344E8F">
          <w:rPr>
            <w:lang w:eastAsia="ko-KR"/>
          </w:rPr>
          <w:t xml:space="preserve">shall be same as the </w:t>
        </w:r>
        <w:r w:rsidR="00A02C9D">
          <w:rPr>
            <w:lang w:eastAsia="ko-KR"/>
          </w:rPr>
          <w:t xml:space="preserve">FQDN </w:t>
        </w:r>
      </w:ins>
      <w:ins w:id="716" w:author="Ajantha De Silva" w:date="2023-12-27T14:39:00Z">
        <w:r w:rsidR="00835B4D">
          <w:rPr>
            <w:lang w:eastAsia="ko-KR"/>
          </w:rPr>
          <w:t>of</w:t>
        </w:r>
      </w:ins>
      <w:ins w:id="717" w:author="Ajantha De Silva" w:date="2023-12-27T14:36:00Z">
        <w:r w:rsidR="00A02C9D">
          <w:rPr>
            <w:lang w:eastAsia="ko-KR"/>
          </w:rPr>
          <w:t xml:space="preserve"> the</w:t>
        </w:r>
      </w:ins>
      <w:ins w:id="718" w:author="Ajantha De Silva" w:date="2023-12-27T14:38:00Z">
        <w:r w:rsidR="00E918CB">
          <w:rPr>
            <w:lang w:eastAsia="ko-KR"/>
          </w:rPr>
          <w:t xml:space="preserve"> N3IWF within</w:t>
        </w:r>
      </w:ins>
      <w:ins w:id="719" w:author="Ajantha De Silva" w:date="2023-12-27T14:36:00Z">
        <w:r w:rsidR="00A02C9D">
          <w:rPr>
            <w:lang w:eastAsia="ko-KR"/>
          </w:rPr>
          <w:t xml:space="preserve"> NG-SS.</w:t>
        </w:r>
      </w:ins>
    </w:p>
    <w:p w14:paraId="495C8D3B" w14:textId="28A46146" w:rsidR="001A3C74" w:rsidRDefault="001A3C74" w:rsidP="001A3C74">
      <w:pPr>
        <w:pStyle w:val="Heading3"/>
        <w:rPr>
          <w:ins w:id="720" w:author="Ajantha De Silva" w:date="2023-12-03T17:58:00Z"/>
          <w:sz w:val="24"/>
          <w:szCs w:val="24"/>
        </w:rPr>
      </w:pPr>
      <w:ins w:id="721" w:author="Ajantha De Silva" w:date="2023-12-03T17:56:00Z">
        <w:r w:rsidRPr="00227CA1">
          <w:rPr>
            <w:sz w:val="24"/>
            <w:szCs w:val="24"/>
          </w:rPr>
          <w:t>4</w:t>
        </w:r>
      </w:ins>
      <w:ins w:id="722" w:author="COMPRION" w:date="2024-02-14T16:49:00Z">
        <w:r w:rsidR="00A34B30">
          <w:rPr>
            <w:sz w:val="24"/>
            <w:szCs w:val="24"/>
          </w:rPr>
          <w:t>.</w:t>
        </w:r>
      </w:ins>
      <w:ins w:id="723" w:author="Ajantha De Silva" w:date="2023-12-27T11:11:00Z">
        <w:r w:rsidR="00234E06">
          <w:rPr>
            <w:sz w:val="24"/>
            <w:szCs w:val="24"/>
          </w:rPr>
          <w:t>y</w:t>
        </w:r>
      </w:ins>
      <w:ins w:id="724" w:author="Ajantha De Silva" w:date="2023-12-03T17:56:00Z">
        <w:r w:rsidRPr="00227CA1">
          <w:rPr>
            <w:sz w:val="24"/>
            <w:szCs w:val="24"/>
          </w:rPr>
          <w:t>.</w:t>
        </w:r>
        <w:r>
          <w:rPr>
            <w:sz w:val="24"/>
            <w:szCs w:val="24"/>
          </w:rPr>
          <w:t>2.2</w:t>
        </w:r>
        <w:r w:rsidRPr="00227CA1">
          <w:rPr>
            <w:sz w:val="24"/>
            <w:szCs w:val="24"/>
          </w:rPr>
          <w:tab/>
        </w:r>
        <w:r>
          <w:rPr>
            <w:sz w:val="24"/>
            <w:szCs w:val="24"/>
          </w:rPr>
          <w:t>N</w:t>
        </w:r>
      </w:ins>
      <w:ins w:id="725" w:author="Ajantha De Silva" w:date="2023-12-03T17:57:00Z">
        <w:r w:rsidR="003E750D">
          <w:rPr>
            <w:sz w:val="24"/>
            <w:szCs w:val="24"/>
          </w:rPr>
          <w:t>on-3GPP access node selection information</w:t>
        </w:r>
      </w:ins>
    </w:p>
    <w:p w14:paraId="43E9F101" w14:textId="2C90CAEB" w:rsidR="00192D2B" w:rsidRDefault="00471E8D" w:rsidP="00294214">
      <w:pPr>
        <w:rPr>
          <w:lang w:eastAsia="zh-CN"/>
        </w:rPr>
      </w:pPr>
      <w:ins w:id="726" w:author="Ajantha De Silva" w:date="2023-12-27T14:57:00Z">
        <w:r>
          <w:rPr>
            <w:lang w:eastAsia="zh-CN"/>
          </w:rPr>
          <w:t xml:space="preserve">It contains, </w:t>
        </w:r>
        <w:proofErr w:type="spellStart"/>
        <w:r w:rsidR="00004959">
          <w:rPr>
            <w:lang w:eastAsia="zh-CN"/>
          </w:rPr>
          <w:t>i</w:t>
        </w:r>
        <w:proofErr w:type="spellEnd"/>
        <w:r w:rsidR="00004959">
          <w:rPr>
            <w:lang w:eastAsia="zh-CN"/>
          </w:rPr>
          <w:t xml:space="preserve">) </w:t>
        </w:r>
      </w:ins>
      <w:ins w:id="727" w:author="Ajantha De Silva" w:date="2023-12-27T14:51:00Z">
        <w:r w:rsidR="00192D2B" w:rsidRPr="003A160E">
          <w:rPr>
            <w:lang w:eastAsia="zh-CN"/>
          </w:rPr>
          <w:t>PLMN</w:t>
        </w:r>
        <w:r w:rsidR="00192D2B">
          <w:rPr>
            <w:lang w:eastAsia="zh-CN"/>
          </w:rPr>
          <w:t xml:space="preserve"> of </w:t>
        </w:r>
      </w:ins>
      <w:ins w:id="728" w:author="Ajantha De Silva" w:date="2023-12-27T14:57:00Z">
        <w:r w:rsidR="00F97312">
          <w:rPr>
            <w:lang w:eastAsia="zh-CN"/>
          </w:rPr>
          <w:t xml:space="preserve">WLAN </w:t>
        </w:r>
      </w:ins>
      <w:ins w:id="729" w:author="Ajantha De Silva" w:date="2023-12-27T14:51:00Z">
        <w:r w:rsidR="00192D2B">
          <w:rPr>
            <w:lang w:eastAsia="zh-CN"/>
          </w:rPr>
          <w:t>Cell A</w:t>
        </w:r>
        <w:r w:rsidR="00192D2B" w:rsidRPr="00B77729">
          <w:rPr>
            <w:vertAlign w:val="subscript"/>
            <w:lang w:eastAsia="zh-CN"/>
          </w:rPr>
          <w:t>w</w:t>
        </w:r>
      </w:ins>
      <w:ins w:id="730" w:author="Ajantha De Silva" w:date="2023-12-27T15:18:00Z">
        <w:r w:rsidR="00D502D4">
          <w:rPr>
            <w:lang w:eastAsia="zh-CN"/>
          </w:rPr>
          <w:t xml:space="preserve"> as the highest </w:t>
        </w:r>
        <w:r w:rsidR="00606B68">
          <w:rPr>
            <w:lang w:eastAsia="zh-CN"/>
          </w:rPr>
          <w:t xml:space="preserve">priority PLMN, </w:t>
        </w:r>
      </w:ins>
      <w:ins w:id="731" w:author="Ajantha De Silva" w:date="2023-12-27T14:58:00Z">
        <w:r w:rsidR="00004959">
          <w:rPr>
            <w:lang w:eastAsia="zh-CN"/>
          </w:rPr>
          <w:t>ii)</w:t>
        </w:r>
      </w:ins>
      <w:ins w:id="732" w:author="Ajantha De Silva" w:date="2023-12-27T14:52:00Z">
        <w:r w:rsidR="00192D2B">
          <w:rPr>
            <w:lang w:eastAsia="zh-CN"/>
          </w:rPr>
          <w:t xml:space="preserve"> the </w:t>
        </w:r>
        <w:r w:rsidR="004B338F">
          <w:rPr>
            <w:lang w:eastAsia="zh-CN"/>
          </w:rPr>
          <w:t>‘Preference’ parameter indicates N3IWF is prefe</w:t>
        </w:r>
      </w:ins>
      <w:ins w:id="733" w:author="Ajantha De Silva" w:date="2023-12-27T14:53:00Z">
        <w:r w:rsidR="004B338F">
          <w:rPr>
            <w:lang w:eastAsia="zh-CN"/>
          </w:rPr>
          <w:t>rred</w:t>
        </w:r>
        <w:r w:rsidR="00314065">
          <w:rPr>
            <w:lang w:eastAsia="zh-CN"/>
          </w:rPr>
          <w:t xml:space="preserve"> in this PLMN</w:t>
        </w:r>
      </w:ins>
      <w:ins w:id="734" w:author="Ajantha De Silva" w:date="2023-12-27T14:58:00Z">
        <w:r w:rsidR="00004959">
          <w:rPr>
            <w:lang w:eastAsia="zh-CN"/>
          </w:rPr>
          <w:t xml:space="preserve"> </w:t>
        </w:r>
      </w:ins>
    </w:p>
    <w:p w14:paraId="11368882" w14:textId="77777777" w:rsidR="003F5486" w:rsidRPr="0027611D" w:rsidRDefault="003F5486" w:rsidP="003F5486">
      <w:pPr>
        <w:pStyle w:val="H6"/>
        <w:jc w:val="center"/>
        <w:rPr>
          <w:highlight w:val="green"/>
        </w:rPr>
      </w:pPr>
      <w:r>
        <w:rPr>
          <w:highlight w:val="green"/>
        </w:rPr>
        <w:lastRenderedPageBreak/>
        <w:t>***** next change *****</w:t>
      </w:r>
    </w:p>
    <w:p w14:paraId="0B710311" w14:textId="1A3168A8" w:rsidR="00166FD2" w:rsidRPr="0046266F" w:rsidRDefault="00166FD2" w:rsidP="00166FD2">
      <w:pPr>
        <w:pStyle w:val="Heading2"/>
        <w:rPr>
          <w:ins w:id="735" w:author="Ajantha De Silva" w:date="2023-12-03T13:27:00Z"/>
        </w:rPr>
      </w:pPr>
      <w:bookmarkStart w:id="736" w:name="_Toc44962080"/>
      <w:bookmarkStart w:id="737" w:name="_Toc50983744"/>
      <w:bookmarkStart w:id="738" w:name="_Toc50985915"/>
      <w:bookmarkStart w:id="739" w:name="_Toc57113145"/>
      <w:bookmarkStart w:id="740" w:name="_Toc146300386"/>
      <w:ins w:id="741" w:author="Ajantha De Silva" w:date="2023-12-03T13:27:00Z">
        <w:r w:rsidRPr="0046266F">
          <w:t>15.</w:t>
        </w:r>
      </w:ins>
      <w:ins w:id="742" w:author="Ajantha De Silva" w:date="2023-12-03T13:28:00Z">
        <w:r w:rsidR="00B461B8">
          <w:t>x</w:t>
        </w:r>
      </w:ins>
      <w:ins w:id="743" w:author="Ajantha De Silva" w:date="2023-12-03T13:27:00Z">
        <w:r w:rsidRPr="0046266F">
          <w:tab/>
          <w:t>Authentication procedure for 5G AKA</w:t>
        </w:r>
      </w:ins>
      <w:bookmarkEnd w:id="736"/>
      <w:bookmarkEnd w:id="737"/>
      <w:bookmarkEnd w:id="738"/>
      <w:bookmarkEnd w:id="739"/>
      <w:bookmarkEnd w:id="740"/>
      <w:ins w:id="744" w:author="Ajantha De Silva" w:date="2023-12-03T13:28:00Z">
        <w:r w:rsidR="00B461B8">
          <w:t xml:space="preserve"> over non-3GPP a</w:t>
        </w:r>
      </w:ins>
      <w:ins w:id="745" w:author="Ajantha De Silva" w:date="2023-12-03T13:29:00Z">
        <w:r w:rsidR="00B461B8">
          <w:t>ccess</w:t>
        </w:r>
      </w:ins>
      <w:ins w:id="746" w:author="Ajantha De Silva" w:date="2023-12-03T16:08:00Z">
        <w:r w:rsidR="000E1443">
          <w:t xml:space="preserve"> via N3IWF</w:t>
        </w:r>
      </w:ins>
    </w:p>
    <w:p w14:paraId="098F62DE" w14:textId="3003B679" w:rsidR="00166FD2" w:rsidRPr="0046266F" w:rsidRDefault="00166FD2" w:rsidP="00166FD2">
      <w:pPr>
        <w:keepNext/>
        <w:keepLines/>
        <w:spacing w:before="120"/>
        <w:ind w:left="1134" w:hanging="1134"/>
        <w:outlineLvl w:val="2"/>
        <w:rPr>
          <w:ins w:id="747" w:author="Ajantha De Silva" w:date="2023-12-03T13:27:00Z"/>
          <w:rFonts w:ascii="Arial" w:hAnsi="Arial"/>
          <w:sz w:val="28"/>
        </w:rPr>
      </w:pPr>
      <w:ins w:id="748" w:author="Ajantha De Silva" w:date="2023-12-03T13:27:00Z">
        <w:r w:rsidRPr="0046266F">
          <w:rPr>
            <w:rFonts w:ascii="Arial" w:hAnsi="Arial"/>
            <w:sz w:val="28"/>
          </w:rPr>
          <w:t>15.</w:t>
        </w:r>
      </w:ins>
      <w:ins w:id="749" w:author="Ajantha De Silva" w:date="2023-12-03T13:28:00Z">
        <w:r w:rsidR="00B461B8">
          <w:rPr>
            <w:rFonts w:ascii="Arial" w:hAnsi="Arial"/>
            <w:sz w:val="28"/>
          </w:rPr>
          <w:t>x</w:t>
        </w:r>
      </w:ins>
      <w:ins w:id="750" w:author="Ajantha De Silva" w:date="2023-12-03T13:27:00Z">
        <w:r w:rsidRPr="0046266F">
          <w:rPr>
            <w:rFonts w:ascii="Arial" w:hAnsi="Arial"/>
            <w:sz w:val="28"/>
          </w:rPr>
          <w:t>.1</w:t>
        </w:r>
        <w:r w:rsidRPr="0046266F">
          <w:rPr>
            <w:rFonts w:ascii="Arial" w:hAnsi="Arial"/>
            <w:sz w:val="28"/>
          </w:rPr>
          <w:tab/>
        </w:r>
        <w:bookmarkStart w:id="751" w:name="_Hlk10217141"/>
        <w:r w:rsidRPr="0046266F">
          <w:rPr>
            <w:rFonts w:ascii="Arial" w:hAnsi="Arial"/>
            <w:sz w:val="28"/>
          </w:rPr>
          <w:t xml:space="preserve">Authentication procedure </w:t>
        </w:r>
        <w:bookmarkEnd w:id="751"/>
        <w:r w:rsidRPr="0046266F">
          <w:rPr>
            <w:rFonts w:ascii="Arial" w:hAnsi="Arial"/>
            <w:sz w:val="28"/>
          </w:rPr>
          <w:t xml:space="preserve">for 5G AKA </w:t>
        </w:r>
      </w:ins>
      <w:ins w:id="752" w:author="Ajantha De Silva" w:date="2023-12-03T13:29:00Z">
        <w:r w:rsidR="00B461B8">
          <w:rPr>
            <w:rFonts w:ascii="Arial" w:hAnsi="Arial"/>
            <w:sz w:val="28"/>
          </w:rPr>
          <w:t xml:space="preserve">over </w:t>
        </w:r>
        <w:r w:rsidR="00FA6DC7">
          <w:rPr>
            <w:rFonts w:ascii="Arial" w:hAnsi="Arial"/>
            <w:sz w:val="28"/>
          </w:rPr>
          <w:t>non-3GPP a</w:t>
        </w:r>
      </w:ins>
      <w:ins w:id="753" w:author="Ajantha De Silva" w:date="2023-12-03T13:30:00Z">
        <w:r w:rsidR="00FA6DC7">
          <w:rPr>
            <w:rFonts w:ascii="Arial" w:hAnsi="Arial"/>
            <w:sz w:val="28"/>
          </w:rPr>
          <w:t>ccess</w:t>
        </w:r>
      </w:ins>
      <w:ins w:id="754" w:author="Ajantha De Silva" w:date="2023-12-03T13:35:00Z">
        <w:r w:rsidR="00FA6DC7">
          <w:rPr>
            <w:rFonts w:ascii="Arial" w:hAnsi="Arial"/>
            <w:sz w:val="28"/>
          </w:rPr>
          <w:t xml:space="preserve">, </w:t>
        </w:r>
      </w:ins>
      <w:ins w:id="755" w:author="Ajantha De Silva" w:date="2023-12-03T13:27:00Z">
        <w:del w:id="756" w:author="COMPRION" w:date="2024-02-14T16:49:00Z">
          <w:r w:rsidRPr="0046266F" w:rsidDel="002215EA">
            <w:rPr>
              <w:rFonts w:ascii="Arial" w:hAnsi="Arial"/>
              <w:sz w:val="28"/>
            </w:rPr>
            <w:delText xml:space="preserve"> </w:delText>
          </w:r>
        </w:del>
        <w:r w:rsidRPr="0046266F">
          <w:rPr>
            <w:rFonts w:ascii="Arial" w:hAnsi="Arial"/>
            <w:sz w:val="28"/>
          </w:rPr>
          <w:t>Authentication is successful</w:t>
        </w:r>
      </w:ins>
    </w:p>
    <w:p w14:paraId="2FE2622C" w14:textId="7E3DB2B5" w:rsidR="00E14880" w:rsidRPr="00EA359F" w:rsidRDefault="00E14880" w:rsidP="00E14880">
      <w:pPr>
        <w:keepNext/>
        <w:keepLines/>
        <w:spacing w:before="120"/>
        <w:ind w:left="1418" w:hanging="1418"/>
        <w:outlineLvl w:val="3"/>
        <w:rPr>
          <w:ins w:id="757" w:author="Ajantha De Silva" w:date="2023-12-27T15:47:00Z"/>
          <w:rFonts w:ascii="Arial" w:hAnsi="Arial"/>
          <w:sz w:val="24"/>
        </w:rPr>
      </w:pPr>
      <w:ins w:id="758" w:author="Ajantha De Silva" w:date="2023-12-27T15:47:00Z">
        <w:r w:rsidRPr="00EA359F">
          <w:rPr>
            <w:rFonts w:ascii="Arial" w:hAnsi="Arial"/>
            <w:sz w:val="24"/>
          </w:rPr>
          <w:t>15.</w:t>
        </w:r>
        <w:r>
          <w:rPr>
            <w:rFonts w:ascii="Arial" w:hAnsi="Arial"/>
            <w:sz w:val="24"/>
          </w:rPr>
          <w:t>x</w:t>
        </w:r>
        <w:r w:rsidRPr="00EA359F">
          <w:rPr>
            <w:rFonts w:ascii="Arial" w:hAnsi="Arial"/>
            <w:sz w:val="24"/>
          </w:rPr>
          <w:t>.1.1</w:t>
        </w:r>
        <w:r w:rsidRPr="00EA359F">
          <w:rPr>
            <w:rFonts w:ascii="Arial" w:hAnsi="Arial"/>
            <w:sz w:val="24"/>
          </w:rPr>
          <w:tab/>
          <w:t>Definition and applicability</w:t>
        </w:r>
      </w:ins>
    </w:p>
    <w:p w14:paraId="1ADCED8E" w14:textId="77777777" w:rsidR="00E14880" w:rsidRDefault="00E14880" w:rsidP="00E14880">
      <w:pPr>
        <w:rPr>
          <w:ins w:id="759" w:author="Ajantha De Silva" w:date="2023-12-27T16:28:00Z"/>
        </w:rPr>
      </w:pPr>
      <w:ins w:id="760" w:author="Ajantha De Silva" w:date="2023-12-27T15:47:00Z">
        <w:r w:rsidRPr="00EA359F">
          <w:t>The purpose of the 5G AKA based primary authentication and key agreement procedure is to provide mutual authentication between the UE and the network and to agree on the keys K</w:t>
        </w:r>
        <w:r w:rsidRPr="00EA359F">
          <w:rPr>
            <w:vertAlign w:val="subscript"/>
          </w:rPr>
          <w:t>AUSF</w:t>
        </w:r>
        <w:r w:rsidRPr="00EA359F">
          <w:t>, K</w:t>
        </w:r>
        <w:r w:rsidRPr="00EA359F">
          <w:rPr>
            <w:vertAlign w:val="subscript"/>
          </w:rPr>
          <w:t>SEAF</w:t>
        </w:r>
        <w:r w:rsidRPr="00EA359F">
          <w:t xml:space="preserve"> and K</w:t>
        </w:r>
        <w:r w:rsidRPr="00EA359F">
          <w:rPr>
            <w:vertAlign w:val="subscript"/>
          </w:rPr>
          <w:t>AMF</w:t>
        </w:r>
        <w:r w:rsidRPr="00EA359F">
          <w:t>. The UE and the AMF shall support the 5G AKA based primary authentication and key agreement procedure.</w:t>
        </w:r>
      </w:ins>
    </w:p>
    <w:p w14:paraId="584CFF19" w14:textId="77777777" w:rsidR="00D03384" w:rsidRDefault="00D03384" w:rsidP="00D03384">
      <w:pPr>
        <w:rPr>
          <w:ins w:id="761" w:author="Ajantha De Silva" w:date="2023-12-27T16:28:00Z"/>
        </w:rPr>
      </w:pPr>
      <w:ins w:id="762" w:author="Ajantha De Silva" w:date="2023-12-27T16:28:00Z">
        <w:r>
          <w:t>The Authentication server function (AUSF) shall handle authentication requests for both, 3GPP access and non-3GPP access.</w:t>
        </w:r>
      </w:ins>
    </w:p>
    <w:p w14:paraId="385B33D4" w14:textId="4C39B314" w:rsidR="005118D1" w:rsidRDefault="00163B6A" w:rsidP="00E14880">
      <w:pPr>
        <w:rPr>
          <w:ins w:id="763" w:author="Ajantha De Silva" w:date="2023-12-27T17:02:00Z"/>
        </w:rPr>
      </w:pPr>
      <w:ins w:id="764" w:author="Ajantha De Silva" w:date="2023-12-27T16:18:00Z">
        <w:r w:rsidRPr="007B0C8B">
          <w:t>The primary authentication and key agreement procedures shall bind the K</w:t>
        </w:r>
        <w:r w:rsidRPr="007B0C8B">
          <w:rPr>
            <w:vertAlign w:val="subscript"/>
          </w:rPr>
          <w:t>SEAF</w:t>
        </w:r>
        <w:r w:rsidRPr="007B0C8B">
          <w:t xml:space="preserve"> to the serving network.</w:t>
        </w:r>
        <w:r>
          <w:t xml:space="preserve"> </w:t>
        </w:r>
      </w:ins>
      <w:ins w:id="765" w:author="Ajantha De Silva" w:date="2023-12-27T16:19:00Z">
        <w:r w:rsidR="008E2CD7" w:rsidRPr="007B0C8B">
          <w:t>This serving network authentication shall be provided to the UE irrespective of the access network technology, so it applies to both 3GPP and non-3GPP access networks.</w:t>
        </w:r>
      </w:ins>
    </w:p>
    <w:p w14:paraId="4E952BDA" w14:textId="1177FDC6" w:rsidR="008805D5" w:rsidRDefault="008805D5" w:rsidP="00E14880">
      <w:pPr>
        <w:rPr>
          <w:ins w:id="766" w:author="Ajantha De Silva" w:date="2023-12-27T16:10:00Z"/>
        </w:rPr>
      </w:pPr>
      <w:ins w:id="767" w:author="Ajantha De Silva" w:date="2023-12-27T17:02:00Z">
        <w:r>
          <w:t xml:space="preserve">A </w:t>
        </w:r>
        <w:r w:rsidRPr="007B0C8B">
          <w:t>UE authenticated to 5G network via an untrusted non-3GPP access network</w:t>
        </w:r>
        <w:r>
          <w:t xml:space="preserve"> </w:t>
        </w:r>
        <w:r w:rsidRPr="007B0C8B">
          <w:t xml:space="preserve">uses a vendor-specific EAP method </w:t>
        </w:r>
      </w:ins>
      <w:ins w:id="768" w:author="COMPRION" w:date="2024-02-14T17:04:00Z">
        <w:r w:rsidR="005E2586">
          <w:t>'</w:t>
        </w:r>
      </w:ins>
      <w:ins w:id="769" w:author="Ajantha De Silva" w:date="2023-12-27T17:02:00Z">
        <w:del w:id="770" w:author="COMPRION" w:date="2024-02-14T17:04:00Z">
          <w:r w:rsidDel="005E2586">
            <w:delText>‘</w:delText>
          </w:r>
        </w:del>
        <w:r w:rsidRPr="007B0C8B">
          <w:t>EAP-5G</w:t>
        </w:r>
        <w:del w:id="771" w:author="COMPRION" w:date="2024-02-14T17:04:00Z">
          <w:r w:rsidDel="005E2586">
            <w:delText>’</w:delText>
          </w:r>
        </w:del>
      </w:ins>
      <w:ins w:id="772" w:author="COMPRION" w:date="2024-02-14T17:04:00Z">
        <w:r w:rsidR="005E2586">
          <w:t>'</w:t>
        </w:r>
      </w:ins>
      <w:ins w:id="773" w:author="Ajantha De Silva" w:date="2023-12-27T17:02:00Z">
        <w:r>
          <w:t xml:space="preserve"> </w:t>
        </w:r>
        <w:r w:rsidRPr="007B0C8B">
          <w:t>between the UE and the N3IWF and is utilized for encapsulating NAS messages.</w:t>
        </w:r>
      </w:ins>
    </w:p>
    <w:p w14:paraId="03358EAF" w14:textId="7202C108" w:rsidR="00145D94" w:rsidRDefault="00145D94" w:rsidP="00E14880">
      <w:pPr>
        <w:rPr>
          <w:ins w:id="774" w:author="Ajantha De Silva" w:date="2023-12-27T16:35:00Z"/>
        </w:rPr>
      </w:pPr>
      <w:ins w:id="775" w:author="Ajantha De Silva" w:date="2023-12-27T16:10:00Z">
        <w:r>
          <w:t>K</w:t>
        </w:r>
        <w:r w:rsidRPr="00BA1A9E">
          <w:rPr>
            <w:vertAlign w:val="subscript"/>
          </w:rPr>
          <w:t>N3IWF</w:t>
        </w:r>
        <w:r>
          <w:t xml:space="preserve"> is a key derived by ME and AMF from K</w:t>
        </w:r>
        <w:r w:rsidRPr="00BA1A9E">
          <w:rPr>
            <w:vertAlign w:val="subscript"/>
          </w:rPr>
          <w:t>AMF</w:t>
        </w:r>
        <w:r>
          <w:t xml:space="preserve"> for the non-3GPP access.</w:t>
        </w:r>
        <w:r w:rsidR="005118D1">
          <w:t xml:space="preserve"> </w:t>
        </w:r>
        <w:r w:rsidR="005118D1" w:rsidRPr="007B0C8B">
          <w:t>The N3IWF shall use K</w:t>
        </w:r>
        <w:r w:rsidR="005118D1" w:rsidRPr="007B0C8B">
          <w:rPr>
            <w:vertAlign w:val="subscript"/>
          </w:rPr>
          <w:t>N3IWF</w:t>
        </w:r>
        <w:r w:rsidR="005118D1" w:rsidRPr="007B0C8B">
          <w:t xml:space="preserve"> as the key MSK for IKEv2 between UE and N3IWF in the procedures for untrusted non-3GPP access</w:t>
        </w:r>
      </w:ins>
      <w:ins w:id="776" w:author="Ajantha De Silva" w:date="2023-12-27T16:19:00Z">
        <w:r w:rsidR="008E2CD7">
          <w:t>.</w:t>
        </w:r>
      </w:ins>
      <w:ins w:id="777" w:author="Ajantha De Silva" w:date="2023-12-27T16:52:00Z">
        <w:r w:rsidR="002420BA">
          <w:t xml:space="preserve"> </w:t>
        </w:r>
        <w:r w:rsidR="002420BA" w:rsidRPr="00BA13E3">
          <w:t>This key K</w:t>
        </w:r>
        <w:r w:rsidR="002420BA" w:rsidRPr="00970275">
          <w:rPr>
            <w:vertAlign w:val="subscript"/>
          </w:rPr>
          <w:t>N3IWF</w:t>
        </w:r>
        <w:r w:rsidR="002420BA" w:rsidRPr="00BA13E3">
          <w:t xml:space="preserve"> and the IPsec SA cryptographic keys are taken into use with the establishment of IPsec </w:t>
        </w:r>
        <w:r w:rsidR="002420BA" w:rsidRPr="00F142A6">
          <w:t>Security Association</w:t>
        </w:r>
        <w:r w:rsidR="002420BA">
          <w:rPr>
            <w:rFonts w:hint="eastAsia"/>
            <w:lang w:eastAsia="zh-CN"/>
          </w:rPr>
          <w:t xml:space="preserve"> (</w:t>
        </w:r>
        <w:r w:rsidR="002420BA" w:rsidRPr="00BA13E3">
          <w:t>SA</w:t>
        </w:r>
        <w:r w:rsidR="002420BA">
          <w:rPr>
            <w:rFonts w:hint="eastAsia"/>
            <w:lang w:eastAsia="zh-CN"/>
          </w:rPr>
          <w:t>)</w:t>
        </w:r>
        <w:r w:rsidR="002420BA" w:rsidRPr="00BA13E3">
          <w:t xml:space="preserve"> between the UE and the N3IWF.</w:t>
        </w:r>
      </w:ins>
    </w:p>
    <w:p w14:paraId="652C72DB" w14:textId="6F34ECA2" w:rsidR="00897A8A" w:rsidRPr="007B0C8B" w:rsidRDefault="00897A8A" w:rsidP="00642529">
      <w:pPr>
        <w:rPr>
          <w:ins w:id="778" w:author="Ajantha De Silva" w:date="2023-12-27T16:35:00Z"/>
        </w:rPr>
      </w:pPr>
      <w:ins w:id="779" w:author="Ajantha De Silva" w:date="2023-12-27T17:00:00Z">
        <w:r>
          <w:t>N3IWF sends an EAP-Success/EAP-5G to the UE</w:t>
        </w:r>
      </w:ins>
      <w:ins w:id="780" w:author="Ajantha De Silva" w:date="2023-12-27T17:01:00Z">
        <w:r w:rsidR="00133A39">
          <w:t xml:space="preserve"> </w:t>
        </w:r>
      </w:ins>
      <w:ins w:id="781" w:author="Ajantha De Silva" w:date="2023-12-27T17:21:00Z">
        <w:r w:rsidR="006C4174">
          <w:t>to complete the EAP session</w:t>
        </w:r>
      </w:ins>
      <w:ins w:id="782" w:author="Ajantha De Silva" w:date="2023-12-27T17:22:00Z">
        <w:r w:rsidR="006C4174">
          <w:t xml:space="preserve"> </w:t>
        </w:r>
      </w:ins>
      <w:ins w:id="783" w:author="Ajantha De Silva" w:date="2023-12-27T17:01:00Z">
        <w:r w:rsidR="00133A39">
          <w:t>and t</w:t>
        </w:r>
        <w:r w:rsidR="00133A39" w:rsidRPr="007B0C8B">
          <w:t>he IPsec SA is established between the UE and N3IWF by using the N3IWF key K</w:t>
        </w:r>
        <w:r w:rsidR="00133A39" w:rsidRPr="007B0C8B">
          <w:rPr>
            <w:vertAlign w:val="subscript"/>
          </w:rPr>
          <w:t>N3IWF</w:t>
        </w:r>
      </w:ins>
    </w:p>
    <w:p w14:paraId="28922393" w14:textId="1E60643A" w:rsidR="00E14880" w:rsidRPr="00EA359F" w:rsidRDefault="00E14880" w:rsidP="00E14880">
      <w:pPr>
        <w:rPr>
          <w:ins w:id="784" w:author="Ajantha De Silva" w:date="2023-12-27T15:47:00Z"/>
        </w:rPr>
      </w:pPr>
      <w:ins w:id="785" w:author="Ajantha De Silva" w:date="2023-12-27T15:47:00Z">
        <w:r w:rsidRPr="00EA359F">
          <w:t>The 5G NAS security context parameters from a full native 5G NAS security context shall be stored on the USIM if the corresponding file</w:t>
        </w:r>
      </w:ins>
      <w:ins w:id="786" w:author="Ajantha De Silva" w:date="2023-12-27T16:30:00Z">
        <w:r w:rsidR="00D23558">
          <w:t xml:space="preserve"> </w:t>
        </w:r>
        <w:r w:rsidR="00D23558" w:rsidRPr="00EA359F">
          <w:t>EF</w:t>
        </w:r>
        <w:r w:rsidR="00D23558" w:rsidRPr="00EA359F">
          <w:rPr>
            <w:vertAlign w:val="subscript"/>
          </w:rPr>
          <w:t>5GS</w:t>
        </w:r>
        <w:r w:rsidR="00D23558">
          <w:rPr>
            <w:vertAlign w:val="subscript"/>
          </w:rPr>
          <w:t>N</w:t>
        </w:r>
        <w:r w:rsidR="00D23558" w:rsidRPr="00EA359F">
          <w:rPr>
            <w:vertAlign w:val="subscript"/>
          </w:rPr>
          <w:t>3GPPNSC</w:t>
        </w:r>
      </w:ins>
      <w:ins w:id="787" w:author="Ajantha De Silva" w:date="2023-12-27T15:47:00Z">
        <w:r w:rsidRPr="00EA359F">
          <w:t xml:space="preserve"> is present on the USIM as specified in 3GPP TS 31.102 [4]. If the corresponding file is not present on the USIM, this 5GMM parameters is stored in a non-volatile memory in the ME together with the SUPI from the USIM.</w:t>
        </w:r>
      </w:ins>
    </w:p>
    <w:p w14:paraId="096B80B8" w14:textId="711F4B9D" w:rsidR="00E14880" w:rsidRPr="00EA359F" w:rsidRDefault="00E14880" w:rsidP="00E14880">
      <w:pPr>
        <w:rPr>
          <w:ins w:id="788" w:author="Ajantha De Silva" w:date="2023-12-27T15:47:00Z"/>
        </w:rPr>
      </w:pPr>
      <w:ins w:id="789" w:author="Ajantha De Silva" w:date="2023-12-27T15:47:00Z">
        <w:r w:rsidRPr="00EA359F">
          <w:t>The EF</w:t>
        </w:r>
        <w:r w:rsidRPr="00EA359F">
          <w:rPr>
            <w:vertAlign w:val="subscript"/>
          </w:rPr>
          <w:t>5GS</w:t>
        </w:r>
      </w:ins>
      <w:ins w:id="790" w:author="Ajantha De Silva" w:date="2023-12-27T16:30:00Z">
        <w:r w:rsidR="00D23558">
          <w:rPr>
            <w:vertAlign w:val="subscript"/>
          </w:rPr>
          <w:t>N</w:t>
        </w:r>
      </w:ins>
      <w:ins w:id="791" w:author="Ajantha De Silva" w:date="2023-12-27T15:47:00Z">
        <w:r w:rsidRPr="00EA359F">
          <w:rPr>
            <w:vertAlign w:val="subscript"/>
          </w:rPr>
          <w:t xml:space="preserve">3GPPNSC </w:t>
        </w:r>
        <w:r w:rsidRPr="00EA359F">
          <w:t>contains the 5GS 3GPP access NAS security context as defined in 3GPP TS 24.501 [42], consisting of K</w:t>
        </w:r>
        <w:r w:rsidRPr="00EA359F">
          <w:rPr>
            <w:vertAlign w:val="subscript"/>
          </w:rPr>
          <w:t>AMF</w:t>
        </w:r>
        <w:r w:rsidRPr="00EA359F">
          <w:t xml:space="preserve"> with the associated key set identifier, the UE security capabilities, and the uplink and downlink NAS COUNT values. This file shall contain </w:t>
        </w:r>
      </w:ins>
      <w:ins w:id="792" w:author="Ajantha De Silva" w:date="2023-12-27T16:32:00Z">
        <w:r w:rsidR="0098006B">
          <w:t>two</w:t>
        </w:r>
      </w:ins>
      <w:ins w:id="793" w:author="Ajantha De Silva" w:date="2023-12-27T15:47:00Z">
        <w:r w:rsidRPr="00EA359F">
          <w:t xml:space="preserve"> record</w:t>
        </w:r>
      </w:ins>
      <w:ins w:id="794" w:author="Ajantha De Silva" w:date="2023-12-27T16:32:00Z">
        <w:r w:rsidR="0098006B">
          <w:t>s for handling multiple registrations</w:t>
        </w:r>
      </w:ins>
      <w:ins w:id="795" w:author="Ajantha De Silva" w:date="2023-12-27T15:47:00Z">
        <w:r w:rsidRPr="00EA359F">
          <w:t>.</w:t>
        </w:r>
      </w:ins>
    </w:p>
    <w:p w14:paraId="7C35BCCD" w14:textId="1BCFE433" w:rsidR="00E14880" w:rsidRPr="00EA359F" w:rsidRDefault="00E14880" w:rsidP="00E14880">
      <w:pPr>
        <w:rPr>
          <w:ins w:id="796" w:author="Ajantha De Silva" w:date="2023-12-27T15:47:00Z"/>
        </w:rPr>
      </w:pPr>
      <w:ins w:id="797" w:author="Ajantha De Silva" w:date="2023-12-27T15:47:00Z">
        <w:r w:rsidRPr="00EA359F">
          <w:t>The EF</w:t>
        </w:r>
        <w:r w:rsidRPr="00EA359F">
          <w:rPr>
            <w:vertAlign w:val="subscript"/>
          </w:rPr>
          <w:t>5GAUTHKEYS</w:t>
        </w:r>
        <w:r w:rsidRPr="00EA359F">
          <w:t xml:space="preserve"> contains K</w:t>
        </w:r>
        <w:r w:rsidRPr="00EA359F">
          <w:rPr>
            <w:vertAlign w:val="subscript"/>
          </w:rPr>
          <w:t>AUSF</w:t>
        </w:r>
        <w:r w:rsidRPr="00EA359F">
          <w:t xml:space="preserve"> and K</w:t>
        </w:r>
        <w:r w:rsidRPr="00EA359F">
          <w:rPr>
            <w:vertAlign w:val="subscript"/>
          </w:rPr>
          <w:t>SEAF</w:t>
        </w:r>
        <w:r w:rsidRPr="00EA359F">
          <w:t xml:space="preserve"> </w:t>
        </w:r>
      </w:ins>
      <w:ins w:id="798" w:author="Ajantha De Silva" w:date="2023-12-27T21:27:00Z">
        <w:r w:rsidR="004E6871">
          <w:t>(separate keys for 3GPP access and non-3GPP access</w:t>
        </w:r>
      </w:ins>
      <w:ins w:id="799" w:author="Ajantha De Silva" w:date="2023-12-27T21:28:00Z">
        <w:r w:rsidR="004E6871">
          <w:t>)</w:t>
        </w:r>
      </w:ins>
      <w:ins w:id="800" w:author="Ajantha De Silva" w:date="2023-12-27T21:27:00Z">
        <w:r w:rsidR="004E6871">
          <w:t xml:space="preserve"> </w:t>
        </w:r>
      </w:ins>
      <w:ins w:id="801" w:author="Ajantha De Silva" w:date="2023-12-27T15:47:00Z">
        <w:r w:rsidRPr="00EA359F">
          <w:t>that are generated on the ME using CK and IK as part of AKA procedures as described in TS 33.501[41]</w:t>
        </w:r>
      </w:ins>
    </w:p>
    <w:p w14:paraId="3498F9E3" w14:textId="0EF7298E" w:rsidR="00E14880" w:rsidRPr="001D505A" w:rsidRDefault="00E14880" w:rsidP="00E14880">
      <w:pPr>
        <w:keepNext/>
        <w:keepLines/>
        <w:spacing w:before="120"/>
        <w:ind w:left="1418" w:hanging="1418"/>
        <w:outlineLvl w:val="3"/>
        <w:rPr>
          <w:ins w:id="802" w:author="Ajantha De Silva" w:date="2023-12-27T15:47:00Z"/>
          <w:rFonts w:ascii="Arial" w:hAnsi="Arial"/>
          <w:sz w:val="24"/>
        </w:rPr>
      </w:pPr>
      <w:ins w:id="803" w:author="Ajantha De Silva" w:date="2023-12-27T15:47:00Z">
        <w:r w:rsidRPr="001D505A">
          <w:rPr>
            <w:rFonts w:ascii="Arial" w:hAnsi="Arial"/>
            <w:sz w:val="24"/>
          </w:rPr>
          <w:t>15.</w:t>
        </w:r>
      </w:ins>
      <w:ins w:id="804" w:author="Ajantha De Silva" w:date="2023-12-27T17:22:00Z">
        <w:r w:rsidR="00D47B04" w:rsidRPr="001D505A">
          <w:rPr>
            <w:rFonts w:ascii="Arial" w:hAnsi="Arial"/>
            <w:sz w:val="24"/>
          </w:rPr>
          <w:t>x</w:t>
        </w:r>
      </w:ins>
      <w:ins w:id="805" w:author="Ajantha De Silva" w:date="2023-12-27T15:47:00Z">
        <w:r w:rsidRPr="001D505A">
          <w:rPr>
            <w:rFonts w:ascii="Arial" w:hAnsi="Arial"/>
            <w:sz w:val="24"/>
          </w:rPr>
          <w:t>.1.2</w:t>
        </w:r>
        <w:r w:rsidRPr="001D505A">
          <w:rPr>
            <w:rFonts w:ascii="Arial" w:hAnsi="Arial"/>
            <w:sz w:val="24"/>
          </w:rPr>
          <w:tab/>
          <w:t>Conformance requirement</w:t>
        </w:r>
      </w:ins>
    </w:p>
    <w:p w14:paraId="761A8650" w14:textId="704E5101" w:rsidR="006063D3" w:rsidRPr="001D505A" w:rsidRDefault="00E14880" w:rsidP="00E14880">
      <w:pPr>
        <w:pStyle w:val="B1"/>
        <w:rPr>
          <w:ins w:id="806" w:author="Ajantha De Silva" w:date="2023-12-27T17:06:00Z"/>
        </w:rPr>
      </w:pPr>
      <w:ins w:id="807" w:author="Ajantha De Silva" w:date="2023-12-27T15:47:00Z">
        <w:r w:rsidRPr="001D505A">
          <w:t>1)</w:t>
        </w:r>
        <w:r w:rsidRPr="001D505A">
          <w:tab/>
        </w:r>
      </w:ins>
      <w:ins w:id="808" w:author="Ajantha De Silva" w:date="2023-12-27T17:07:00Z">
        <w:r w:rsidR="00F66FDC" w:rsidRPr="001D505A">
          <w:t xml:space="preserve">The UE shall use vendor-specific EAP method </w:t>
        </w:r>
        <w:del w:id="809" w:author="COMPRION" w:date="2024-02-14T17:08:00Z">
          <w:r w:rsidR="00F66FDC" w:rsidRPr="001D505A" w:rsidDel="005E2586">
            <w:delText>‘</w:delText>
          </w:r>
        </w:del>
      </w:ins>
      <w:ins w:id="810" w:author="COMPRION" w:date="2024-02-14T17:08:00Z">
        <w:r w:rsidR="005E2586">
          <w:t>'</w:t>
        </w:r>
      </w:ins>
      <w:ins w:id="811" w:author="Ajantha De Silva" w:date="2023-12-27T17:07:00Z">
        <w:r w:rsidR="00F66FDC" w:rsidRPr="001D505A">
          <w:t>EAP-5G</w:t>
        </w:r>
        <w:del w:id="812" w:author="COMPRION" w:date="2024-02-14T17:08:00Z">
          <w:r w:rsidR="00F66FDC" w:rsidRPr="001D505A" w:rsidDel="005E2586">
            <w:delText>’</w:delText>
          </w:r>
        </w:del>
      </w:ins>
      <w:ins w:id="813" w:author="COMPRION" w:date="2024-02-14T17:08:00Z">
        <w:r w:rsidR="005E2586">
          <w:t>'</w:t>
        </w:r>
      </w:ins>
      <w:ins w:id="814" w:author="Ajantha De Silva" w:date="2023-12-27T17:07:00Z">
        <w:r w:rsidR="00F66FDC" w:rsidRPr="001D505A">
          <w:t xml:space="preserve"> between the UE and the N3IWF and is utilized for encapsulating NAS messages</w:t>
        </w:r>
      </w:ins>
    </w:p>
    <w:p w14:paraId="6BB74537" w14:textId="4E5DDB78" w:rsidR="00E14880" w:rsidRPr="001D505A" w:rsidRDefault="006063D3" w:rsidP="00E14880">
      <w:pPr>
        <w:pStyle w:val="B1"/>
        <w:rPr>
          <w:ins w:id="815" w:author="Ajantha De Silva" w:date="2023-12-27T15:47:00Z"/>
        </w:rPr>
      </w:pPr>
      <w:ins w:id="816" w:author="Ajantha De Silva" w:date="2023-12-27T17:06:00Z">
        <w:r w:rsidRPr="001D505A">
          <w:t>2)</w:t>
        </w:r>
      </w:ins>
      <w:ins w:id="817" w:author="COMPRION" w:date="2024-02-14T17:04:00Z">
        <w:r w:rsidR="005E2586">
          <w:tab/>
        </w:r>
      </w:ins>
      <w:ins w:id="818" w:author="Ajantha De Silva" w:date="2023-12-27T17:06:00Z">
        <w:del w:id="819" w:author="COMPRION" w:date="2024-02-14T17:04:00Z">
          <w:r w:rsidRPr="001D505A" w:rsidDel="005E2586">
            <w:delText xml:space="preserve">  </w:delText>
          </w:r>
        </w:del>
      </w:ins>
      <w:ins w:id="820" w:author="Ajantha De Silva" w:date="2023-12-27T15:47:00Z">
        <w:r w:rsidR="00E14880" w:rsidRPr="001D505A">
          <w:t>The UE shall support the 5G AKA based primary authentication and key agreement procedure</w:t>
        </w:r>
      </w:ins>
      <w:ins w:id="821" w:author="Ajantha De Silva" w:date="2023-12-27T17:08:00Z">
        <w:r w:rsidR="001654E3" w:rsidRPr="001D505A">
          <w:t xml:space="preserve"> </w:t>
        </w:r>
      </w:ins>
      <w:ins w:id="822" w:author="Ajantha De Silva" w:date="2023-12-27T17:12:00Z">
        <w:r w:rsidR="001A1E7A" w:rsidRPr="001D505A">
          <w:t>using IKE_AUTH exchange</w:t>
        </w:r>
      </w:ins>
      <w:ins w:id="823" w:author="Ajantha De Silva" w:date="2023-12-27T15:47:00Z">
        <w:r w:rsidR="00E14880" w:rsidRPr="001D505A">
          <w:t>.</w:t>
        </w:r>
      </w:ins>
    </w:p>
    <w:p w14:paraId="70E74152" w14:textId="388FC2E2" w:rsidR="00E14880" w:rsidRPr="001D505A" w:rsidRDefault="004A7B27" w:rsidP="00E14880">
      <w:pPr>
        <w:pStyle w:val="B1"/>
        <w:rPr>
          <w:ins w:id="824" w:author="Ajantha De Silva" w:date="2023-12-27T15:47:00Z"/>
        </w:rPr>
      </w:pPr>
      <w:ins w:id="825" w:author="Ajantha De Silva" w:date="2023-12-27T17:50:00Z">
        <w:r>
          <w:t>3</w:t>
        </w:r>
      </w:ins>
      <w:ins w:id="826" w:author="Ajantha De Silva" w:date="2023-12-27T15:47:00Z">
        <w:r w:rsidR="00E14880" w:rsidRPr="001D505A">
          <w:t>)</w:t>
        </w:r>
        <w:r w:rsidR="00E14880" w:rsidRPr="001D505A">
          <w:tab/>
          <w:t xml:space="preserve">The ME shall forward the RAND and AUTN received in </w:t>
        </w:r>
        <w:r w:rsidR="00E14880" w:rsidRPr="001D505A">
          <w:rPr>
            <w:i/>
          </w:rPr>
          <w:t xml:space="preserve">AUTHENTICATION REQUEST </w:t>
        </w:r>
        <w:r w:rsidR="00E14880" w:rsidRPr="001D505A">
          <w:t>message to the USIM.</w:t>
        </w:r>
      </w:ins>
    </w:p>
    <w:p w14:paraId="72C1C7D2" w14:textId="07D7DC2D" w:rsidR="00E14880" w:rsidRPr="001D505A" w:rsidRDefault="004A7B27" w:rsidP="00E14880">
      <w:pPr>
        <w:pStyle w:val="B1"/>
        <w:rPr>
          <w:ins w:id="827" w:author="Ajantha De Silva" w:date="2023-12-27T15:47:00Z"/>
        </w:rPr>
      </w:pPr>
      <w:ins w:id="828" w:author="Ajantha De Silva" w:date="2023-12-27T17:50:00Z">
        <w:r>
          <w:t>4</w:t>
        </w:r>
      </w:ins>
      <w:ins w:id="829" w:author="Ajantha De Silva" w:date="2023-12-27T15:47:00Z">
        <w:r w:rsidR="00E14880" w:rsidRPr="001D505A">
          <w:t>)</w:t>
        </w:r>
        <w:r w:rsidR="00E14880" w:rsidRPr="001D505A">
          <w:tab/>
          <w:t xml:space="preserve">The ME shall compute RES* from RES according to Annex A.4 TS 33.501[41] and return it in </w:t>
        </w:r>
        <w:r w:rsidR="00E14880" w:rsidRPr="001D505A">
          <w:rPr>
            <w:i/>
          </w:rPr>
          <w:t>AUTHENTICATION RESPONSE</w:t>
        </w:r>
        <w:r w:rsidR="00E14880" w:rsidRPr="001D505A">
          <w:t xml:space="preserve"> message.</w:t>
        </w:r>
      </w:ins>
    </w:p>
    <w:p w14:paraId="0F1BA5D3" w14:textId="14611BDE" w:rsidR="00E14880" w:rsidRPr="001D505A" w:rsidRDefault="004A7B27" w:rsidP="00E14880">
      <w:pPr>
        <w:pStyle w:val="B1"/>
        <w:rPr>
          <w:ins w:id="830" w:author="Ajantha De Silva" w:date="2023-12-27T15:47:00Z"/>
        </w:rPr>
      </w:pPr>
      <w:ins w:id="831" w:author="Ajantha De Silva" w:date="2023-12-27T17:50:00Z">
        <w:r>
          <w:t>5</w:t>
        </w:r>
      </w:ins>
      <w:ins w:id="832" w:author="Ajantha De Silva" w:date="2023-12-27T15:47:00Z">
        <w:r w:rsidR="00E14880" w:rsidRPr="001D505A">
          <w:t>)</w:t>
        </w:r>
        <w:r w:rsidR="00E14880" w:rsidRPr="001D505A">
          <w:tab/>
          <w:t>As a result of successful authentication procedure</w:t>
        </w:r>
      </w:ins>
      <w:ins w:id="833" w:author="Ajantha De Silva" w:date="2023-12-27T17:15:00Z">
        <w:r w:rsidR="003A2A45" w:rsidRPr="001D505A">
          <w:t xml:space="preserve"> IPSec SA is established and</w:t>
        </w:r>
      </w:ins>
      <w:ins w:id="834" w:author="Ajantha De Silva" w:date="2023-12-27T15:47:00Z">
        <w:del w:id="835" w:author="COMPRION" w:date="2024-02-14T16:50:00Z">
          <w:r w:rsidR="00E14880" w:rsidRPr="001D505A" w:rsidDel="002215EA">
            <w:delText xml:space="preserve"> if service n°122 is "available"</w:delText>
          </w:r>
        </w:del>
        <w:r w:rsidR="00E14880" w:rsidRPr="001D505A">
          <w:t>, the 5G NAS security context parameters stored on the USIM</w:t>
        </w:r>
      </w:ins>
      <w:ins w:id="836" w:author="Ajantha De Silva" w:date="2023-12-27T17:16:00Z">
        <w:r w:rsidR="003A2A45" w:rsidRPr="001D505A">
          <w:t xml:space="preserve"> (upon power down or DEREGISTARTION)</w:t>
        </w:r>
      </w:ins>
      <w:ins w:id="837" w:author="Ajantha De Silva" w:date="2023-12-27T15:47:00Z">
        <w:r w:rsidR="00E14880" w:rsidRPr="001D505A">
          <w:t>.</w:t>
        </w:r>
      </w:ins>
    </w:p>
    <w:p w14:paraId="32B53DBC" w14:textId="45D12D63" w:rsidR="00E14880" w:rsidRPr="001D505A" w:rsidRDefault="00F42497" w:rsidP="00E14880">
      <w:pPr>
        <w:pStyle w:val="B1"/>
        <w:rPr>
          <w:ins w:id="838" w:author="Ajantha De Silva" w:date="2023-12-27T15:47:00Z"/>
        </w:rPr>
      </w:pPr>
      <w:ins w:id="839" w:author="Ajantha De Silva" w:date="2023-12-27T18:12:00Z">
        <w:r>
          <w:t>6</w:t>
        </w:r>
      </w:ins>
      <w:ins w:id="840" w:author="Ajantha De Silva" w:date="2023-12-27T15:47:00Z">
        <w:r w:rsidR="00E14880" w:rsidRPr="001D505A">
          <w:t>)</w:t>
        </w:r>
        <w:r w:rsidR="00E14880" w:rsidRPr="001D505A">
          <w:tab/>
        </w:r>
        <w:del w:id="841" w:author="COMPRION" w:date="2024-02-14T17:07:00Z">
          <w:r w:rsidR="00E14880" w:rsidRPr="001D505A" w:rsidDel="005E2586">
            <w:delText xml:space="preserve">If service n°123 is "available", </w:delText>
          </w:r>
        </w:del>
      </w:ins>
      <w:ins w:id="842" w:author="COMPRION" w:date="2024-02-14T17:07:00Z">
        <w:r w:rsidR="005E2586">
          <w:t>T</w:t>
        </w:r>
      </w:ins>
      <w:ins w:id="843" w:author="Ajantha De Silva" w:date="2023-12-27T15:47:00Z">
        <w:del w:id="844" w:author="COMPRION" w:date="2024-02-14T17:07:00Z">
          <w:r w:rsidR="00E14880" w:rsidRPr="001D505A" w:rsidDel="005E2586">
            <w:delText>t</w:delText>
          </w:r>
        </w:del>
        <w:r w:rsidR="00E14880" w:rsidRPr="001D505A">
          <w:t>he ME shall store the K</w:t>
        </w:r>
        <w:r w:rsidR="00E14880" w:rsidRPr="001D505A">
          <w:rPr>
            <w:vertAlign w:val="subscript"/>
          </w:rPr>
          <w:t>AUSF</w:t>
        </w:r>
        <w:r w:rsidR="00E14880" w:rsidRPr="001D505A">
          <w:t xml:space="preserve"> and K</w:t>
        </w:r>
        <w:r w:rsidR="00E14880" w:rsidRPr="001D505A">
          <w:rPr>
            <w:vertAlign w:val="subscript"/>
          </w:rPr>
          <w:t>SEAF</w:t>
        </w:r>
        <w:r w:rsidR="00E14880" w:rsidRPr="001D505A">
          <w:t xml:space="preserve"> in EF</w:t>
        </w:r>
        <w:r w:rsidR="00E14880" w:rsidRPr="001D505A">
          <w:rPr>
            <w:vertAlign w:val="subscript"/>
          </w:rPr>
          <w:t>5GAUTHKEYS</w:t>
        </w:r>
        <w:r w:rsidR="00E14880" w:rsidRPr="001D505A">
          <w:t xml:space="preserve"> on the USIM.</w:t>
        </w:r>
      </w:ins>
    </w:p>
    <w:p w14:paraId="6E0E23F8" w14:textId="77777777" w:rsidR="00E14880" w:rsidRPr="001D505A" w:rsidRDefault="00E14880" w:rsidP="00E14880">
      <w:pPr>
        <w:rPr>
          <w:ins w:id="845" w:author="Ajantha De Silva" w:date="2023-12-27T15:47:00Z"/>
        </w:rPr>
      </w:pPr>
      <w:ins w:id="846" w:author="Ajantha De Silva" w:date="2023-12-27T15:47:00Z">
        <w:r w:rsidRPr="001D505A">
          <w:t>Reference:</w:t>
        </w:r>
      </w:ins>
    </w:p>
    <w:p w14:paraId="2F86D6A8" w14:textId="77777777" w:rsidR="00E14880" w:rsidRPr="001D505A" w:rsidRDefault="00E14880" w:rsidP="00E14880">
      <w:pPr>
        <w:pStyle w:val="B1"/>
        <w:rPr>
          <w:ins w:id="847" w:author="Ajantha De Silva" w:date="2023-12-27T15:47:00Z"/>
        </w:rPr>
      </w:pPr>
      <w:ins w:id="848" w:author="Ajantha De Silva" w:date="2023-12-27T15:47:00Z">
        <w:r w:rsidRPr="001D505A">
          <w:lastRenderedPageBreak/>
          <w:t>-</w:t>
        </w:r>
        <w:r w:rsidRPr="001D505A">
          <w:tab/>
          <w:t>TS 31.102 [4], clauses 4.4.11.3, 4.4.11.4 and 4.4.11.6;</w:t>
        </w:r>
      </w:ins>
    </w:p>
    <w:p w14:paraId="62E5C4B8" w14:textId="0E73D188" w:rsidR="00E14880" w:rsidRPr="001D505A" w:rsidRDefault="00E14880" w:rsidP="00E14880">
      <w:pPr>
        <w:pStyle w:val="B1"/>
        <w:rPr>
          <w:ins w:id="849" w:author="Ajantha De Silva" w:date="2023-12-27T15:47:00Z"/>
        </w:rPr>
      </w:pPr>
      <w:ins w:id="850" w:author="Ajantha De Silva" w:date="2023-12-27T15:47:00Z">
        <w:r w:rsidRPr="001D505A">
          <w:t>-</w:t>
        </w:r>
        <w:r w:rsidRPr="001D505A">
          <w:tab/>
          <w:t>3GPP TS 33.501 [41], clause</w:t>
        </w:r>
      </w:ins>
      <w:ins w:id="851" w:author="Ajantha De Silva" w:date="2023-12-27T16:33:00Z">
        <w:r w:rsidR="0098006B" w:rsidRPr="001D505A">
          <w:t>s 6.1.1.3,</w:t>
        </w:r>
        <w:del w:id="852" w:author="COMPRION" w:date="2024-02-14T17:10:00Z">
          <w:r w:rsidR="0098006B" w:rsidRPr="001D505A" w:rsidDel="003F5486">
            <w:delText xml:space="preserve"> </w:delText>
          </w:r>
        </w:del>
      </w:ins>
      <w:ins w:id="853" w:author="Ajantha De Silva" w:date="2023-12-27T15:47:00Z">
        <w:r w:rsidRPr="001D505A">
          <w:t xml:space="preserve"> 6.1.3.2</w:t>
        </w:r>
      </w:ins>
      <w:ins w:id="854" w:author="Ajantha De Silva" w:date="2023-12-27T16:42:00Z">
        <w:r w:rsidR="00536E3C" w:rsidRPr="001D505A">
          <w:t>, 7.2.1</w:t>
        </w:r>
      </w:ins>
      <w:ins w:id="855" w:author="Ajantha De Silva" w:date="2023-12-27T15:47:00Z">
        <w:r w:rsidRPr="001D505A">
          <w:t>;</w:t>
        </w:r>
      </w:ins>
    </w:p>
    <w:p w14:paraId="23B8B0F2" w14:textId="77777777" w:rsidR="00E14880" w:rsidRPr="001D505A" w:rsidRDefault="00E14880" w:rsidP="00E14880">
      <w:pPr>
        <w:pStyle w:val="B1"/>
        <w:rPr>
          <w:ins w:id="856" w:author="Ajantha De Silva" w:date="2023-12-27T15:47:00Z"/>
        </w:rPr>
      </w:pPr>
      <w:ins w:id="857" w:author="Ajantha De Silva" w:date="2023-12-27T15:47:00Z">
        <w:r w:rsidRPr="001D505A">
          <w:t>-</w:t>
        </w:r>
        <w:r w:rsidRPr="001D505A">
          <w:tab/>
          <w:t>3GPP TS 24.501 [42], clause 5.4.1.3 and Annex C.</w:t>
        </w:r>
      </w:ins>
    </w:p>
    <w:p w14:paraId="7F68EF2E" w14:textId="2CC6D570" w:rsidR="00E14880" w:rsidRPr="003E5A7B" w:rsidRDefault="00E14880" w:rsidP="00E14880">
      <w:pPr>
        <w:keepNext/>
        <w:keepLines/>
        <w:spacing w:before="120"/>
        <w:ind w:left="1418" w:hanging="1418"/>
        <w:outlineLvl w:val="3"/>
        <w:rPr>
          <w:ins w:id="858" w:author="Ajantha De Silva" w:date="2023-12-27T15:47:00Z"/>
          <w:rFonts w:ascii="Arial" w:hAnsi="Arial"/>
          <w:sz w:val="24"/>
        </w:rPr>
      </w:pPr>
      <w:ins w:id="859" w:author="Ajantha De Silva" w:date="2023-12-27T15:47:00Z">
        <w:r w:rsidRPr="003E5A7B">
          <w:rPr>
            <w:rFonts w:ascii="Arial" w:hAnsi="Arial"/>
            <w:sz w:val="24"/>
          </w:rPr>
          <w:t>15.</w:t>
        </w:r>
      </w:ins>
      <w:ins w:id="860" w:author="Ajantha De Silva" w:date="2023-12-27T17:49:00Z">
        <w:r w:rsidR="003E5A7B" w:rsidRPr="004A7B27">
          <w:rPr>
            <w:rFonts w:ascii="Arial" w:hAnsi="Arial"/>
            <w:sz w:val="24"/>
          </w:rPr>
          <w:t>x</w:t>
        </w:r>
      </w:ins>
      <w:ins w:id="861" w:author="Ajantha De Silva" w:date="2023-12-27T15:47:00Z">
        <w:r w:rsidRPr="003E5A7B">
          <w:rPr>
            <w:rFonts w:ascii="Arial" w:hAnsi="Arial"/>
            <w:sz w:val="24"/>
          </w:rPr>
          <w:t>.1.3</w:t>
        </w:r>
        <w:r w:rsidRPr="003E5A7B">
          <w:rPr>
            <w:rFonts w:ascii="Arial" w:hAnsi="Arial"/>
            <w:sz w:val="24"/>
          </w:rPr>
          <w:tab/>
          <w:t>Test purpose</w:t>
        </w:r>
      </w:ins>
    </w:p>
    <w:p w14:paraId="37507BDC" w14:textId="5389C8A4" w:rsidR="00B0789D" w:rsidRPr="004A7B27" w:rsidRDefault="00E14880" w:rsidP="00E14880">
      <w:pPr>
        <w:pStyle w:val="B1"/>
        <w:rPr>
          <w:ins w:id="862" w:author="Ajantha De Silva" w:date="2023-12-27T17:39:00Z"/>
        </w:rPr>
      </w:pPr>
      <w:ins w:id="863" w:author="Ajantha De Silva" w:date="2023-12-27T15:47:00Z">
        <w:r w:rsidRPr="003E5A7B">
          <w:t>1)</w:t>
        </w:r>
        <w:r w:rsidRPr="003E5A7B">
          <w:tab/>
        </w:r>
      </w:ins>
      <w:ins w:id="864" w:author="Ajantha De Silva" w:date="2023-12-27T17:39:00Z">
        <w:r w:rsidR="00B0789D" w:rsidRPr="004A7B27">
          <w:t xml:space="preserve">To verify </w:t>
        </w:r>
      </w:ins>
      <w:ins w:id="865" w:author="Ajantha De Silva" w:date="2023-12-27T17:57:00Z">
        <w:r w:rsidR="004C00D5">
          <w:t xml:space="preserve">that </w:t>
        </w:r>
      </w:ins>
      <w:ins w:id="866" w:author="Ajantha De Silva" w:date="2023-12-27T17:43:00Z">
        <w:r w:rsidR="007E4677" w:rsidRPr="003E5A7B">
          <w:t xml:space="preserve">ME starts </w:t>
        </w:r>
        <w:del w:id="867" w:author="COMPRION" w:date="2024-02-14T17:11:00Z">
          <w:r w:rsidR="007E4677" w:rsidRPr="003E5A7B" w:rsidDel="003F5486">
            <w:delText>‘</w:delText>
          </w:r>
        </w:del>
      </w:ins>
      <w:ins w:id="868" w:author="COMPRION" w:date="2024-02-14T17:11:00Z">
        <w:r w:rsidR="003F5486">
          <w:t>'</w:t>
        </w:r>
      </w:ins>
      <w:ins w:id="869" w:author="Ajantha De Silva" w:date="2023-12-27T17:43:00Z">
        <w:r w:rsidR="007E4677" w:rsidRPr="003E5A7B">
          <w:t>EAP-5G</w:t>
        </w:r>
        <w:del w:id="870" w:author="COMPRION" w:date="2024-02-14T17:10:00Z">
          <w:r w:rsidR="007E4677" w:rsidRPr="003E5A7B" w:rsidDel="005E2586">
            <w:delText>’</w:delText>
          </w:r>
        </w:del>
      </w:ins>
      <w:ins w:id="871" w:author="COMPRION" w:date="2024-02-14T17:11:00Z">
        <w:r w:rsidR="003F5486">
          <w:t>'</w:t>
        </w:r>
      </w:ins>
      <w:ins w:id="872" w:author="Ajantha De Silva" w:date="2023-12-27T17:43:00Z">
        <w:r w:rsidR="007E4677" w:rsidRPr="003E5A7B">
          <w:t xml:space="preserve"> </w:t>
        </w:r>
      </w:ins>
      <w:ins w:id="873" w:author="Ajantha De Silva" w:date="2023-12-27T17:44:00Z">
        <w:r w:rsidR="00A57045" w:rsidRPr="003E5A7B">
          <w:t>(</w:t>
        </w:r>
        <w:r w:rsidR="00885892" w:rsidRPr="003E5A7B">
          <w:t>EAP Re</w:t>
        </w:r>
      </w:ins>
      <w:ins w:id="874" w:author="Ajantha De Silva" w:date="2023-12-27T17:45:00Z">
        <w:r w:rsidR="00DF4638" w:rsidRPr="003E5A7B">
          <w:t>sponse</w:t>
        </w:r>
      </w:ins>
      <w:ins w:id="875" w:author="Ajantha De Silva" w:date="2023-12-27T17:44:00Z">
        <w:r w:rsidR="00885892" w:rsidRPr="003E5A7B">
          <w:t>/5G-</w:t>
        </w:r>
      </w:ins>
      <w:ins w:id="876" w:author="Ajantha De Silva" w:date="2023-12-27T17:45:00Z">
        <w:r w:rsidR="00DF4638" w:rsidRPr="003E5A7B">
          <w:t>NAS</w:t>
        </w:r>
      </w:ins>
      <w:ins w:id="877" w:author="Ajantha De Silva" w:date="2023-12-27T17:44:00Z">
        <w:r w:rsidR="00885892" w:rsidRPr="003E5A7B">
          <w:t xml:space="preserve">) </w:t>
        </w:r>
      </w:ins>
      <w:ins w:id="878" w:author="Ajantha De Silva" w:date="2023-12-27T17:43:00Z">
        <w:r w:rsidR="007E4677" w:rsidRPr="003E5A7B">
          <w:t>between the UE and the N3IWF and is utilized for encapsulating NAS messages</w:t>
        </w:r>
      </w:ins>
      <w:ins w:id="879" w:author="Ajantha De Silva" w:date="2023-12-27T18:16:00Z">
        <w:r w:rsidR="000A5EE0">
          <w:t>.</w:t>
        </w:r>
      </w:ins>
    </w:p>
    <w:p w14:paraId="77ACAB8C" w14:textId="1BD46929" w:rsidR="00E14880" w:rsidRPr="003E5A7B" w:rsidRDefault="00B0789D" w:rsidP="00E14880">
      <w:pPr>
        <w:pStyle w:val="B1"/>
        <w:rPr>
          <w:ins w:id="880" w:author="Ajantha De Silva" w:date="2023-12-27T15:47:00Z"/>
        </w:rPr>
      </w:pPr>
      <w:ins w:id="881" w:author="Ajantha De Silva" w:date="2023-12-27T17:39:00Z">
        <w:r w:rsidRPr="004A7B27">
          <w:t>2)</w:t>
        </w:r>
      </w:ins>
      <w:ins w:id="882" w:author="COMPRION" w:date="2024-02-14T17:11:00Z">
        <w:r w:rsidR="003F5486">
          <w:tab/>
        </w:r>
      </w:ins>
      <w:ins w:id="883" w:author="Ajantha De Silva" w:date="2023-12-27T17:39:00Z">
        <w:del w:id="884" w:author="COMPRION" w:date="2024-02-14T17:11:00Z">
          <w:r w:rsidRPr="004A7B27" w:rsidDel="003F5486">
            <w:delText xml:space="preserve">  </w:delText>
          </w:r>
        </w:del>
      </w:ins>
      <w:ins w:id="885" w:author="Ajantha De Silva" w:date="2023-12-27T15:47:00Z">
        <w:r w:rsidR="00E14880" w:rsidRPr="004A7B27">
          <w:t xml:space="preserve">To verify that the ME forwards the RAND and AUTN </w:t>
        </w:r>
      </w:ins>
      <w:ins w:id="886" w:author="Ajantha De Silva" w:date="2023-12-27T17:47:00Z">
        <w:r w:rsidR="0053488B" w:rsidRPr="004A7B27">
          <w:t xml:space="preserve">upon receiving </w:t>
        </w:r>
      </w:ins>
      <w:ins w:id="887" w:author="Ajantha De Silva" w:date="2023-12-27T15:47:00Z">
        <w:r w:rsidR="00E14880" w:rsidRPr="003E5A7B">
          <w:t xml:space="preserve">5G authentication challenge data within </w:t>
        </w:r>
        <w:r w:rsidR="00E14880" w:rsidRPr="003E5A7B">
          <w:rPr>
            <w:i/>
          </w:rPr>
          <w:t>AUTHENTICATION REQUEST</w:t>
        </w:r>
        <w:r w:rsidR="00E14880" w:rsidRPr="003E5A7B">
          <w:t xml:space="preserve"> message</w:t>
        </w:r>
      </w:ins>
      <w:ins w:id="888" w:author="Ajantha De Silva" w:date="2023-12-27T17:47:00Z">
        <w:r w:rsidR="0053488B" w:rsidRPr="004A7B27">
          <w:t xml:space="preserve"> [</w:t>
        </w:r>
      </w:ins>
      <w:ins w:id="889" w:author="Ajantha De Silva" w:date="2023-12-27T17:48:00Z">
        <w:r w:rsidR="008E0537" w:rsidRPr="004A7B27">
          <w:t>EAP Request/</w:t>
        </w:r>
      </w:ins>
      <w:ins w:id="890" w:author="Ajantha De Silva" w:date="2023-12-27T17:56:00Z">
        <w:r w:rsidR="004C00D5">
          <w:t>5G-NAS/</w:t>
        </w:r>
      </w:ins>
      <w:ins w:id="891" w:author="Ajantha De Silva" w:date="2023-12-27T17:48:00Z">
        <w:r w:rsidR="008E0537" w:rsidRPr="004A7B27">
          <w:t xml:space="preserve">AKA </w:t>
        </w:r>
        <w:r w:rsidR="007E5EE1" w:rsidRPr="004A7B27">
          <w:t>Challen</w:t>
        </w:r>
      </w:ins>
      <w:ins w:id="892" w:author="Ajantha De Silva" w:date="2023-12-27T17:49:00Z">
        <w:r w:rsidR="007E5EE1" w:rsidRPr="004A7B27">
          <w:t>ge]</w:t>
        </w:r>
      </w:ins>
      <w:ins w:id="893" w:author="Ajantha De Silva" w:date="2023-12-27T15:47:00Z">
        <w:r w:rsidR="00E14880" w:rsidRPr="003E5A7B">
          <w:t xml:space="preserve"> to the USIM.</w:t>
        </w:r>
      </w:ins>
    </w:p>
    <w:p w14:paraId="363E132B" w14:textId="156B3335" w:rsidR="00E14880" w:rsidRPr="003E5A7B" w:rsidRDefault="00E14880" w:rsidP="00E14880">
      <w:pPr>
        <w:pStyle w:val="B1"/>
        <w:rPr>
          <w:ins w:id="894" w:author="Ajantha De Silva" w:date="2023-12-27T15:47:00Z"/>
        </w:rPr>
      </w:pPr>
      <w:ins w:id="895" w:author="Ajantha De Silva" w:date="2023-12-27T15:47:00Z">
        <w:r w:rsidRPr="003E5A7B">
          <w:t>2)</w:t>
        </w:r>
        <w:r w:rsidRPr="003E5A7B">
          <w:tab/>
          <w:t xml:space="preserve">To verify that the ME sends </w:t>
        </w:r>
        <w:r w:rsidRPr="003E5A7B">
          <w:rPr>
            <w:i/>
          </w:rPr>
          <w:t>AUTHENTICATION RESPONSE</w:t>
        </w:r>
        <w:r w:rsidRPr="003E5A7B">
          <w:t xml:space="preserve"> message</w:t>
        </w:r>
      </w:ins>
      <w:ins w:id="896" w:author="Ajantha De Silva" w:date="2023-12-27T17:51:00Z">
        <w:r w:rsidR="006D4446">
          <w:t xml:space="preserve"> </w:t>
        </w:r>
      </w:ins>
      <w:ins w:id="897" w:author="Ajantha De Silva" w:date="2023-12-27T17:52:00Z">
        <w:r w:rsidR="006D4446" w:rsidRPr="004A7B27">
          <w:t>[EAP Re</w:t>
        </w:r>
        <w:r w:rsidR="006D4446">
          <w:t>sponse</w:t>
        </w:r>
        <w:r w:rsidR="006D4446" w:rsidRPr="004A7B27">
          <w:t>/</w:t>
        </w:r>
      </w:ins>
      <w:ins w:id="898" w:author="Ajantha De Silva" w:date="2023-12-27T17:56:00Z">
        <w:r w:rsidR="004C00D5">
          <w:t>5G-NAS/</w:t>
        </w:r>
      </w:ins>
      <w:ins w:id="899" w:author="Ajantha De Silva" w:date="2023-12-27T17:52:00Z">
        <w:r w:rsidR="006D4446" w:rsidRPr="004A7B27">
          <w:t>AKA Challenge]</w:t>
        </w:r>
        <w:r w:rsidR="006D4446" w:rsidRPr="003E5A7B">
          <w:t xml:space="preserve"> </w:t>
        </w:r>
      </w:ins>
      <w:ins w:id="900" w:author="Ajantha De Silva" w:date="2023-12-27T15:47:00Z">
        <w:r w:rsidRPr="003E5A7B">
          <w:t xml:space="preserve">contains the calculated RES* in response to </w:t>
        </w:r>
        <w:r w:rsidRPr="003E5A7B">
          <w:rPr>
            <w:i/>
          </w:rPr>
          <w:t>AUTHENTICATION REQUEST</w:t>
        </w:r>
        <w:r w:rsidRPr="003E5A7B">
          <w:t xml:space="preserve"> message.</w:t>
        </w:r>
      </w:ins>
    </w:p>
    <w:p w14:paraId="166B3877" w14:textId="1E557249" w:rsidR="00195EDD" w:rsidRDefault="00E14880" w:rsidP="00E14880">
      <w:pPr>
        <w:pStyle w:val="B1"/>
        <w:rPr>
          <w:ins w:id="901" w:author="Ajantha De Silva" w:date="2023-12-27T17:52:00Z"/>
        </w:rPr>
      </w:pPr>
      <w:ins w:id="902" w:author="Ajantha De Silva" w:date="2023-12-27T15:47:00Z">
        <w:r w:rsidRPr="003E5A7B">
          <w:t>3)</w:t>
        </w:r>
        <w:r w:rsidRPr="003E5A7B">
          <w:tab/>
        </w:r>
      </w:ins>
      <w:ins w:id="903" w:author="Ajantha De Silva" w:date="2023-12-27T17:57:00Z">
        <w:r w:rsidR="004C00D5">
          <w:t xml:space="preserve">To verify that </w:t>
        </w:r>
        <w:r w:rsidR="00787059">
          <w:t xml:space="preserve">ME </w:t>
        </w:r>
      </w:ins>
      <w:ins w:id="904" w:author="Ajantha De Silva" w:date="2023-12-27T17:58:00Z">
        <w:r w:rsidR="00016A73">
          <w:t xml:space="preserve">sends </w:t>
        </w:r>
        <w:r w:rsidR="00BD310B">
          <w:t>[EAP Response/5G-NAS/Security Mode Complete] and received EAP-Success</w:t>
        </w:r>
      </w:ins>
      <w:ins w:id="905" w:author="Ajantha De Silva" w:date="2023-12-27T17:59:00Z">
        <w:r w:rsidR="00882733">
          <w:t xml:space="preserve"> from N3IWF to confirm IPSec SA is established.</w:t>
        </w:r>
      </w:ins>
      <w:ins w:id="906" w:author="Ajantha De Silva" w:date="2023-12-27T17:57:00Z">
        <w:r w:rsidR="00787059">
          <w:t xml:space="preserve"> </w:t>
        </w:r>
      </w:ins>
    </w:p>
    <w:p w14:paraId="06723576" w14:textId="3EC4FD64" w:rsidR="00E14880" w:rsidRPr="003E5A7B" w:rsidRDefault="00AF4216" w:rsidP="00E14880">
      <w:pPr>
        <w:pStyle w:val="B1"/>
        <w:rPr>
          <w:ins w:id="907" w:author="Ajantha De Silva" w:date="2023-12-27T15:47:00Z"/>
        </w:rPr>
      </w:pPr>
      <w:ins w:id="908" w:author="Ajantha De Silva" w:date="2023-12-27T17:52:00Z">
        <w:r>
          <w:t>4)</w:t>
        </w:r>
      </w:ins>
      <w:ins w:id="909" w:author="COMPRION" w:date="2024-02-14T17:12:00Z">
        <w:r w:rsidR="003F5486">
          <w:tab/>
        </w:r>
      </w:ins>
      <w:ins w:id="910" w:author="Ajantha De Silva" w:date="2023-12-27T17:52:00Z">
        <w:del w:id="911" w:author="COMPRION" w:date="2024-02-14T17:12:00Z">
          <w:r w:rsidDel="003F5486">
            <w:delText xml:space="preserve">  </w:delText>
          </w:r>
        </w:del>
      </w:ins>
      <w:ins w:id="912" w:author="Ajantha De Silva" w:date="2023-12-27T15:47:00Z">
        <w:r w:rsidR="00E14880" w:rsidRPr="003E5A7B">
          <w:t>To verify that the ME stores 5G NAS security context parameters when entering state 5GMM-DEREGISTERED, consisting of K</w:t>
        </w:r>
        <w:r w:rsidR="00E14880" w:rsidRPr="003E5A7B">
          <w:rPr>
            <w:vertAlign w:val="subscript"/>
          </w:rPr>
          <w:t>AMF</w:t>
        </w:r>
        <w:r w:rsidR="00E14880" w:rsidRPr="003E5A7B">
          <w:t xml:space="preserve"> with the associated key set identifier in EF</w:t>
        </w:r>
        <w:r w:rsidR="00E14880" w:rsidRPr="003E5A7B">
          <w:rPr>
            <w:vertAlign w:val="subscript"/>
          </w:rPr>
          <w:t>5GS</w:t>
        </w:r>
      </w:ins>
      <w:ins w:id="913" w:author="Ajantha De Silva" w:date="2023-12-27T17:52:00Z">
        <w:r w:rsidR="00195EDD">
          <w:rPr>
            <w:vertAlign w:val="subscript"/>
          </w:rPr>
          <w:t>N</w:t>
        </w:r>
      </w:ins>
      <w:ins w:id="914" w:author="Ajantha De Silva" w:date="2023-12-27T15:47:00Z">
        <w:r w:rsidR="00E14880" w:rsidRPr="003E5A7B">
          <w:rPr>
            <w:vertAlign w:val="subscript"/>
          </w:rPr>
          <w:t>3GPPNSC</w:t>
        </w:r>
        <w:r w:rsidR="00E14880" w:rsidRPr="003E5A7B">
          <w:t xml:space="preserve"> on the USIM</w:t>
        </w:r>
        <w:del w:id="915" w:author="COMPRION" w:date="2024-02-14T17:12:00Z">
          <w:r w:rsidR="00E14880" w:rsidRPr="003E5A7B" w:rsidDel="003F5486">
            <w:delText xml:space="preserve"> if service n°122 is "available"</w:delText>
          </w:r>
        </w:del>
        <w:r w:rsidR="00E14880" w:rsidRPr="003E5A7B">
          <w:t>.</w:t>
        </w:r>
      </w:ins>
    </w:p>
    <w:p w14:paraId="6679A55D" w14:textId="2639C4B7" w:rsidR="00E14880" w:rsidRPr="003E5A7B" w:rsidRDefault="00E53D5A" w:rsidP="00E14880">
      <w:pPr>
        <w:pStyle w:val="B1"/>
        <w:rPr>
          <w:ins w:id="916" w:author="Ajantha De Silva" w:date="2023-12-27T15:47:00Z"/>
        </w:rPr>
      </w:pPr>
      <w:ins w:id="917" w:author="Ajantha De Silva" w:date="2023-12-27T18:00:00Z">
        <w:r>
          <w:t>5</w:t>
        </w:r>
      </w:ins>
      <w:ins w:id="918" w:author="Ajantha De Silva" w:date="2023-12-27T15:47:00Z">
        <w:r w:rsidR="00E14880" w:rsidRPr="003E5A7B">
          <w:t>)</w:t>
        </w:r>
        <w:r w:rsidR="00E14880" w:rsidRPr="003E5A7B">
          <w:tab/>
          <w:t>To verify that the ME stores the K</w:t>
        </w:r>
        <w:r w:rsidR="00E14880" w:rsidRPr="003E5A7B">
          <w:rPr>
            <w:vertAlign w:val="subscript"/>
          </w:rPr>
          <w:t>AUSF</w:t>
        </w:r>
        <w:r w:rsidR="00E14880" w:rsidRPr="003E5A7B">
          <w:t xml:space="preserve"> and K</w:t>
        </w:r>
        <w:r w:rsidR="00E14880" w:rsidRPr="003E5A7B">
          <w:rPr>
            <w:vertAlign w:val="subscript"/>
          </w:rPr>
          <w:t>SEAF</w:t>
        </w:r>
        <w:r w:rsidR="00E14880" w:rsidRPr="003E5A7B">
          <w:t xml:space="preserve"> in EF</w:t>
        </w:r>
        <w:r w:rsidR="00E14880" w:rsidRPr="003E5A7B">
          <w:rPr>
            <w:vertAlign w:val="subscript"/>
          </w:rPr>
          <w:t>5GAUTHKEYS</w:t>
        </w:r>
        <w:r w:rsidR="00E14880" w:rsidRPr="003E5A7B">
          <w:t xml:space="preserve"> on the USIM</w:t>
        </w:r>
        <w:del w:id="919" w:author="COMPRION" w:date="2024-02-14T17:13:00Z">
          <w:r w:rsidR="00E14880" w:rsidRPr="003E5A7B" w:rsidDel="003F5486">
            <w:delText xml:space="preserve"> if service n°123 is "available"</w:delText>
          </w:r>
        </w:del>
        <w:r w:rsidR="00E14880" w:rsidRPr="003E5A7B">
          <w:t>.</w:t>
        </w:r>
      </w:ins>
    </w:p>
    <w:p w14:paraId="63C9D526" w14:textId="3786224A" w:rsidR="00E14880" w:rsidRPr="003E5A7B" w:rsidRDefault="00E14880" w:rsidP="00E14880">
      <w:pPr>
        <w:pStyle w:val="Heading4"/>
        <w:rPr>
          <w:ins w:id="920" w:author="Ajantha De Silva" w:date="2023-12-27T15:47:00Z"/>
        </w:rPr>
      </w:pPr>
      <w:bookmarkStart w:id="921" w:name="_Toc139881799"/>
      <w:ins w:id="922" w:author="Ajantha De Silva" w:date="2023-12-27T15:47:00Z">
        <w:r w:rsidRPr="003E5A7B">
          <w:t>15.</w:t>
        </w:r>
      </w:ins>
      <w:ins w:id="923" w:author="Ajantha De Silva" w:date="2023-12-27T18:00:00Z">
        <w:r w:rsidR="00E53D5A">
          <w:t>x</w:t>
        </w:r>
      </w:ins>
      <w:ins w:id="924" w:author="Ajantha De Silva" w:date="2023-12-27T15:47:00Z">
        <w:r w:rsidRPr="003E5A7B">
          <w:t>.1.4</w:t>
        </w:r>
        <w:r w:rsidRPr="003E5A7B">
          <w:tab/>
          <w:t>Method of test</w:t>
        </w:r>
        <w:bookmarkEnd w:id="921"/>
      </w:ins>
    </w:p>
    <w:p w14:paraId="5102F004" w14:textId="3E760B11" w:rsidR="00E14880" w:rsidRPr="003E5A7B" w:rsidRDefault="00E14880" w:rsidP="00E14880">
      <w:pPr>
        <w:pStyle w:val="Heading5"/>
        <w:rPr>
          <w:ins w:id="925" w:author="Ajantha De Silva" w:date="2023-12-27T15:47:00Z"/>
        </w:rPr>
      </w:pPr>
      <w:bookmarkStart w:id="926" w:name="_Toc139881800"/>
      <w:ins w:id="927" w:author="Ajantha De Silva" w:date="2023-12-27T15:47:00Z">
        <w:r w:rsidRPr="003E5A7B">
          <w:t>15.</w:t>
        </w:r>
      </w:ins>
      <w:ins w:id="928" w:author="Ajantha De Silva" w:date="2023-12-27T18:00:00Z">
        <w:r w:rsidR="00E53D5A">
          <w:t>x</w:t>
        </w:r>
      </w:ins>
      <w:ins w:id="929" w:author="Ajantha De Silva" w:date="2023-12-27T15:47:00Z">
        <w:r w:rsidRPr="003E5A7B">
          <w:t>.1.4.1</w:t>
        </w:r>
        <w:r w:rsidRPr="003E5A7B">
          <w:tab/>
          <w:t>Initial conditions</w:t>
        </w:r>
        <w:bookmarkEnd w:id="926"/>
      </w:ins>
    </w:p>
    <w:p w14:paraId="1085DC1A" w14:textId="113C5CBA" w:rsidR="00E14880" w:rsidRPr="003E5A7B" w:rsidRDefault="00E14880" w:rsidP="006D41F3">
      <w:pPr>
        <w:rPr>
          <w:ins w:id="930" w:author="Ajantha De Silva" w:date="2023-12-27T15:47:00Z"/>
        </w:rPr>
      </w:pPr>
      <w:ins w:id="931" w:author="Ajantha De Silva" w:date="2023-12-27T15:47:00Z">
        <w:r w:rsidRPr="003E5A7B">
          <w:t xml:space="preserve">The NG-SS </w:t>
        </w:r>
      </w:ins>
      <w:ins w:id="932" w:author="Ajantha De Silva" w:date="2023-12-27T18:01:00Z">
        <w:r w:rsidR="006D41F3">
          <w:t>WLAN Cell A</w:t>
        </w:r>
        <w:r w:rsidR="006D41F3" w:rsidRPr="005B5722">
          <w:rPr>
            <w:vertAlign w:val="subscript"/>
          </w:rPr>
          <w:t>w</w:t>
        </w:r>
        <w:r w:rsidR="006D41F3">
          <w:t xml:space="preserve"> </w:t>
        </w:r>
      </w:ins>
      <w:ins w:id="933" w:author="Ajantha De Silva" w:date="2023-12-27T18:04:00Z">
        <w:r w:rsidR="00BB4062">
          <w:t>and UE are</w:t>
        </w:r>
      </w:ins>
      <w:ins w:id="934" w:author="Ajantha De Silva" w:date="2023-12-27T18:01:00Z">
        <w:r w:rsidR="006D41F3">
          <w:t xml:space="preserve"> </w:t>
        </w:r>
      </w:ins>
      <w:ins w:id="935" w:author="Ajantha De Silva" w:date="2023-12-27T18:02:00Z">
        <w:r w:rsidR="0098060B">
          <w:t xml:space="preserve">configured as in clause </w:t>
        </w:r>
      </w:ins>
      <w:ins w:id="936" w:author="Ajantha De Silva" w:date="2023-12-27T18:03:00Z">
        <w:r w:rsidR="00A0417F">
          <w:t>4</w:t>
        </w:r>
      </w:ins>
      <w:ins w:id="937" w:author="COMPRION" w:date="2024-02-14T17:13:00Z">
        <w:r w:rsidR="003F5486">
          <w:t>.</w:t>
        </w:r>
      </w:ins>
      <w:ins w:id="938" w:author="Ajantha De Silva" w:date="2023-12-27T18:03:00Z">
        <w:r w:rsidR="00A0417F">
          <w:t>y</w:t>
        </w:r>
      </w:ins>
      <w:ins w:id="939" w:author="Ajantha De Silva" w:date="2023-12-28T17:40:00Z">
        <w:r w:rsidR="001C6FED">
          <w:t>.</w:t>
        </w:r>
      </w:ins>
      <w:ins w:id="940" w:author="Ajantha De Silva" w:date="2023-12-28T17:42:00Z">
        <w:r w:rsidR="00316DFE">
          <w:t xml:space="preserve"> </w:t>
        </w:r>
        <w:r w:rsidR="00E0110A">
          <w:t>Cell A</w:t>
        </w:r>
      </w:ins>
      <w:ins w:id="941" w:author="Ajantha De Silva" w:date="2023-12-28T17:43:00Z">
        <w:r w:rsidR="00E0110A" w:rsidRPr="00E0110A">
          <w:rPr>
            <w:vertAlign w:val="subscript"/>
          </w:rPr>
          <w:t>w</w:t>
        </w:r>
        <w:r w:rsidR="00E0110A">
          <w:t xml:space="preserve"> and the N3IWF are in </w:t>
        </w:r>
        <w:r w:rsidR="00F37CA7">
          <w:t>the PLMN 246/08</w:t>
        </w:r>
      </w:ins>
      <w:ins w:id="942" w:author="Ajantha De Silva" w:date="2023-12-28T17:45:00Z">
        <w:r w:rsidR="001C6257">
          <w:t>1</w:t>
        </w:r>
      </w:ins>
      <w:ins w:id="943" w:author="Ajantha De Silva" w:date="2023-12-28T17:43:00Z">
        <w:r w:rsidR="00F37CA7">
          <w:t>.</w:t>
        </w:r>
      </w:ins>
    </w:p>
    <w:p w14:paraId="6DC9295C" w14:textId="119BD469" w:rsidR="00E14880" w:rsidRPr="009C203E" w:rsidRDefault="00E14880" w:rsidP="009C203E">
      <w:pPr>
        <w:tabs>
          <w:tab w:val="left" w:pos="2835"/>
        </w:tabs>
        <w:ind w:left="284" w:hanging="284"/>
        <w:rPr>
          <w:ins w:id="944" w:author="Ajantha De Silva" w:date="2023-12-03T16:10:00Z"/>
        </w:rPr>
      </w:pPr>
      <w:ins w:id="945" w:author="Ajantha De Silva" w:date="2023-12-27T15:47:00Z">
        <w:r w:rsidRPr="003E5A7B">
          <w:t xml:space="preserve">The </w:t>
        </w:r>
        <w:del w:id="946" w:author="COMPRION" w:date="2024-02-14T17:13:00Z">
          <w:r w:rsidRPr="003E5A7B" w:rsidDel="003F5486">
            <w:delText xml:space="preserve">default </w:delText>
          </w:r>
        </w:del>
        <w:r w:rsidRPr="003E5A7B">
          <w:t xml:space="preserve">5G-NR </w:t>
        </w:r>
        <w:del w:id="947" w:author="COMPRION" w:date="2024-02-14T17:26:00Z">
          <w:r w:rsidRPr="003E5A7B" w:rsidDel="0013431F">
            <w:delText>UICC</w:delText>
          </w:r>
        </w:del>
      </w:ins>
      <w:ins w:id="948" w:author="COMPRION" w:date="2024-02-14T17:26:00Z">
        <w:r w:rsidR="0013431F" w:rsidRPr="002E4A03">
          <w:rPr>
            <w:lang w:val="en-US" w:eastAsia="fr-FR"/>
          </w:rPr>
          <w:t xml:space="preserve">– </w:t>
        </w:r>
        <w:r w:rsidR="0013431F">
          <w:rPr>
            <w:lang w:val="en-US" w:eastAsia="fr-FR"/>
          </w:rPr>
          <w:t>support of Rel-16 features</w:t>
        </w:r>
      </w:ins>
      <w:ins w:id="949" w:author="Ajantha De Silva" w:date="2023-12-27T15:47:00Z">
        <w:r w:rsidRPr="003E5A7B">
          <w:t xml:space="preserve"> </w:t>
        </w:r>
      </w:ins>
      <w:ins w:id="950" w:author="Ajantha De Silva" w:date="2023-12-27T23:13:00Z">
        <w:r w:rsidR="00F22C7C">
          <w:t>as defied in clause 4.11</w:t>
        </w:r>
        <w:r w:rsidR="00F22C7C" w:rsidRPr="00EA5A70">
          <w:t xml:space="preserve"> </w:t>
        </w:r>
      </w:ins>
      <w:ins w:id="951" w:author="Ajantha De Silva" w:date="2023-12-27T15:47:00Z">
        <w:r w:rsidRPr="003E5A7B">
          <w:t xml:space="preserve">is </w:t>
        </w:r>
      </w:ins>
      <w:ins w:id="952" w:author="Ajantha De Silva" w:date="2023-12-27T18:03:00Z">
        <w:r w:rsidR="00BB4062">
          <w:t xml:space="preserve">used </w:t>
        </w:r>
      </w:ins>
      <w:ins w:id="953" w:author="Ajantha De Silva" w:date="2023-12-27T15:47:00Z">
        <w:r w:rsidRPr="003E5A7B">
          <w:t>and the UICC is installed into the ME.</w:t>
        </w:r>
      </w:ins>
    </w:p>
    <w:p w14:paraId="6CA545A5" w14:textId="774A2370" w:rsidR="00CE47BE" w:rsidRPr="0046266F" w:rsidRDefault="00CE47BE" w:rsidP="00CE47BE">
      <w:pPr>
        <w:pStyle w:val="Heading5"/>
        <w:rPr>
          <w:ins w:id="954" w:author="Ajantha De Silva" w:date="2023-12-03T16:11:00Z"/>
        </w:rPr>
      </w:pPr>
      <w:ins w:id="955" w:author="Ajantha De Silva" w:date="2023-12-03T16:11:00Z">
        <w:r w:rsidRPr="0046266F">
          <w:t>15.</w:t>
        </w:r>
      </w:ins>
      <w:ins w:id="956" w:author="Ajantha De Silva" w:date="2023-12-03T16:12:00Z">
        <w:r>
          <w:t>x</w:t>
        </w:r>
      </w:ins>
      <w:ins w:id="957" w:author="Ajantha De Silva" w:date="2023-12-03T16:11:00Z">
        <w:r w:rsidRPr="0046266F">
          <w:t>.</w:t>
        </w:r>
      </w:ins>
      <w:ins w:id="958" w:author="Ajantha De Silva" w:date="2023-12-03T16:12:00Z">
        <w:r>
          <w:t>1</w:t>
        </w:r>
      </w:ins>
      <w:ins w:id="959" w:author="Ajantha De Silva" w:date="2023-12-03T16:11:00Z">
        <w:r w:rsidRPr="0046266F">
          <w:t>.</w:t>
        </w:r>
        <w:r>
          <w:t>4.</w:t>
        </w:r>
        <w:r w:rsidRPr="0046266F">
          <w:t>2</w:t>
        </w:r>
        <w:r w:rsidRPr="0046266F">
          <w:tab/>
          <w:t>Procedure</w:t>
        </w:r>
      </w:ins>
    </w:p>
    <w:p w14:paraId="27C12EB3" w14:textId="7003FFBB" w:rsidR="0036707D" w:rsidRPr="00E47165" w:rsidRDefault="0036707D" w:rsidP="00E47165">
      <w:pPr>
        <w:pStyle w:val="B1"/>
        <w:numPr>
          <w:ilvl w:val="0"/>
          <w:numId w:val="17"/>
        </w:numPr>
        <w:rPr>
          <w:ins w:id="960" w:author="Ajantha De Silva" w:date="2023-12-03T17:38:00Z"/>
        </w:rPr>
      </w:pPr>
      <w:ins w:id="961" w:author="Ajantha De Silva" w:date="2023-12-03T17:36:00Z">
        <w:r w:rsidRPr="00E47165">
          <w:t xml:space="preserve">Bring up </w:t>
        </w:r>
      </w:ins>
      <w:ins w:id="962" w:author="Ajantha De Silva" w:date="2023-12-03T17:37:00Z">
        <w:r w:rsidR="00AA7FF6" w:rsidRPr="00E47165">
          <w:t xml:space="preserve">WLAN AP </w:t>
        </w:r>
      </w:ins>
      <w:ins w:id="963" w:author="Ajantha De Silva" w:date="2023-12-03T17:36:00Z">
        <w:r w:rsidRPr="00E47165">
          <w:t>Cell A</w:t>
        </w:r>
      </w:ins>
      <w:ins w:id="964" w:author="Ajantha De Silva" w:date="2023-12-03T17:37:00Z">
        <w:r w:rsidR="00AA7FF6" w:rsidRPr="00E47165">
          <w:rPr>
            <w:vertAlign w:val="subscript"/>
          </w:rPr>
          <w:t>w</w:t>
        </w:r>
      </w:ins>
      <w:ins w:id="965" w:author="Ajantha De Silva" w:date="2023-12-03T17:36:00Z">
        <w:r w:rsidRPr="00E47165">
          <w:t xml:space="preserve"> and the UE is switched on.</w:t>
        </w:r>
      </w:ins>
    </w:p>
    <w:p w14:paraId="5EA7E333" w14:textId="694EA671" w:rsidR="002C529D" w:rsidRDefault="006A0A31" w:rsidP="00E47165">
      <w:pPr>
        <w:pStyle w:val="B1"/>
        <w:numPr>
          <w:ilvl w:val="0"/>
          <w:numId w:val="17"/>
        </w:numPr>
        <w:rPr>
          <w:ins w:id="966" w:author="Ajantha De Silva" w:date="2023-12-03T17:45:00Z"/>
        </w:rPr>
      </w:pPr>
      <w:ins w:id="967" w:author="Ajantha De Silva" w:date="2023-12-03T17:40:00Z">
        <w:r w:rsidRPr="00E47165">
          <w:t xml:space="preserve">UE connects to the untrusted </w:t>
        </w:r>
        <w:r w:rsidR="00410DBE" w:rsidRPr="00E47165">
          <w:t xml:space="preserve">non-3GPP access </w:t>
        </w:r>
        <w:r w:rsidR="0088123D" w:rsidRPr="00E47165">
          <w:t>us</w:t>
        </w:r>
      </w:ins>
      <w:ins w:id="968" w:author="Ajantha De Silva" w:date="2023-12-03T17:41:00Z">
        <w:r w:rsidR="0088123D" w:rsidRPr="00E47165">
          <w:t>ing the WLAN AP</w:t>
        </w:r>
      </w:ins>
      <w:ins w:id="969" w:author="Ajantha De Silva" w:date="2023-12-03T17:43:00Z">
        <w:r w:rsidR="006A63BC" w:rsidRPr="00E47165">
          <w:t>.</w:t>
        </w:r>
        <w:r w:rsidR="006A63BC">
          <w:t xml:space="preserve"> UE</w:t>
        </w:r>
      </w:ins>
      <w:ins w:id="970" w:author="Ajantha De Silva" w:date="2023-12-03T17:42:00Z">
        <w:r w:rsidR="006A63BC">
          <w:t xml:space="preserve"> </w:t>
        </w:r>
        <w:r w:rsidR="00C807E3" w:rsidRPr="00E47165">
          <w:t>associates with the WLAN AP and obtains the local IP address.</w:t>
        </w:r>
      </w:ins>
    </w:p>
    <w:p w14:paraId="09543BE8" w14:textId="72BBEE90" w:rsidR="006247BD" w:rsidRDefault="006247BD" w:rsidP="00E47165">
      <w:pPr>
        <w:pStyle w:val="B1"/>
        <w:numPr>
          <w:ilvl w:val="0"/>
          <w:numId w:val="17"/>
        </w:numPr>
        <w:rPr>
          <w:ins w:id="971" w:author="Ajantha De Silva" w:date="2023-12-03T17:46:00Z"/>
        </w:rPr>
      </w:pPr>
      <w:ins w:id="972" w:author="Ajantha De Silva" w:date="2023-12-03T17:45:00Z">
        <w:r>
          <w:t xml:space="preserve">UE selects the </w:t>
        </w:r>
      </w:ins>
      <w:ins w:id="973" w:author="Ajantha De Silva" w:date="2023-12-03T17:46:00Z">
        <w:r w:rsidR="0096179A">
          <w:t xml:space="preserve">N3IWF and obtains </w:t>
        </w:r>
        <w:r w:rsidR="00F847B0">
          <w:t>its IP address.</w:t>
        </w:r>
      </w:ins>
    </w:p>
    <w:p w14:paraId="2EBC063F" w14:textId="6F5E2B27" w:rsidR="00F847B0" w:rsidRDefault="00A32EF8" w:rsidP="00E47165">
      <w:pPr>
        <w:pStyle w:val="B1"/>
        <w:numPr>
          <w:ilvl w:val="0"/>
          <w:numId w:val="17"/>
        </w:numPr>
        <w:rPr>
          <w:ins w:id="974" w:author="Ajantha De Silva" w:date="2023-12-03T18:33:00Z"/>
        </w:rPr>
      </w:pPr>
      <w:ins w:id="975" w:author="Ajantha De Silva" w:date="2023-12-03T17:59:00Z">
        <w:r w:rsidRPr="00A32EF8">
          <w:t>The UE establishes an IPsec tunnel as per the IKEv2 protocol as defined in TS 23.502 [</w:t>
        </w:r>
      </w:ins>
      <w:ins w:id="976" w:author="Ajantha De Silva" w:date="2023-12-03T18:00:00Z">
        <w:r w:rsidR="003D278E">
          <w:t>xx</w:t>
        </w:r>
      </w:ins>
      <w:ins w:id="977" w:author="Ajantha De Silva" w:date="2023-12-03T17:59:00Z">
        <w:r w:rsidRPr="00A32EF8">
          <w:t>] clause 4.12.2.2 figure 4.12.2.2-1.</w:t>
        </w:r>
      </w:ins>
      <w:ins w:id="978" w:author="Ajantha De Silva" w:date="2023-12-03T18:33:00Z">
        <w:r w:rsidR="00267290">
          <w:t xml:space="preserve"> </w:t>
        </w:r>
      </w:ins>
    </w:p>
    <w:p w14:paraId="0AAA7547" w14:textId="69A66C36" w:rsidR="00E17A27" w:rsidRDefault="00E17A27" w:rsidP="00E47165">
      <w:pPr>
        <w:pStyle w:val="B1"/>
        <w:numPr>
          <w:ilvl w:val="0"/>
          <w:numId w:val="17"/>
        </w:numPr>
        <w:rPr>
          <w:ins w:id="979" w:author="Ajantha De Silva" w:date="2023-12-03T18:01:00Z"/>
        </w:rPr>
      </w:pPr>
      <w:ins w:id="980" w:author="Ajantha De Silva" w:date="2023-12-03T18:33:00Z">
        <w:r>
          <w:t xml:space="preserve">The NG-SS </w:t>
        </w:r>
        <w:r w:rsidR="0022625A">
          <w:t>transmit</w:t>
        </w:r>
      </w:ins>
      <w:ins w:id="981" w:author="Ajantha De Silva" w:date="2023-12-03T18:34:00Z">
        <w:r w:rsidR="0022625A">
          <w:t xml:space="preserve"> </w:t>
        </w:r>
        <w:r w:rsidR="00032E22">
          <w:t>EAP-Request/5G-Start.</w:t>
        </w:r>
      </w:ins>
    </w:p>
    <w:p w14:paraId="45CAA5FB" w14:textId="4D579708" w:rsidR="009C6D07" w:rsidRDefault="00126E42" w:rsidP="00E47165">
      <w:pPr>
        <w:pStyle w:val="B1"/>
        <w:numPr>
          <w:ilvl w:val="0"/>
          <w:numId w:val="17"/>
        </w:numPr>
        <w:rPr>
          <w:ins w:id="982" w:author="Ajantha De Silva" w:date="2023-12-03T18:01:00Z"/>
        </w:rPr>
      </w:pPr>
      <w:ins w:id="983" w:author="Ajantha De Silva" w:date="2023-12-03T18:01:00Z">
        <w:r w:rsidRPr="00126E42">
          <w:t xml:space="preserve">The UE transmits </w:t>
        </w:r>
      </w:ins>
      <w:ins w:id="984" w:author="Ajantha De Silva" w:date="2023-12-03T18:34:00Z">
        <w:r w:rsidR="00A23150">
          <w:t>EAP-Response/</w:t>
        </w:r>
      </w:ins>
      <w:ins w:id="985" w:author="Ajantha De Silva" w:date="2023-12-03T18:35:00Z">
        <w:r w:rsidR="0048782B">
          <w:t>5G-NAS</w:t>
        </w:r>
        <w:r w:rsidR="006A5B72">
          <w:t xml:space="preserve"> with NAS PDU </w:t>
        </w:r>
      </w:ins>
      <w:ins w:id="986" w:author="Ajantha De Silva" w:date="2023-12-03T18:36:00Z">
        <w:r w:rsidR="00F17E84">
          <w:t>[</w:t>
        </w:r>
      </w:ins>
      <w:ins w:id="987" w:author="Ajantha De Silva" w:date="2023-12-03T18:01:00Z">
        <w:r w:rsidRPr="00126E42">
          <w:t>REGISTRATION REQUEST</w:t>
        </w:r>
      </w:ins>
      <w:ins w:id="988" w:author="Ajantha De Silva" w:date="2023-12-03T18:36:00Z">
        <w:r w:rsidR="00F17E84">
          <w:t>]</w:t>
        </w:r>
      </w:ins>
      <w:ins w:id="989" w:author="Ajantha De Silva" w:date="2023-12-03T18:01:00Z">
        <w:r w:rsidRPr="00126E42">
          <w:t xml:space="preserve"> message.</w:t>
        </w:r>
      </w:ins>
    </w:p>
    <w:p w14:paraId="28398281" w14:textId="4F924A51" w:rsidR="00126E42" w:rsidRDefault="001F7327" w:rsidP="00E47165">
      <w:pPr>
        <w:pStyle w:val="B1"/>
        <w:numPr>
          <w:ilvl w:val="0"/>
          <w:numId w:val="17"/>
        </w:numPr>
        <w:rPr>
          <w:ins w:id="990" w:author="Ajantha De Silva" w:date="2023-12-03T18:07:00Z"/>
        </w:rPr>
      </w:pPr>
      <w:ins w:id="991" w:author="Ajantha De Silva" w:date="2023-12-03T18:02:00Z">
        <w:r w:rsidRPr="001F7327">
          <w:t xml:space="preserve">The </w:t>
        </w:r>
        <w:r>
          <w:t>NG-</w:t>
        </w:r>
        <w:r w:rsidRPr="001F7327">
          <w:t xml:space="preserve">SS transmits an </w:t>
        </w:r>
      </w:ins>
      <w:ins w:id="992" w:author="Ajantha De Silva" w:date="2023-12-03T18:36:00Z">
        <w:r w:rsidR="00060D81">
          <w:t>EAP-Request</w:t>
        </w:r>
        <w:r w:rsidR="007A7153">
          <w:t>/</w:t>
        </w:r>
      </w:ins>
      <w:ins w:id="993" w:author="Ajantha De Silva" w:date="2023-12-03T18:37:00Z">
        <w:r w:rsidR="007A7153">
          <w:t xml:space="preserve">5G-NAS with NAS PDU </w:t>
        </w:r>
      </w:ins>
      <w:ins w:id="994" w:author="Ajantha De Silva" w:date="2023-12-03T18:38:00Z">
        <w:r w:rsidR="00931FA6">
          <w:t>[</w:t>
        </w:r>
      </w:ins>
      <w:ins w:id="995" w:author="Ajantha De Silva" w:date="2023-12-03T18:02:00Z">
        <w:r w:rsidRPr="001F7327">
          <w:t>AUTHENTICATION REQUEST</w:t>
        </w:r>
      </w:ins>
      <w:ins w:id="996" w:author="Ajantha De Silva" w:date="2023-12-03T18:38:00Z">
        <w:r w:rsidR="00931FA6">
          <w:t>]</w:t>
        </w:r>
      </w:ins>
      <w:ins w:id="997" w:author="Ajantha De Silva" w:date="2023-12-03T18:02:00Z">
        <w:r w:rsidRPr="001F7327">
          <w:t xml:space="preserve"> message including EAP/5G AKA Challenge.</w:t>
        </w:r>
      </w:ins>
    </w:p>
    <w:p w14:paraId="136DC16A" w14:textId="77777777" w:rsidR="00BB0E62" w:rsidRPr="007B5B0A" w:rsidRDefault="00BB0E62" w:rsidP="009D6CAF">
      <w:pPr>
        <w:pStyle w:val="B3"/>
        <w:ind w:left="852" w:firstLine="0"/>
        <w:rPr>
          <w:ins w:id="998" w:author="Ajantha De Silva" w:date="2023-12-03T18:07:00Z"/>
        </w:rPr>
      </w:pPr>
      <w:proofErr w:type="spellStart"/>
      <w:ins w:id="999" w:author="Ajantha De Silva" w:date="2023-12-03T18:07:00Z">
        <w:r w:rsidRPr="007B5B0A">
          <w:t>ngKSI</w:t>
        </w:r>
        <w:proofErr w:type="spellEnd"/>
        <w:r w:rsidRPr="007B5B0A">
          <w:t>:</w:t>
        </w:r>
      </w:ins>
    </w:p>
    <w:p w14:paraId="74A1BEAB" w14:textId="77777777" w:rsidR="00BB0E62" w:rsidRPr="007B5B0A" w:rsidDel="003F5486" w:rsidRDefault="00BB0E62" w:rsidP="0029247E">
      <w:pPr>
        <w:pStyle w:val="B3"/>
        <w:ind w:left="1136" w:firstLine="0"/>
        <w:rPr>
          <w:ins w:id="1000" w:author="Ajantha De Silva" w:date="2023-12-03T18:07:00Z"/>
          <w:del w:id="1001" w:author="COMPRION" w:date="2024-02-14T17:20:00Z"/>
        </w:rPr>
      </w:pPr>
      <w:ins w:id="1002" w:author="Ajantha De Silva" w:date="2023-12-03T18:07:00Z">
        <w:r w:rsidRPr="007B5B0A">
          <w:t>NAS key set identifier:</w:t>
        </w:r>
        <w:r w:rsidRPr="007B5B0A">
          <w:tab/>
          <w:t>'000'</w:t>
        </w:r>
      </w:ins>
    </w:p>
    <w:p w14:paraId="7C1CAB0A" w14:textId="407DF40B" w:rsidR="00BB0E62" w:rsidRPr="007B5B0A" w:rsidRDefault="00BB0E62" w:rsidP="003F5486">
      <w:pPr>
        <w:pStyle w:val="B3"/>
        <w:ind w:left="1136" w:firstLine="0"/>
        <w:rPr>
          <w:ins w:id="1003" w:author="Ajantha De Silva" w:date="2023-12-03T18:07:00Z"/>
        </w:rPr>
      </w:pPr>
      <w:ins w:id="1004" w:author="Ajantha De Silva" w:date="2023-12-03T18:07:00Z">
        <w:r w:rsidRPr="007B5B0A">
          <w:t>TSC:</w:t>
        </w:r>
        <w:r w:rsidRPr="007B5B0A">
          <w:tab/>
        </w:r>
      </w:ins>
      <w:ins w:id="1005" w:author="COMPRION" w:date="2024-02-14T17:20:00Z">
        <w:r w:rsidR="003F5486">
          <w:tab/>
        </w:r>
        <w:r w:rsidR="003F5486">
          <w:tab/>
        </w:r>
        <w:r w:rsidR="003F5486">
          <w:tab/>
        </w:r>
        <w:r w:rsidR="003F5486">
          <w:tab/>
        </w:r>
        <w:r w:rsidR="003F5486">
          <w:tab/>
        </w:r>
      </w:ins>
      <w:ins w:id="1006" w:author="Ajantha De Silva" w:date="2023-12-03T18:07:00Z">
        <w:r w:rsidRPr="007B5B0A">
          <w:t>'0'</w:t>
        </w:r>
      </w:ins>
    </w:p>
    <w:p w14:paraId="72DAA7D3" w14:textId="77777777" w:rsidR="00BB0E62" w:rsidRPr="007B5B0A" w:rsidRDefault="00BB0E62" w:rsidP="009D6CAF">
      <w:pPr>
        <w:pStyle w:val="B2"/>
        <w:ind w:left="852" w:firstLine="0"/>
        <w:rPr>
          <w:ins w:id="1007" w:author="Ajantha De Silva" w:date="2023-12-03T18:07:00Z"/>
        </w:rPr>
      </w:pPr>
      <w:ins w:id="1008" w:author="Ajantha De Silva" w:date="2023-12-03T18:07:00Z">
        <w:r w:rsidRPr="007B5B0A">
          <w:t>Authentication parameter RAND (5G authentication challenge):</w:t>
        </w:r>
        <w:r w:rsidRPr="007B5B0A">
          <w:tab/>
          <w:t>128 bits value</w:t>
        </w:r>
      </w:ins>
    </w:p>
    <w:p w14:paraId="209F51D6" w14:textId="4D2FAE26" w:rsidR="00BB0E62" w:rsidRDefault="00BB0E62" w:rsidP="009D6CAF">
      <w:pPr>
        <w:pStyle w:val="B2"/>
        <w:ind w:left="852" w:firstLine="0"/>
        <w:rPr>
          <w:ins w:id="1009" w:author="Ajantha De Silva" w:date="2023-12-03T18:03:00Z"/>
        </w:rPr>
      </w:pPr>
      <w:ins w:id="1010" w:author="Ajantha De Silva" w:date="2023-12-03T18:07:00Z">
        <w:r w:rsidRPr="007B5B0A">
          <w:t>Authentication parameter AUTN (5G Authentication challenge).</w:t>
        </w:r>
        <w:r w:rsidRPr="007B5B0A">
          <w:tab/>
          <w:t>128 bits value</w:t>
        </w:r>
      </w:ins>
    </w:p>
    <w:p w14:paraId="7528ED62" w14:textId="6CEFECB0" w:rsidR="00E4207C" w:rsidRDefault="00E4207C" w:rsidP="00D171AF">
      <w:pPr>
        <w:pStyle w:val="B1"/>
        <w:numPr>
          <w:ilvl w:val="0"/>
          <w:numId w:val="17"/>
        </w:numPr>
        <w:rPr>
          <w:ins w:id="1011" w:author="Ajantha De Silva" w:date="2023-12-03T18:09:00Z"/>
        </w:rPr>
      </w:pPr>
      <w:ins w:id="1012" w:author="Ajantha De Silva" w:date="2023-12-03T18:09:00Z">
        <w:r w:rsidRPr="00E4207C">
          <w:t xml:space="preserve">Using the 5G authentication challenge data received in </w:t>
        </w:r>
        <w:r w:rsidRPr="004F6884">
          <w:t>AUTHENTICATION REQUEST</w:t>
        </w:r>
        <w:r w:rsidRPr="00E4207C">
          <w:t xml:space="preserve"> message the ME pass the RAND and AUTN to the USIM.</w:t>
        </w:r>
      </w:ins>
    </w:p>
    <w:p w14:paraId="4CE32F7A" w14:textId="0386AB23" w:rsidR="000604C9" w:rsidRPr="000604C9" w:rsidRDefault="000604C9" w:rsidP="000604C9">
      <w:pPr>
        <w:pStyle w:val="B1"/>
        <w:numPr>
          <w:ilvl w:val="0"/>
          <w:numId w:val="17"/>
        </w:numPr>
        <w:rPr>
          <w:ins w:id="1013" w:author="Ajantha De Silva" w:date="2023-12-03T18:03:00Z"/>
        </w:rPr>
      </w:pPr>
      <w:ins w:id="1014" w:author="Ajantha De Silva" w:date="2023-12-03T18:03:00Z">
        <w:r w:rsidRPr="000604C9">
          <w:t>The UE transmits</w:t>
        </w:r>
        <w:r w:rsidRPr="009D26B8">
          <w:t xml:space="preserve"> </w:t>
        </w:r>
        <w:r w:rsidRPr="00635C90">
          <w:t>an</w:t>
        </w:r>
        <w:r w:rsidRPr="00BB0E62">
          <w:t xml:space="preserve"> </w:t>
        </w:r>
      </w:ins>
      <w:ins w:id="1015" w:author="Ajantha De Silva" w:date="2023-12-03T18:39:00Z">
        <w:r w:rsidR="009F5732">
          <w:t>EAP-</w:t>
        </w:r>
        <w:r w:rsidR="00BF71B7">
          <w:t>Response/5G-NAS [</w:t>
        </w:r>
      </w:ins>
      <w:ins w:id="1016" w:author="Ajantha De Silva" w:date="2023-12-03T18:03:00Z">
        <w:r w:rsidRPr="00BB0E62">
          <w:t xml:space="preserve">AUTHENTICATION </w:t>
        </w:r>
        <w:r w:rsidRPr="007B5B0A">
          <w:t>RESPONSE</w:t>
        </w:r>
      </w:ins>
      <w:ins w:id="1017" w:author="Ajantha De Silva" w:date="2023-12-03T18:39:00Z">
        <w:r w:rsidR="00BF71B7">
          <w:t>]</w:t>
        </w:r>
      </w:ins>
      <w:ins w:id="1018" w:author="Ajantha De Silva" w:date="2023-12-03T18:03:00Z">
        <w:r w:rsidRPr="007B5B0A">
          <w:t xml:space="preserve"> message including EAP/5G </w:t>
        </w:r>
        <w:r w:rsidRPr="009D6CAF">
          <w:t>AKA</w:t>
        </w:r>
      </w:ins>
      <w:ins w:id="1019" w:author="Ajantha De Silva" w:date="2023-12-03T18:41:00Z">
        <w:r w:rsidR="008E6CB9">
          <w:t xml:space="preserve"> Challenge</w:t>
        </w:r>
      </w:ins>
      <w:ins w:id="1020" w:author="Ajantha De Silva" w:date="2023-12-03T18:03:00Z">
        <w:r w:rsidRPr="009D6CAF">
          <w:t xml:space="preserve"> </w:t>
        </w:r>
      </w:ins>
      <w:ins w:id="1021" w:author="Ajantha De Silva" w:date="2023-12-03T18:42:00Z">
        <w:r w:rsidR="00800DD9">
          <w:t xml:space="preserve">with the </w:t>
        </w:r>
      </w:ins>
      <w:ins w:id="1022" w:author="Ajantha De Silva" w:date="2023-12-03T18:41:00Z">
        <w:r w:rsidR="008E6CB9">
          <w:t>r</w:t>
        </w:r>
      </w:ins>
      <w:ins w:id="1023" w:author="Ajantha De Silva" w:date="2023-12-03T18:03:00Z">
        <w:r w:rsidRPr="009D6CAF">
          <w:t>esponse</w:t>
        </w:r>
      </w:ins>
      <w:ins w:id="1024" w:author="Ajantha De Silva" w:date="2023-12-03T18:10:00Z">
        <w:r w:rsidR="001A6A11">
          <w:t xml:space="preserve"> received from the U</w:t>
        </w:r>
        <w:r w:rsidR="000D6DC2">
          <w:t>SIM.</w:t>
        </w:r>
      </w:ins>
    </w:p>
    <w:p w14:paraId="1DC3F82B" w14:textId="54D9A51E" w:rsidR="000604C9" w:rsidRDefault="000D6DC2" w:rsidP="00E47165">
      <w:pPr>
        <w:pStyle w:val="B1"/>
        <w:numPr>
          <w:ilvl w:val="0"/>
          <w:numId w:val="17"/>
        </w:numPr>
        <w:rPr>
          <w:ins w:id="1025" w:author="Ajantha De Silva" w:date="2023-12-03T18:05:00Z"/>
        </w:rPr>
      </w:pPr>
      <w:ins w:id="1026" w:author="Ajantha De Silva" w:date="2023-12-03T18:11:00Z">
        <w:r w:rsidRPr="000D6DC2">
          <w:lastRenderedPageBreak/>
          <w:t xml:space="preserve">Upon reception of </w:t>
        </w:r>
        <w:r w:rsidRPr="004F6884">
          <w:t>AUTHENTICATION RESPONSE</w:t>
        </w:r>
        <w:r w:rsidRPr="000D6DC2">
          <w:t xml:space="preserve"> message from the UE, </w:t>
        </w:r>
      </w:ins>
      <w:ins w:id="1027" w:author="Ajantha De Silva" w:date="2023-12-03T18:04:00Z">
        <w:r w:rsidR="009D26B8" w:rsidRPr="009D26B8">
          <w:t xml:space="preserve">The </w:t>
        </w:r>
        <w:r w:rsidR="009D26B8">
          <w:t>NG-</w:t>
        </w:r>
        <w:r w:rsidR="009D26B8" w:rsidRPr="009D26B8">
          <w:t xml:space="preserve">SS transmits </w:t>
        </w:r>
      </w:ins>
      <w:ins w:id="1028" w:author="Ajantha De Silva" w:date="2023-12-03T18:44:00Z">
        <w:r w:rsidR="0063258B" w:rsidRPr="001F7327">
          <w:t xml:space="preserve">an </w:t>
        </w:r>
        <w:r w:rsidR="0063258B">
          <w:t xml:space="preserve">EAP-Request/5G-NAS with NAS PDU </w:t>
        </w:r>
      </w:ins>
      <w:ins w:id="1029" w:author="Ajantha De Silva" w:date="2023-12-03T18:04:00Z">
        <w:r w:rsidR="009D26B8" w:rsidRPr="009D26B8">
          <w:t xml:space="preserve">a </w:t>
        </w:r>
      </w:ins>
      <w:ins w:id="1030" w:author="Ajantha De Silva" w:date="2023-12-03T18:44:00Z">
        <w:r w:rsidR="00434F25">
          <w:t>[</w:t>
        </w:r>
      </w:ins>
      <w:ins w:id="1031" w:author="Ajantha De Silva" w:date="2023-12-03T18:04:00Z">
        <w:r w:rsidR="009D26B8" w:rsidRPr="009D26B8">
          <w:t>SECURITY MODE COMMAND</w:t>
        </w:r>
      </w:ins>
      <w:ins w:id="1032" w:author="Ajantha De Silva" w:date="2023-12-03T18:44:00Z">
        <w:r w:rsidR="00434F25">
          <w:t>]</w:t>
        </w:r>
      </w:ins>
      <w:ins w:id="1033" w:author="Ajantha De Silva" w:date="2023-12-03T18:04:00Z">
        <w:r w:rsidR="009D26B8" w:rsidRPr="009D26B8">
          <w:t xml:space="preserve"> message including EAP-Success.</w:t>
        </w:r>
      </w:ins>
    </w:p>
    <w:p w14:paraId="4799B940" w14:textId="703DB8CE" w:rsidR="00635C90" w:rsidRDefault="00635C90" w:rsidP="00E47165">
      <w:pPr>
        <w:pStyle w:val="B1"/>
        <w:numPr>
          <w:ilvl w:val="0"/>
          <w:numId w:val="17"/>
        </w:numPr>
        <w:rPr>
          <w:ins w:id="1034" w:author="Ajantha De Silva" w:date="2023-12-03T19:01:00Z"/>
        </w:rPr>
      </w:pPr>
      <w:ins w:id="1035" w:author="Ajantha De Silva" w:date="2023-12-03T18:05:00Z">
        <w:r w:rsidRPr="004F6884">
          <w:t xml:space="preserve">The UE transmits </w:t>
        </w:r>
      </w:ins>
      <w:ins w:id="1036" w:author="Ajantha De Silva" w:date="2023-12-03T18:46:00Z">
        <w:r w:rsidR="00F5736E">
          <w:t>EAP-Response/5G-NAS with NAS PDU [</w:t>
        </w:r>
      </w:ins>
      <w:ins w:id="1037" w:author="Ajantha De Silva" w:date="2023-12-03T18:05:00Z">
        <w:r w:rsidRPr="004F6884">
          <w:t>SECURITY MODE COMPLETE</w:t>
        </w:r>
      </w:ins>
      <w:ins w:id="1038" w:author="Ajantha De Silva" w:date="2023-12-03T18:46:00Z">
        <w:r w:rsidR="00F5736E">
          <w:t>]</w:t>
        </w:r>
      </w:ins>
      <w:ins w:id="1039" w:author="Ajantha De Silva" w:date="2023-12-03T18:05:00Z">
        <w:r w:rsidRPr="004F6884">
          <w:t xml:space="preserve"> message.</w:t>
        </w:r>
      </w:ins>
    </w:p>
    <w:p w14:paraId="0AE7AA9B" w14:textId="734F1B29" w:rsidR="003443E2" w:rsidRPr="000D6DC2" w:rsidRDefault="00404A81" w:rsidP="00E47165">
      <w:pPr>
        <w:pStyle w:val="B1"/>
        <w:numPr>
          <w:ilvl w:val="0"/>
          <w:numId w:val="17"/>
        </w:numPr>
        <w:rPr>
          <w:ins w:id="1040" w:author="Ajantha De Silva" w:date="2023-12-03T18:05:00Z"/>
        </w:rPr>
      </w:pPr>
      <w:ins w:id="1041" w:author="Ajantha De Silva" w:date="2023-12-03T19:02:00Z">
        <w:r>
          <w:t xml:space="preserve">The NG-SS </w:t>
        </w:r>
        <w:r w:rsidR="000807A6">
          <w:t>transmits EAP</w:t>
        </w:r>
      </w:ins>
      <w:ins w:id="1042" w:author="Ajantha De Silva" w:date="2023-12-03T19:03:00Z">
        <w:r w:rsidR="00390811">
          <w:t xml:space="preserve">-Success and </w:t>
        </w:r>
        <w:r w:rsidR="000A4E6B">
          <w:t>the</w:t>
        </w:r>
        <w:r w:rsidR="00390811">
          <w:t xml:space="preserve"> IPSec SA</w:t>
        </w:r>
        <w:r w:rsidR="000A4E6B">
          <w:t xml:space="preserve"> </w:t>
        </w:r>
      </w:ins>
      <w:ins w:id="1043" w:author="Ajantha De Silva" w:date="2023-12-03T19:04:00Z">
        <w:r w:rsidR="000A4E6B">
          <w:t>is established.</w:t>
        </w:r>
      </w:ins>
    </w:p>
    <w:p w14:paraId="06199F08" w14:textId="71AB78E8" w:rsidR="00635C90" w:rsidRPr="004F6884" w:rsidRDefault="00E175A0" w:rsidP="00E175A0">
      <w:pPr>
        <w:pStyle w:val="B1"/>
        <w:numPr>
          <w:ilvl w:val="0"/>
          <w:numId w:val="17"/>
        </w:numPr>
        <w:rPr>
          <w:ins w:id="1044" w:author="Ajantha De Silva" w:date="2023-12-03T18:12:00Z"/>
        </w:rPr>
      </w:pPr>
      <w:ins w:id="1045" w:author="Ajantha De Silva" w:date="2023-12-03T18:05:00Z">
        <w:r w:rsidRPr="004F6884">
          <w:t xml:space="preserve">The </w:t>
        </w:r>
        <w:r>
          <w:t>NG-</w:t>
        </w:r>
        <w:r w:rsidRPr="004F6884">
          <w:t>SS transmits a REGISTRATION ACCEPT message</w:t>
        </w:r>
      </w:ins>
      <w:ins w:id="1046" w:author="Ajantha De Silva" w:date="2023-12-03T18:47:00Z">
        <w:r w:rsidR="004A411A">
          <w:t xml:space="preserve"> over IPSec</w:t>
        </w:r>
        <w:r w:rsidR="003C613B">
          <w:t xml:space="preserve"> SA</w:t>
        </w:r>
      </w:ins>
      <w:ins w:id="1047" w:author="Ajantha De Silva" w:date="2023-12-03T18:05:00Z">
        <w:r w:rsidRPr="004F6884">
          <w:t>.</w:t>
        </w:r>
      </w:ins>
    </w:p>
    <w:p w14:paraId="3F8461C7" w14:textId="77777777" w:rsidR="0071126B" w:rsidRPr="004F6884" w:rsidRDefault="0071126B" w:rsidP="004F6884">
      <w:pPr>
        <w:pStyle w:val="B3"/>
        <w:ind w:left="852" w:firstLine="0"/>
        <w:rPr>
          <w:ins w:id="1048" w:author="Ajantha De Silva" w:date="2023-12-03T18:12:00Z"/>
        </w:rPr>
      </w:pPr>
      <w:ins w:id="1049" w:author="Ajantha De Silva" w:date="2023-12-03T18:12:00Z">
        <w:r w:rsidRPr="004F6884">
          <w:t>5G-GUTI:</w:t>
        </w:r>
        <w:r w:rsidRPr="004F6884">
          <w:tab/>
          <w:t>24408300010266436587</w:t>
        </w:r>
      </w:ins>
    </w:p>
    <w:p w14:paraId="384B67D0" w14:textId="3A162DED" w:rsidR="0071126B" w:rsidRPr="000D6DC2" w:rsidRDefault="0071126B" w:rsidP="004F6884">
      <w:pPr>
        <w:pStyle w:val="B3"/>
        <w:ind w:left="852" w:firstLine="0"/>
        <w:rPr>
          <w:ins w:id="1050" w:author="Ajantha De Silva" w:date="2023-12-03T18:05:00Z"/>
        </w:rPr>
      </w:pPr>
      <w:ins w:id="1051" w:author="Ajantha De Silva" w:date="2023-12-03T18:12:00Z">
        <w:r w:rsidRPr="004F6884">
          <w:t>TAI:</w:t>
        </w:r>
        <w:r w:rsidRPr="004F6884">
          <w:tab/>
        </w:r>
      </w:ins>
      <w:ins w:id="1052" w:author="COMPRION" w:date="2024-02-14T17:20:00Z">
        <w:r w:rsidR="003F5486">
          <w:tab/>
        </w:r>
      </w:ins>
      <w:ins w:id="1053" w:author="Ajantha De Silva" w:date="2023-12-03T18:12:00Z">
        <w:r w:rsidRPr="004F6884">
          <w:t>42 34 80 00 00 01</w:t>
        </w:r>
      </w:ins>
    </w:p>
    <w:p w14:paraId="702B0A53" w14:textId="5F4769BB" w:rsidR="00E175A0" w:rsidRPr="00E47165" w:rsidRDefault="00F6631A" w:rsidP="00E175A0">
      <w:pPr>
        <w:pStyle w:val="B1"/>
        <w:numPr>
          <w:ilvl w:val="0"/>
          <w:numId w:val="17"/>
        </w:numPr>
        <w:rPr>
          <w:ins w:id="1054" w:author="Ajantha De Silva" w:date="2023-12-03T17:36:00Z"/>
        </w:rPr>
      </w:pPr>
      <w:ins w:id="1055" w:author="Ajantha De Silva" w:date="2023-12-03T18:06:00Z">
        <w:r w:rsidRPr="004F6884">
          <w:t>The UE transmits a REGISTRATION COMPLETE message</w:t>
        </w:r>
      </w:ins>
      <w:ins w:id="1056" w:author="Ajantha De Silva" w:date="2023-12-03T18:48:00Z">
        <w:r w:rsidR="00754A62">
          <w:t xml:space="preserve"> over IPSec SA</w:t>
        </w:r>
      </w:ins>
      <w:ins w:id="1057" w:author="Ajantha De Silva" w:date="2023-12-03T18:06:00Z">
        <w:r w:rsidRPr="004F6884">
          <w:t>.</w:t>
        </w:r>
      </w:ins>
    </w:p>
    <w:p w14:paraId="1EE16E8E" w14:textId="24BF31C5" w:rsidR="0036707D" w:rsidRPr="0046266F" w:rsidRDefault="0036707D" w:rsidP="004F6884">
      <w:pPr>
        <w:pStyle w:val="B1"/>
        <w:numPr>
          <w:ilvl w:val="0"/>
          <w:numId w:val="17"/>
        </w:numPr>
        <w:rPr>
          <w:ins w:id="1058" w:author="Ajantha De Silva" w:date="2023-12-03T17:36:00Z"/>
        </w:rPr>
      </w:pPr>
      <w:ins w:id="1059" w:author="Ajantha De Silva" w:date="2023-12-03T17:36:00Z">
        <w:r w:rsidRPr="004F6884">
          <w:t>The UE is switched off or the UE's radio interface is switched off to perform the DEREGISTRATION procedure.</w:t>
        </w:r>
      </w:ins>
    </w:p>
    <w:p w14:paraId="0D69E078" w14:textId="216AC4D2" w:rsidR="00423D4D" w:rsidRPr="0046266F" w:rsidRDefault="00423D4D" w:rsidP="00423D4D">
      <w:pPr>
        <w:keepNext/>
        <w:keepLines/>
        <w:spacing w:before="240"/>
        <w:ind w:left="1418" w:hanging="1418"/>
        <w:outlineLvl w:val="3"/>
        <w:rPr>
          <w:ins w:id="1060" w:author="Ajantha De Silva" w:date="2023-12-03T16:12:00Z"/>
          <w:rFonts w:ascii="Arial" w:hAnsi="Arial"/>
          <w:sz w:val="24"/>
        </w:rPr>
      </w:pPr>
      <w:ins w:id="1061" w:author="Ajantha De Silva" w:date="2023-12-03T16:12:00Z">
        <w:r w:rsidRPr="0046266F">
          <w:rPr>
            <w:rFonts w:ascii="Arial" w:hAnsi="Arial"/>
            <w:sz w:val="24"/>
          </w:rPr>
          <w:t>15.</w:t>
        </w:r>
      </w:ins>
      <w:ins w:id="1062" w:author="Ajantha De Silva" w:date="2023-12-27T18:16:00Z">
        <w:r w:rsidR="000A5EE0">
          <w:rPr>
            <w:rFonts w:ascii="Arial" w:hAnsi="Arial"/>
            <w:sz w:val="24"/>
          </w:rPr>
          <w:t>x</w:t>
        </w:r>
      </w:ins>
      <w:ins w:id="1063" w:author="Ajantha De Silva" w:date="2023-12-03T16:12:00Z">
        <w:r w:rsidRPr="0046266F">
          <w:rPr>
            <w:rFonts w:ascii="Arial" w:hAnsi="Arial"/>
            <w:sz w:val="24"/>
          </w:rPr>
          <w:t>.</w:t>
        </w:r>
      </w:ins>
      <w:ins w:id="1064" w:author="Ajantha De Silva" w:date="2023-12-27T18:16:00Z">
        <w:r w:rsidR="000A5EE0">
          <w:rPr>
            <w:rFonts w:ascii="Arial" w:hAnsi="Arial"/>
            <w:sz w:val="24"/>
          </w:rPr>
          <w:t>1</w:t>
        </w:r>
      </w:ins>
      <w:ins w:id="1065" w:author="Ajantha De Silva" w:date="2023-12-03T16:12:00Z">
        <w:r w:rsidRPr="0046266F">
          <w:rPr>
            <w:rFonts w:ascii="Arial" w:hAnsi="Arial"/>
            <w:sz w:val="24"/>
          </w:rPr>
          <w:t>.5</w:t>
        </w:r>
        <w:r w:rsidRPr="0046266F">
          <w:rPr>
            <w:rFonts w:ascii="Arial" w:hAnsi="Arial"/>
            <w:sz w:val="24"/>
          </w:rPr>
          <w:tab/>
          <w:t>Acceptance criteria</w:t>
        </w:r>
      </w:ins>
    </w:p>
    <w:p w14:paraId="4AE0C406" w14:textId="04C70C41" w:rsidR="00D30434" w:rsidRPr="0046266F" w:rsidRDefault="00D139E7" w:rsidP="00D30434">
      <w:pPr>
        <w:pStyle w:val="B1"/>
        <w:rPr>
          <w:ins w:id="1066" w:author="Ajantha De Silva" w:date="2023-12-03T18:25:00Z"/>
        </w:rPr>
      </w:pPr>
      <w:ins w:id="1067" w:author="Ajantha De Silva" w:date="2023-12-27T17:38:00Z">
        <w:r>
          <w:t>1</w:t>
        </w:r>
      </w:ins>
      <w:ins w:id="1068" w:author="Ajantha De Silva" w:date="2023-12-27T17:36:00Z">
        <w:r w:rsidR="00225DEB">
          <w:t>)</w:t>
        </w:r>
      </w:ins>
      <w:ins w:id="1069" w:author="COMPRION" w:date="2024-02-14T17:08:00Z">
        <w:r w:rsidR="005E2586">
          <w:tab/>
        </w:r>
      </w:ins>
      <w:ins w:id="1070" w:author="Ajantha De Silva" w:date="2023-12-27T17:36:00Z">
        <w:del w:id="1071" w:author="COMPRION" w:date="2024-02-14T17:08:00Z">
          <w:r w:rsidR="00225DEB" w:rsidDel="005E2586">
            <w:delText xml:space="preserve">  </w:delText>
          </w:r>
        </w:del>
      </w:ins>
      <w:ins w:id="1072" w:author="Ajantha De Silva" w:date="2023-12-03T18:25:00Z">
        <w:r w:rsidR="00D30434" w:rsidRPr="0046266F">
          <w:t>After step a) the ME shall read EF</w:t>
        </w:r>
        <w:r w:rsidR="00D30434" w:rsidRPr="0046266F">
          <w:rPr>
            <w:vertAlign w:val="subscript"/>
          </w:rPr>
          <w:t>UST</w:t>
        </w:r>
        <w:r w:rsidR="00D30434" w:rsidRPr="0046266F">
          <w:t xml:space="preserve">, </w:t>
        </w:r>
      </w:ins>
      <w:ins w:id="1073" w:author="Ajantha De Silva" w:date="2023-12-03T18:26:00Z">
        <w:r w:rsidR="0083220E" w:rsidRPr="0046266F">
          <w:t>EF</w:t>
        </w:r>
        <w:r w:rsidR="0083220E" w:rsidRPr="0046266F">
          <w:rPr>
            <w:vertAlign w:val="subscript"/>
          </w:rPr>
          <w:t>5GS</w:t>
        </w:r>
        <w:r w:rsidR="0083220E">
          <w:rPr>
            <w:vertAlign w:val="subscript"/>
          </w:rPr>
          <w:t>N</w:t>
        </w:r>
        <w:r w:rsidR="0083220E" w:rsidRPr="0046266F">
          <w:rPr>
            <w:vertAlign w:val="subscript"/>
          </w:rPr>
          <w:t>3GPPNSC</w:t>
        </w:r>
        <w:r w:rsidR="0083220E">
          <w:t xml:space="preserve">, </w:t>
        </w:r>
      </w:ins>
      <w:ins w:id="1074" w:author="Ajantha De Silva" w:date="2023-12-03T18:25:00Z">
        <w:r w:rsidR="00D30434" w:rsidRPr="0046266F">
          <w:t>and EF</w:t>
        </w:r>
        <w:r w:rsidR="00D30434" w:rsidRPr="0046266F">
          <w:rPr>
            <w:vertAlign w:val="subscript"/>
          </w:rPr>
          <w:t>5GAUTHKEYS</w:t>
        </w:r>
        <w:r w:rsidR="00D30434">
          <w:rPr>
            <w:vertAlign w:val="subscript"/>
          </w:rPr>
          <w:t>.</w:t>
        </w:r>
      </w:ins>
    </w:p>
    <w:p w14:paraId="2BCCF0F3" w14:textId="2A30B7C0" w:rsidR="00D30434" w:rsidRPr="0046266F" w:rsidRDefault="00D30434" w:rsidP="00D30434">
      <w:pPr>
        <w:pStyle w:val="B1"/>
        <w:rPr>
          <w:ins w:id="1075" w:author="Ajantha De Silva" w:date="2023-12-03T18:25:00Z"/>
        </w:rPr>
      </w:pPr>
      <w:ins w:id="1076" w:author="Ajantha De Silva" w:date="2023-12-03T18:25:00Z">
        <w:r w:rsidRPr="0046266F">
          <w:t>2)</w:t>
        </w:r>
        <w:r w:rsidRPr="0046266F">
          <w:tab/>
          <w:t xml:space="preserve">During step </w:t>
        </w:r>
      </w:ins>
      <w:ins w:id="1077" w:author="Ajantha De Silva" w:date="2023-12-03T18:48:00Z">
        <w:r w:rsidR="00347DD8">
          <w:t>f</w:t>
        </w:r>
      </w:ins>
      <w:ins w:id="1078" w:author="Ajantha De Silva" w:date="2023-12-03T18:25:00Z">
        <w:r w:rsidRPr="0046266F">
          <w:t xml:space="preserve">) </w:t>
        </w:r>
      </w:ins>
      <w:ins w:id="1079" w:author="Ajantha De Silva" w:date="2023-12-27T17:38:00Z">
        <w:r w:rsidR="00D139E7">
          <w:t>t</w:t>
        </w:r>
        <w:r w:rsidR="00D139E7" w:rsidRPr="00126E42">
          <w:t xml:space="preserve">he UE </w:t>
        </w:r>
      </w:ins>
      <w:ins w:id="1080" w:author="Ajantha De Silva" w:date="2023-12-27T17:39:00Z">
        <w:r w:rsidR="00B0789D">
          <w:t xml:space="preserve">shall </w:t>
        </w:r>
      </w:ins>
      <w:ins w:id="1081" w:author="Ajantha De Silva" w:date="2023-12-27T17:38:00Z">
        <w:r w:rsidR="00D139E7" w:rsidRPr="00126E42">
          <w:t xml:space="preserve">transmit </w:t>
        </w:r>
        <w:r w:rsidR="00D139E7">
          <w:t>EAP-Response/5G-NAS with NAS PDU [</w:t>
        </w:r>
        <w:r w:rsidR="00D139E7" w:rsidRPr="00126E42">
          <w:t>REGISTRATION REQUEST</w:t>
        </w:r>
        <w:r w:rsidR="00D139E7">
          <w:t>]</w:t>
        </w:r>
        <w:r w:rsidR="00D139E7" w:rsidRPr="00126E42">
          <w:t xml:space="preserve"> message</w:t>
        </w:r>
        <w:r w:rsidR="00D139E7" w:rsidRPr="0046266F">
          <w:t xml:space="preserve"> </w:t>
        </w:r>
        <w:r w:rsidR="00D139E7">
          <w:t xml:space="preserve">and </w:t>
        </w:r>
      </w:ins>
      <w:ins w:id="1082" w:author="Ajantha De Silva" w:date="2023-12-03T18:25:00Z">
        <w:r w:rsidRPr="0046266F">
          <w:t xml:space="preserve">the UE shall indicate within the </w:t>
        </w:r>
        <w:r w:rsidRPr="00ED1169">
          <w:t>REGISTRATION REQUEST</w:t>
        </w:r>
        <w:r w:rsidRPr="0046266F">
          <w:t xml:space="preserve"> for the NAS key set identifier that no key is available.</w:t>
        </w:r>
      </w:ins>
    </w:p>
    <w:p w14:paraId="70445ACA" w14:textId="569699F6" w:rsidR="00D30434" w:rsidRPr="00FF40C1" w:rsidRDefault="00D30434" w:rsidP="00D30434">
      <w:pPr>
        <w:pStyle w:val="B1"/>
        <w:rPr>
          <w:ins w:id="1083" w:author="Ajantha De Silva" w:date="2023-12-03T18:25:00Z"/>
        </w:rPr>
      </w:pPr>
      <w:ins w:id="1084" w:author="Ajantha De Silva" w:date="2023-12-03T18:25:00Z">
        <w:r w:rsidRPr="00FF40C1">
          <w:t>3)</w:t>
        </w:r>
        <w:r w:rsidRPr="00FF40C1">
          <w:tab/>
          <w:t xml:space="preserve">In step </w:t>
        </w:r>
      </w:ins>
      <w:ins w:id="1085" w:author="Ajantha De Silva" w:date="2023-12-03T18:49:00Z">
        <w:r w:rsidR="00347DD8">
          <w:t>h</w:t>
        </w:r>
      </w:ins>
      <w:ins w:id="1086" w:author="Ajantha De Silva" w:date="2023-12-03T18:25:00Z">
        <w:r w:rsidRPr="00FF40C1">
          <w:t xml:space="preserve">) the ME forwards the RAND and AUTN received in </w:t>
        </w:r>
        <w:r w:rsidRPr="00ED1169">
          <w:t>AUTHENTICATION REQUEST</w:t>
        </w:r>
        <w:r w:rsidRPr="00FF40C1">
          <w:t xml:space="preserve"> message to the USIM.</w:t>
        </w:r>
      </w:ins>
    </w:p>
    <w:p w14:paraId="095BE049" w14:textId="5B2B2625" w:rsidR="00D30434" w:rsidRPr="00FF40C1" w:rsidRDefault="00D30434" w:rsidP="00D30434">
      <w:pPr>
        <w:pStyle w:val="B1"/>
        <w:rPr>
          <w:ins w:id="1087" w:author="Ajantha De Silva" w:date="2023-12-03T18:25:00Z"/>
        </w:rPr>
      </w:pPr>
      <w:ins w:id="1088" w:author="Ajantha De Silva" w:date="2023-12-03T18:25:00Z">
        <w:r w:rsidRPr="00FF40C1">
          <w:t>4)</w:t>
        </w:r>
        <w:r w:rsidRPr="00FF40C1">
          <w:tab/>
          <w:t xml:space="preserve">During step </w:t>
        </w:r>
      </w:ins>
      <w:proofErr w:type="spellStart"/>
      <w:ins w:id="1089" w:author="Ajantha De Silva" w:date="2023-12-03T18:52:00Z">
        <w:r w:rsidR="00270C2C">
          <w:t>i</w:t>
        </w:r>
      </w:ins>
      <w:proofErr w:type="spellEnd"/>
      <w:ins w:id="1090" w:author="Ajantha De Silva" w:date="2023-12-03T18:25:00Z">
        <w:r w:rsidRPr="00FF40C1">
          <w:t xml:space="preserve">) the UE sends an </w:t>
        </w:r>
        <w:r w:rsidRPr="00ED1169">
          <w:t>AUTHENTICATION RESPONSE</w:t>
        </w:r>
        <w:r w:rsidRPr="00FF40C1">
          <w:t xml:space="preserve"> message contains:</w:t>
        </w:r>
      </w:ins>
    </w:p>
    <w:p w14:paraId="24B80F63" w14:textId="77777777" w:rsidR="00D30434" w:rsidRPr="0098683A" w:rsidRDefault="00D30434" w:rsidP="00D30434">
      <w:pPr>
        <w:pStyle w:val="B3"/>
        <w:rPr>
          <w:ins w:id="1091" w:author="Ajantha De Silva" w:date="2023-12-03T18:25:00Z"/>
        </w:rPr>
      </w:pPr>
      <w:ins w:id="1092" w:author="Ajantha De Silva" w:date="2023-12-03T18:25:00Z">
        <w:r w:rsidRPr="0098683A">
          <w:t>Authentication response parameter:</w:t>
        </w:r>
        <w:r w:rsidRPr="0098683A">
          <w:tab/>
          <w:t>16 octets RES* value calculated according to 3GPP TS 24.501 [42]</w:t>
        </w:r>
      </w:ins>
    </w:p>
    <w:p w14:paraId="44330BA7" w14:textId="74E11909" w:rsidR="00D30434" w:rsidRDefault="00D30434" w:rsidP="00D30434">
      <w:pPr>
        <w:pStyle w:val="B1"/>
        <w:rPr>
          <w:ins w:id="1093" w:author="Ajantha De Silva" w:date="2023-12-27T18:09:00Z"/>
        </w:rPr>
      </w:pPr>
      <w:ins w:id="1094" w:author="Ajantha De Silva" w:date="2023-12-03T18:25:00Z">
        <w:r w:rsidRPr="00FF40C1">
          <w:t>5)</w:t>
        </w:r>
        <w:r w:rsidRPr="00FF40C1">
          <w:tab/>
          <w:t xml:space="preserve">In step </w:t>
        </w:r>
      </w:ins>
      <w:ins w:id="1095" w:author="Ajantha De Silva" w:date="2023-12-03T18:52:00Z">
        <w:r w:rsidR="00270C2C">
          <w:t>k</w:t>
        </w:r>
      </w:ins>
      <w:ins w:id="1096" w:author="Ajantha De Silva" w:date="2023-12-03T18:25:00Z">
        <w:r w:rsidRPr="00FF40C1">
          <w:t xml:space="preserve">) the UE shall send </w:t>
        </w:r>
        <w:r w:rsidRPr="00ED1169">
          <w:t>SECURITY MODE COMPLETE</w:t>
        </w:r>
        <w:r w:rsidRPr="00FF40C1">
          <w:t xml:space="preserve"> message</w:t>
        </w:r>
      </w:ins>
      <w:ins w:id="1097" w:author="Ajantha De Silva" w:date="2023-12-27T18:09:00Z">
        <w:r w:rsidR="0089775E">
          <w:t>.</w:t>
        </w:r>
      </w:ins>
    </w:p>
    <w:p w14:paraId="7CB3CB29" w14:textId="22306E01" w:rsidR="0089775E" w:rsidRPr="00FF40C1" w:rsidRDefault="0089775E" w:rsidP="00D30434">
      <w:pPr>
        <w:pStyle w:val="B1"/>
        <w:rPr>
          <w:ins w:id="1098" w:author="Ajantha De Silva" w:date="2023-12-03T18:25:00Z"/>
        </w:rPr>
      </w:pPr>
      <w:ins w:id="1099" w:author="Ajantha De Silva" w:date="2023-12-27T18:09:00Z">
        <w:r>
          <w:t>6)</w:t>
        </w:r>
      </w:ins>
      <w:ins w:id="1100" w:author="COMPRION" w:date="2024-02-14T17:28:00Z">
        <w:r w:rsidR="0013431F">
          <w:tab/>
        </w:r>
      </w:ins>
      <w:ins w:id="1101" w:author="Ajantha De Silva" w:date="2023-12-27T18:09:00Z">
        <w:del w:id="1102" w:author="COMPRION" w:date="2024-02-14T17:28:00Z">
          <w:r w:rsidDel="0013431F">
            <w:delText xml:space="preserve">  </w:delText>
          </w:r>
        </w:del>
        <w:r>
          <w:t xml:space="preserve">In </w:t>
        </w:r>
        <w:r w:rsidR="001E45A6">
          <w:t>step l</w:t>
        </w:r>
      </w:ins>
      <w:ins w:id="1103" w:author="Ajantha De Silva" w:date="2023-12-27T18:10:00Z">
        <w:r w:rsidR="001E45A6">
          <w:t>) UE receives EAP-Success to confirm IPSec SA is established</w:t>
        </w:r>
        <w:r w:rsidR="007575C7">
          <w:t>.</w:t>
        </w:r>
      </w:ins>
    </w:p>
    <w:p w14:paraId="7552D277" w14:textId="2EF898E5" w:rsidR="00D30434" w:rsidRPr="00FF40C1" w:rsidRDefault="005B59D5" w:rsidP="00D30434">
      <w:pPr>
        <w:pStyle w:val="B1"/>
        <w:rPr>
          <w:ins w:id="1104" w:author="Ajantha De Silva" w:date="2023-12-03T18:25:00Z"/>
        </w:rPr>
      </w:pPr>
      <w:ins w:id="1105" w:author="Ajantha De Silva" w:date="2023-12-27T18:11:00Z">
        <w:r>
          <w:t>7</w:t>
        </w:r>
      </w:ins>
      <w:ins w:id="1106" w:author="Ajantha De Silva" w:date="2023-12-03T18:25:00Z">
        <w:r w:rsidR="00D30434" w:rsidRPr="0098683A">
          <w:t>)</w:t>
        </w:r>
        <w:r w:rsidR="00D30434" w:rsidRPr="0098683A">
          <w:tab/>
          <w:t xml:space="preserve">After step </w:t>
        </w:r>
      </w:ins>
      <w:ins w:id="1107" w:author="Ajantha De Silva" w:date="2023-12-27T18:14:00Z">
        <w:r w:rsidR="00153D26">
          <w:t>m</w:t>
        </w:r>
      </w:ins>
      <w:ins w:id="1108" w:author="Ajantha De Silva" w:date="2023-12-03T18:25:00Z">
        <w:r w:rsidR="00D30434" w:rsidRPr="00FF40C1">
          <w:t xml:space="preserve">) </w:t>
        </w:r>
        <w:del w:id="1109" w:author="COMPRION" w:date="2024-02-14T17:26:00Z">
          <w:r w:rsidR="00D30434" w:rsidRPr="00FF40C1" w:rsidDel="0013431F">
            <w:delText xml:space="preserve">if service n°133 is "available", </w:delText>
          </w:r>
        </w:del>
        <w:r w:rsidR="00D30434" w:rsidRPr="00FF40C1">
          <w:t>the ME updates the EF</w:t>
        </w:r>
        <w:r w:rsidR="00D30434" w:rsidRPr="00FF40C1">
          <w:rPr>
            <w:vertAlign w:val="subscript"/>
          </w:rPr>
          <w:t>5GAUTHKEYS</w:t>
        </w:r>
        <w:r w:rsidR="00D30434" w:rsidRPr="00FF40C1">
          <w:t xml:space="preserve"> as shown below.</w:t>
        </w:r>
      </w:ins>
    </w:p>
    <w:p w14:paraId="05612668" w14:textId="77777777" w:rsidR="00D30434" w:rsidRPr="0046266F" w:rsidRDefault="00D30434" w:rsidP="00D30434">
      <w:pPr>
        <w:spacing w:after="120"/>
        <w:rPr>
          <w:ins w:id="1110" w:author="Ajantha De Silva" w:date="2023-12-03T18:25:00Z"/>
          <w:b/>
        </w:rPr>
      </w:pPr>
      <w:ins w:id="1111" w:author="Ajantha De Silva" w:date="2023-12-03T18:25:00Z">
        <w:r w:rsidRPr="0046266F">
          <w:rPr>
            <w:b/>
          </w:rPr>
          <w:t>EF</w:t>
        </w:r>
        <w:r w:rsidRPr="0046266F">
          <w:rPr>
            <w:b/>
            <w:vertAlign w:val="subscript"/>
          </w:rPr>
          <w:t xml:space="preserve">5GAUTHKEYS </w:t>
        </w:r>
        <w:r w:rsidRPr="0046266F">
          <w:rPr>
            <w:b/>
          </w:rPr>
          <w:t>(5G authentication keys)</w:t>
        </w:r>
      </w:ins>
    </w:p>
    <w:p w14:paraId="7B0B0AF7" w14:textId="77777777" w:rsidR="00D30434" w:rsidRPr="0046266F" w:rsidRDefault="00D30434" w:rsidP="00D30434">
      <w:pPr>
        <w:pStyle w:val="B1"/>
        <w:rPr>
          <w:ins w:id="1112" w:author="Ajantha De Silva" w:date="2023-12-03T18:25:00Z"/>
        </w:rPr>
      </w:pPr>
      <w:ins w:id="1113" w:author="Ajantha De Silva" w:date="2023-12-03T18:25:00Z">
        <w:r w:rsidRPr="0046266F">
          <w:t>Logically:</w:t>
        </w:r>
      </w:ins>
    </w:p>
    <w:p w14:paraId="71B0A5DB" w14:textId="0368BDCF" w:rsidR="00D30434" w:rsidRPr="0046266F" w:rsidRDefault="00D30434" w:rsidP="00D30434">
      <w:pPr>
        <w:pStyle w:val="B2"/>
        <w:rPr>
          <w:ins w:id="1114" w:author="Ajantha De Silva" w:date="2023-12-03T18:25:00Z"/>
        </w:rPr>
      </w:pPr>
      <w:ins w:id="1115" w:author="Ajantha De Silva" w:date="2023-12-03T18:25:00Z">
        <w:r w:rsidRPr="0046266F">
          <w:t>K</w:t>
        </w:r>
        <w:r w:rsidRPr="0046266F">
          <w:rPr>
            <w:vertAlign w:val="subscript"/>
          </w:rPr>
          <w:t>A</w:t>
        </w:r>
        <w:r w:rsidRPr="0046266F">
          <w:rPr>
            <w:noProof/>
            <w:vertAlign w:val="subscript"/>
          </w:rPr>
          <w:t>USF</w:t>
        </w:r>
        <w:r w:rsidRPr="0046266F">
          <w:t>:</w:t>
        </w:r>
        <w:r w:rsidRPr="0046266F">
          <w:tab/>
        </w:r>
      </w:ins>
      <w:ins w:id="1116" w:author="COMPRION" w:date="2024-02-14T17:20:00Z">
        <w:r w:rsidR="003F5486">
          <w:tab/>
        </w:r>
        <w:r w:rsidR="003F5486">
          <w:tab/>
        </w:r>
        <w:r w:rsidR="003F5486">
          <w:tab/>
        </w:r>
        <w:r w:rsidR="003F5486">
          <w:tab/>
        </w:r>
        <w:r w:rsidR="003F5486">
          <w:tab/>
        </w:r>
        <w:r w:rsidR="003F5486">
          <w:tab/>
        </w:r>
      </w:ins>
      <w:ins w:id="1117" w:author="COMPRION" w:date="2024-02-14T17:30:00Z">
        <w:r w:rsidR="0013431F">
          <w:tab/>
        </w:r>
      </w:ins>
      <w:ins w:id="1118" w:author="COMPRION" w:date="2024-02-14T17:28:00Z">
        <w:r w:rsidR="0013431F">
          <w:t>32 byte</w:t>
        </w:r>
      </w:ins>
      <w:ins w:id="1119" w:author="COMPRION" w:date="2024-02-14T17:30:00Z">
        <w:r w:rsidR="0013431F">
          <w:t>s</w:t>
        </w:r>
      </w:ins>
      <w:ins w:id="1120" w:author="COMPRION" w:date="2024-02-14T17:28:00Z">
        <w:r w:rsidR="0013431F">
          <w:t xml:space="preserve">, </w:t>
        </w:r>
      </w:ins>
      <w:ins w:id="1121" w:author="Ajantha De Silva" w:date="2023-12-28T00:07:00Z">
        <w:del w:id="1122" w:author="COMPRION" w:date="2024-02-14T17:30:00Z">
          <w:r w:rsidR="006D358E" w:rsidDel="0013431F">
            <w:delText xml:space="preserve">any </w:delText>
          </w:r>
        </w:del>
        <w:r w:rsidR="006D358E">
          <w:t>value</w:t>
        </w:r>
      </w:ins>
      <w:ins w:id="1123" w:author="COMPRION" w:date="2024-02-14T17:30:00Z">
        <w:r w:rsidR="0013431F">
          <w:t xml:space="preserve"> not checked</w:t>
        </w:r>
      </w:ins>
    </w:p>
    <w:p w14:paraId="20D7B3C7" w14:textId="26531D25" w:rsidR="00D30434" w:rsidRDefault="00D30434" w:rsidP="00D30434">
      <w:pPr>
        <w:pStyle w:val="B2"/>
        <w:rPr>
          <w:ins w:id="1124" w:author="Ajantha De Silva" w:date="2023-12-27T21:31:00Z"/>
        </w:rPr>
      </w:pPr>
      <w:ins w:id="1125" w:author="Ajantha De Silva" w:date="2023-12-03T18:25:00Z">
        <w:r w:rsidRPr="0046266F">
          <w:rPr>
            <w:noProof/>
          </w:rPr>
          <w:t>K</w:t>
        </w:r>
        <w:r w:rsidRPr="0046266F">
          <w:rPr>
            <w:noProof/>
            <w:vertAlign w:val="subscript"/>
          </w:rPr>
          <w:t>SEAF</w:t>
        </w:r>
      </w:ins>
      <w:ins w:id="1126" w:author="Ajantha De Silva" w:date="2023-12-27T21:30:00Z">
        <w:r w:rsidR="00F92616">
          <w:t xml:space="preserve"> </w:t>
        </w:r>
        <w:del w:id="1127" w:author="COMPRION" w:date="2024-02-14T17:29:00Z">
          <w:r w:rsidR="00F92616" w:rsidRPr="00EA5BB0" w:rsidDel="0013431F">
            <w:delText>(</w:delText>
          </w:r>
        </w:del>
      </w:ins>
      <w:ins w:id="1128" w:author="COMPRION" w:date="2024-02-14T17:30:00Z">
        <w:r w:rsidR="0013431F">
          <w:t xml:space="preserve">for </w:t>
        </w:r>
      </w:ins>
      <w:ins w:id="1129" w:author="Ajantha De Silva" w:date="2023-12-27T21:30:00Z">
        <w:r w:rsidR="00F92616" w:rsidRPr="00EA5BB0">
          <w:t>3GPP access</w:t>
        </w:r>
        <w:del w:id="1130" w:author="COMPRION" w:date="2024-02-14T17:30:00Z">
          <w:r w:rsidR="00F92616" w:rsidRPr="00EA5BB0" w:rsidDel="0013431F">
            <w:delText>)</w:delText>
          </w:r>
        </w:del>
        <w:r w:rsidR="00F92616">
          <w:t>:</w:t>
        </w:r>
        <w:del w:id="1131" w:author="COMPRION" w:date="2024-02-14T17:28:00Z">
          <w:r w:rsidR="00F92616" w:rsidDel="0013431F">
            <w:rPr>
              <w:vertAlign w:val="subscript"/>
            </w:rPr>
            <w:delText xml:space="preserve"> </w:delText>
          </w:r>
        </w:del>
      </w:ins>
      <w:ins w:id="1132" w:author="COMPRION" w:date="2024-02-14T17:28:00Z">
        <w:r w:rsidR="0013431F" w:rsidRPr="0013431F">
          <w:rPr>
            <w:rPrChange w:id="1133" w:author="COMPRION" w:date="2024-02-14T17:29:00Z">
              <w:rPr>
                <w:vertAlign w:val="subscript"/>
              </w:rPr>
            </w:rPrChange>
          </w:rPr>
          <w:tab/>
        </w:r>
        <w:r w:rsidR="0013431F" w:rsidRPr="0013431F">
          <w:rPr>
            <w:rPrChange w:id="1134" w:author="COMPRION" w:date="2024-02-14T17:29:00Z">
              <w:rPr>
                <w:vertAlign w:val="subscript"/>
              </w:rPr>
            </w:rPrChange>
          </w:rPr>
          <w:tab/>
        </w:r>
      </w:ins>
      <w:ins w:id="1135" w:author="COMPRION" w:date="2024-02-14T17:31:00Z">
        <w:r w:rsidR="0013431F">
          <w:t xml:space="preserve">32 bytes, </w:t>
        </w:r>
      </w:ins>
      <w:ins w:id="1136" w:author="Ajantha De Silva" w:date="2023-12-28T00:08:00Z">
        <w:del w:id="1137" w:author="COMPRION" w:date="2024-02-14T17:32:00Z">
          <w:r w:rsidR="006D358E" w:rsidDel="00B43EEC">
            <w:delText>invalid</w:delText>
          </w:r>
        </w:del>
      </w:ins>
      <w:ins w:id="1138" w:author="COMPRION" w:date="2024-02-14T17:32:00Z">
        <w:r w:rsidR="00B43EEC">
          <w:t>all values set to 'FF'</w:t>
        </w:r>
      </w:ins>
    </w:p>
    <w:p w14:paraId="0C6A8A6C" w14:textId="6EE217FC" w:rsidR="00F92616" w:rsidRDefault="00F92616" w:rsidP="00F92616">
      <w:pPr>
        <w:pStyle w:val="B2"/>
        <w:rPr>
          <w:ins w:id="1139" w:author="Ajantha De Silva" w:date="2023-12-03T18:25:00Z"/>
        </w:rPr>
      </w:pPr>
      <w:ins w:id="1140" w:author="Ajantha De Silva" w:date="2023-12-27T21:31:00Z">
        <w:r w:rsidRPr="0046266F">
          <w:rPr>
            <w:noProof/>
          </w:rPr>
          <w:t>K</w:t>
        </w:r>
        <w:r w:rsidRPr="0046266F">
          <w:rPr>
            <w:noProof/>
            <w:vertAlign w:val="subscript"/>
          </w:rPr>
          <w:t>SEAF</w:t>
        </w:r>
        <w:r>
          <w:t xml:space="preserve"> </w:t>
        </w:r>
        <w:del w:id="1141" w:author="COMPRION" w:date="2024-02-14T17:31:00Z">
          <w:r w:rsidRPr="00FF6F91" w:rsidDel="00B43EEC">
            <w:delText>(</w:delText>
          </w:r>
        </w:del>
      </w:ins>
      <w:ins w:id="1142" w:author="COMPRION" w:date="2024-02-14T17:31:00Z">
        <w:r w:rsidR="00B43EEC">
          <w:t xml:space="preserve">for </w:t>
        </w:r>
      </w:ins>
      <w:ins w:id="1143" w:author="Ajantha De Silva" w:date="2023-12-27T21:31:00Z">
        <w:r>
          <w:t>non-</w:t>
        </w:r>
        <w:r w:rsidRPr="00FF6F91">
          <w:t>3GPP access</w:t>
        </w:r>
        <w:del w:id="1144" w:author="COMPRION" w:date="2024-02-14T17:31:00Z">
          <w:r w:rsidRPr="00FF6F91" w:rsidDel="00B43EEC">
            <w:delText>)</w:delText>
          </w:r>
        </w:del>
        <w:r>
          <w:t>:</w:t>
        </w:r>
      </w:ins>
      <w:ins w:id="1145" w:author="COMPRION" w:date="2024-02-14T17:31:00Z">
        <w:r w:rsidR="00B43EEC">
          <w:tab/>
          <w:t>32 bytes</w:t>
        </w:r>
      </w:ins>
      <w:ins w:id="1146" w:author="COMPRION" w:date="2024-02-14T17:32:00Z">
        <w:r w:rsidR="00B43EEC">
          <w:t>,</w:t>
        </w:r>
      </w:ins>
      <w:ins w:id="1147" w:author="Ajantha De Silva" w:date="2023-12-27T21:31:00Z">
        <w:r>
          <w:rPr>
            <w:vertAlign w:val="subscript"/>
          </w:rPr>
          <w:t xml:space="preserve"> </w:t>
        </w:r>
      </w:ins>
      <w:ins w:id="1148" w:author="Ajantha De Silva" w:date="2023-12-28T00:08:00Z">
        <w:del w:id="1149" w:author="COMPRION" w:date="2024-02-14T17:32:00Z">
          <w:r w:rsidR="006D358E" w:rsidDel="00B43EEC">
            <w:delText xml:space="preserve">any </w:delText>
          </w:r>
        </w:del>
        <w:r w:rsidR="006D358E">
          <w:t>value</w:t>
        </w:r>
      </w:ins>
      <w:ins w:id="1150" w:author="COMPRION" w:date="2024-02-14T17:32:00Z">
        <w:r w:rsidR="00B43EEC">
          <w:t xml:space="preserve"> not checked</w:t>
        </w:r>
      </w:ins>
    </w:p>
    <w:p w14:paraId="0E189E75" w14:textId="25D5BA75" w:rsidR="00D30434" w:rsidRPr="0046266F" w:rsidRDefault="00D30434" w:rsidP="00D30434">
      <w:pPr>
        <w:pStyle w:val="B2"/>
        <w:rPr>
          <w:ins w:id="1151" w:author="Ajantha De Silva" w:date="2023-12-03T18:25:00Z"/>
        </w:rPr>
      </w:pPr>
      <w:ins w:id="1152" w:author="Ajantha De Silva" w:date="2023-12-03T18:25:00Z">
        <w:r>
          <w:t>SOR counter:</w:t>
        </w:r>
        <w:r>
          <w:tab/>
        </w:r>
      </w:ins>
      <w:ins w:id="1153" w:author="COMPRION" w:date="2024-02-14T17:32:00Z">
        <w:r w:rsidR="00B43EEC">
          <w:tab/>
        </w:r>
        <w:r w:rsidR="00B43EEC">
          <w:tab/>
        </w:r>
        <w:r w:rsidR="00B43EEC">
          <w:tab/>
        </w:r>
        <w:r w:rsidR="00B43EEC">
          <w:tab/>
        </w:r>
        <w:r w:rsidR="00B43EEC">
          <w:tab/>
        </w:r>
      </w:ins>
      <w:ins w:id="1154" w:author="Ajantha De Silva" w:date="2023-12-03T18:25:00Z">
        <w:r>
          <w:t>2</w:t>
        </w:r>
        <w:r w:rsidRPr="0046266F">
          <w:t xml:space="preserve"> bytes, </w:t>
        </w:r>
      </w:ins>
      <w:ins w:id="1155" w:author="COMPRION" w:date="2024-02-14T17:33:00Z">
        <w:r w:rsidR="00B43EEC">
          <w:t>all values set to 'FF'</w:t>
        </w:r>
      </w:ins>
      <w:ins w:id="1156" w:author="Ajantha De Silva" w:date="2023-12-28T00:08:00Z">
        <w:del w:id="1157" w:author="COMPRION" w:date="2024-02-14T17:33:00Z">
          <w:r w:rsidR="006D358E" w:rsidDel="00B43EEC">
            <w:delText>invalid</w:delText>
          </w:r>
        </w:del>
      </w:ins>
    </w:p>
    <w:p w14:paraId="618394B7" w14:textId="3181617B" w:rsidR="00D30434" w:rsidRDefault="00D30434" w:rsidP="00D30434">
      <w:pPr>
        <w:pStyle w:val="B2"/>
        <w:rPr>
          <w:ins w:id="1158" w:author="COMPRION" w:date="2024-02-14T17:33:00Z"/>
        </w:rPr>
      </w:pPr>
      <w:ins w:id="1159" w:author="Ajantha De Silva" w:date="2023-12-03T18:25:00Z">
        <w:r>
          <w:t>UE parameter update counter:</w:t>
        </w:r>
        <w:r>
          <w:tab/>
        </w:r>
        <w:r w:rsidRPr="0046266F">
          <w:t xml:space="preserve">2 bytes, </w:t>
        </w:r>
      </w:ins>
      <w:ins w:id="1160" w:author="COMPRION" w:date="2024-02-14T17:33:00Z">
        <w:r w:rsidR="00B43EEC">
          <w:t>all values set to 'FF'</w:t>
        </w:r>
      </w:ins>
      <w:ins w:id="1161" w:author="Ajantha De Silva" w:date="2023-12-28T00:08:00Z">
        <w:del w:id="1162" w:author="COMPRION" w:date="2024-02-14T17:33:00Z">
          <w:r w:rsidR="006D358E" w:rsidDel="00B43EEC">
            <w:delText>invalid</w:delText>
          </w:r>
        </w:del>
      </w:ins>
    </w:p>
    <w:p w14:paraId="4B857FAE" w14:textId="089B1529" w:rsidR="00B43EEC" w:rsidRPr="00221802" w:rsidRDefault="00B43EEC" w:rsidP="00B43EEC">
      <w:pPr>
        <w:pStyle w:val="B1"/>
        <w:rPr>
          <w:ins w:id="1163" w:author="Ajantha De Silva" w:date="2023-12-03T18:25:00Z"/>
        </w:rPr>
      </w:pPr>
      <w:ins w:id="1164" w:author="COMPRION" w:date="2024-02-14T17:33:00Z">
        <w:r>
          <w:t>Coding:</w:t>
        </w:r>
      </w:ins>
    </w:p>
    <w:p w14:paraId="0FED22C0" w14:textId="10EA3AAA" w:rsidR="00D30434" w:rsidRPr="0046266F" w:rsidDel="00B43EEC" w:rsidRDefault="00D30434" w:rsidP="00D30434">
      <w:pPr>
        <w:keepNext/>
        <w:keepLines/>
        <w:spacing w:after="0"/>
        <w:jc w:val="center"/>
        <w:rPr>
          <w:ins w:id="1165" w:author="Ajantha De Silva" w:date="2023-12-03T18:25:00Z"/>
          <w:del w:id="1166" w:author="COMPRION" w:date="2024-02-14T17:35:00Z"/>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5"/>
        <w:gridCol w:w="834"/>
        <w:gridCol w:w="834"/>
        <w:gridCol w:w="834"/>
        <w:gridCol w:w="834"/>
        <w:gridCol w:w="834"/>
        <w:gridCol w:w="834"/>
        <w:gridCol w:w="834"/>
        <w:gridCol w:w="834"/>
      </w:tblGrid>
      <w:tr w:rsidR="00B43EEC" w:rsidRPr="0046266F" w14:paraId="2F0754A2" w14:textId="77777777" w:rsidTr="00EA5BB0">
        <w:trPr>
          <w:trHeight w:val="235"/>
          <w:ins w:id="1167" w:author="Ajantha De Silva" w:date="2023-12-03T18:25:00Z"/>
        </w:trPr>
        <w:tc>
          <w:tcPr>
            <w:tcW w:w="1115" w:type="dxa"/>
            <w:tcBorders>
              <w:top w:val="single" w:sz="4" w:space="0" w:color="auto"/>
              <w:left w:val="single" w:sz="4" w:space="0" w:color="auto"/>
              <w:bottom w:val="single" w:sz="4" w:space="0" w:color="auto"/>
              <w:right w:val="single" w:sz="4" w:space="0" w:color="auto"/>
            </w:tcBorders>
            <w:hideMark/>
          </w:tcPr>
          <w:p w14:paraId="175AD34E" w14:textId="2BCEB83C" w:rsidR="00B43EEC" w:rsidRPr="0046266F" w:rsidRDefault="00B43EEC" w:rsidP="003B7BA3">
            <w:pPr>
              <w:keepNext/>
              <w:keepLines/>
              <w:spacing w:after="0"/>
              <w:rPr>
                <w:ins w:id="1168" w:author="Ajantha De Silva" w:date="2023-12-03T18:25:00Z"/>
                <w:rFonts w:ascii="Arial" w:hAnsi="Arial"/>
                <w:b/>
                <w:sz w:val="18"/>
                <w:lang w:eastAsia="fr-FR"/>
              </w:rPr>
            </w:pPr>
            <w:ins w:id="1169" w:author="Ajantha De Silva" w:date="2023-12-03T18:25:00Z">
              <w:del w:id="1170" w:author="COMPRION" w:date="2024-02-14T17:33:00Z">
                <w:r w:rsidRPr="0046266F" w:rsidDel="00B43EEC">
                  <w:rPr>
                    <w:rFonts w:ascii="Arial" w:hAnsi="Arial"/>
                    <w:b/>
                    <w:sz w:val="18"/>
                    <w:lang w:eastAsia="fr-FR"/>
                  </w:rPr>
                  <w:delText>Coding:</w:delText>
                </w:r>
              </w:del>
            </w:ins>
            <w:ins w:id="1171" w:author="COMPRION" w:date="2024-02-14T17:33:00Z">
              <w:r>
                <w:rPr>
                  <w:rFonts w:ascii="Arial" w:hAnsi="Arial"/>
                  <w:b/>
                  <w:sz w:val="18"/>
                  <w:lang w:eastAsia="fr-FR"/>
                </w:rPr>
                <w:t>Byte</w:t>
              </w:r>
            </w:ins>
          </w:p>
        </w:tc>
        <w:tc>
          <w:tcPr>
            <w:tcW w:w="834" w:type="dxa"/>
            <w:tcBorders>
              <w:top w:val="single" w:sz="4" w:space="0" w:color="auto"/>
              <w:left w:val="single" w:sz="4" w:space="0" w:color="auto"/>
              <w:bottom w:val="single" w:sz="4" w:space="0" w:color="auto"/>
              <w:right w:val="single" w:sz="4" w:space="0" w:color="auto"/>
            </w:tcBorders>
            <w:hideMark/>
          </w:tcPr>
          <w:p w14:paraId="1269099E" w14:textId="77777777" w:rsidR="00B43EEC" w:rsidRPr="0046266F" w:rsidRDefault="00B43EEC" w:rsidP="00B43EEC">
            <w:pPr>
              <w:keepNext/>
              <w:keepLines/>
              <w:spacing w:after="0"/>
              <w:jc w:val="center"/>
              <w:rPr>
                <w:ins w:id="1172" w:author="Ajantha De Silva" w:date="2023-12-03T18:25:00Z"/>
                <w:rFonts w:ascii="Arial" w:hAnsi="Arial"/>
                <w:b/>
                <w:sz w:val="18"/>
                <w:lang w:eastAsia="fr-FR"/>
              </w:rPr>
            </w:pPr>
            <w:ins w:id="1173" w:author="Ajantha De Silva" w:date="2023-12-03T18:25:00Z">
              <w:r w:rsidRPr="0046266F">
                <w:rPr>
                  <w:rFonts w:ascii="Arial" w:hAnsi="Arial"/>
                  <w:b/>
                  <w:sz w:val="18"/>
                  <w:lang w:eastAsia="fr-FR"/>
                </w:rPr>
                <w:t>B1</w:t>
              </w:r>
            </w:ins>
          </w:p>
        </w:tc>
        <w:tc>
          <w:tcPr>
            <w:tcW w:w="834" w:type="dxa"/>
            <w:tcBorders>
              <w:top w:val="single" w:sz="4" w:space="0" w:color="auto"/>
              <w:left w:val="single" w:sz="4" w:space="0" w:color="auto"/>
              <w:bottom w:val="single" w:sz="4" w:space="0" w:color="auto"/>
              <w:right w:val="single" w:sz="4" w:space="0" w:color="auto"/>
            </w:tcBorders>
            <w:hideMark/>
          </w:tcPr>
          <w:p w14:paraId="62A2A14D" w14:textId="77777777" w:rsidR="00B43EEC" w:rsidRPr="0046266F" w:rsidRDefault="00B43EEC" w:rsidP="00B43EEC">
            <w:pPr>
              <w:keepNext/>
              <w:keepLines/>
              <w:spacing w:after="0"/>
              <w:jc w:val="center"/>
              <w:rPr>
                <w:ins w:id="1174" w:author="Ajantha De Silva" w:date="2023-12-03T18:25:00Z"/>
                <w:rFonts w:ascii="Arial" w:hAnsi="Arial"/>
                <w:b/>
                <w:sz w:val="18"/>
                <w:lang w:eastAsia="fr-FR"/>
              </w:rPr>
            </w:pPr>
            <w:ins w:id="1175" w:author="Ajantha De Silva" w:date="2023-12-03T18:25:00Z">
              <w:r w:rsidRPr="0046266F">
                <w:rPr>
                  <w:rFonts w:ascii="Arial" w:hAnsi="Arial"/>
                  <w:b/>
                  <w:sz w:val="18"/>
                  <w:lang w:eastAsia="fr-FR"/>
                </w:rPr>
                <w:t>B2</w:t>
              </w:r>
            </w:ins>
          </w:p>
        </w:tc>
        <w:tc>
          <w:tcPr>
            <w:tcW w:w="834" w:type="dxa"/>
            <w:tcBorders>
              <w:top w:val="single" w:sz="4" w:space="0" w:color="auto"/>
              <w:left w:val="single" w:sz="4" w:space="0" w:color="auto"/>
              <w:bottom w:val="single" w:sz="4" w:space="0" w:color="auto"/>
              <w:right w:val="single" w:sz="4" w:space="0" w:color="auto"/>
            </w:tcBorders>
            <w:hideMark/>
          </w:tcPr>
          <w:p w14:paraId="1412FBF0" w14:textId="77777777" w:rsidR="00B43EEC" w:rsidRPr="0046266F" w:rsidRDefault="00B43EEC" w:rsidP="00B43EEC">
            <w:pPr>
              <w:keepNext/>
              <w:keepLines/>
              <w:spacing w:after="0"/>
              <w:jc w:val="center"/>
              <w:rPr>
                <w:ins w:id="1176" w:author="Ajantha De Silva" w:date="2023-12-03T18:25:00Z"/>
                <w:rFonts w:ascii="Arial" w:hAnsi="Arial"/>
                <w:b/>
                <w:sz w:val="18"/>
                <w:lang w:eastAsia="fr-FR"/>
              </w:rPr>
            </w:pPr>
            <w:ins w:id="1177" w:author="Ajantha De Silva" w:date="2023-12-03T18:25:00Z">
              <w:r w:rsidRPr="0046266F">
                <w:rPr>
                  <w:rFonts w:ascii="Arial" w:hAnsi="Arial"/>
                  <w:b/>
                  <w:sz w:val="18"/>
                  <w:lang w:eastAsia="fr-FR"/>
                </w:rPr>
                <w:t>B3</w:t>
              </w:r>
            </w:ins>
          </w:p>
        </w:tc>
        <w:tc>
          <w:tcPr>
            <w:tcW w:w="834" w:type="dxa"/>
            <w:tcBorders>
              <w:top w:val="single" w:sz="4" w:space="0" w:color="auto"/>
              <w:left w:val="single" w:sz="4" w:space="0" w:color="auto"/>
              <w:bottom w:val="single" w:sz="4" w:space="0" w:color="auto"/>
              <w:right w:val="single" w:sz="4" w:space="0" w:color="auto"/>
            </w:tcBorders>
            <w:hideMark/>
          </w:tcPr>
          <w:p w14:paraId="3757EE6B" w14:textId="6F89CAE9" w:rsidR="00B43EEC" w:rsidRPr="0046266F" w:rsidRDefault="00B43EEC" w:rsidP="00B43EEC">
            <w:pPr>
              <w:keepNext/>
              <w:keepLines/>
              <w:spacing w:after="0"/>
              <w:jc w:val="center"/>
              <w:rPr>
                <w:ins w:id="1178" w:author="Ajantha De Silva" w:date="2023-12-03T18:25:00Z"/>
                <w:rFonts w:ascii="Arial" w:hAnsi="Arial"/>
                <w:b/>
                <w:sz w:val="18"/>
                <w:lang w:eastAsia="fr-FR"/>
              </w:rPr>
            </w:pPr>
            <w:ins w:id="1179" w:author="Ajantha De Silva" w:date="2023-12-03T18:25:00Z">
              <w:del w:id="1180" w:author="COMPRION" w:date="2024-02-14T17:35:00Z">
                <w:r w:rsidRPr="0046266F" w:rsidDel="00B43EEC">
                  <w:rPr>
                    <w:rFonts w:ascii="Arial" w:hAnsi="Arial"/>
                    <w:b/>
                    <w:sz w:val="18"/>
                    <w:lang w:eastAsia="fr-FR"/>
                  </w:rPr>
                  <w:delText>Bx</w:delText>
                </w:r>
              </w:del>
            </w:ins>
            <w:ins w:id="1181" w:author="COMPRION" w:date="2024-02-14T17:35:00Z">
              <w:r>
                <w:rPr>
                  <w:rFonts w:ascii="Arial" w:hAnsi="Arial"/>
                  <w:b/>
                  <w:sz w:val="18"/>
                  <w:lang w:eastAsia="fr-FR"/>
                </w:rPr>
                <w:t>..</w:t>
              </w:r>
            </w:ins>
          </w:p>
        </w:tc>
        <w:tc>
          <w:tcPr>
            <w:tcW w:w="834" w:type="dxa"/>
            <w:tcBorders>
              <w:top w:val="single" w:sz="4" w:space="0" w:color="auto"/>
              <w:left w:val="single" w:sz="4" w:space="0" w:color="auto"/>
              <w:bottom w:val="single" w:sz="4" w:space="0" w:color="auto"/>
              <w:right w:val="single" w:sz="4" w:space="0" w:color="auto"/>
            </w:tcBorders>
            <w:hideMark/>
          </w:tcPr>
          <w:p w14:paraId="43625C9B" w14:textId="6C158708" w:rsidR="00B43EEC" w:rsidRPr="0046266F" w:rsidRDefault="00B43EEC" w:rsidP="00B43EEC">
            <w:pPr>
              <w:keepNext/>
              <w:keepLines/>
              <w:spacing w:after="0"/>
              <w:jc w:val="center"/>
              <w:rPr>
                <w:ins w:id="1182" w:author="Ajantha De Silva" w:date="2023-12-03T18:25:00Z"/>
                <w:rFonts w:ascii="Arial" w:hAnsi="Arial"/>
                <w:b/>
                <w:sz w:val="18"/>
                <w:lang w:eastAsia="fr-FR"/>
              </w:rPr>
            </w:pPr>
            <w:ins w:id="1183" w:author="Ajantha De Silva" w:date="2023-12-03T18:25:00Z">
              <w:r w:rsidRPr="0046266F">
                <w:rPr>
                  <w:rFonts w:ascii="Arial" w:hAnsi="Arial"/>
                  <w:b/>
                  <w:sz w:val="18"/>
                  <w:lang w:eastAsia="fr-FR"/>
                </w:rPr>
                <w:t>B</w:t>
              </w:r>
            </w:ins>
            <w:ins w:id="1184" w:author="COMPRION" w:date="2024-02-14T17:35:00Z">
              <w:r>
                <w:rPr>
                  <w:rFonts w:ascii="Arial" w:hAnsi="Arial"/>
                  <w:b/>
                  <w:sz w:val="18"/>
                  <w:lang w:eastAsia="fr-FR"/>
                </w:rPr>
                <w:t>35</w:t>
              </w:r>
            </w:ins>
            <w:ins w:id="1185" w:author="Ajantha De Silva" w:date="2023-12-03T18:25:00Z">
              <w:del w:id="1186" w:author="COMPRION" w:date="2024-02-14T17:35:00Z">
                <w:r w:rsidRPr="0046266F" w:rsidDel="00B43EEC">
                  <w:rPr>
                    <w:rFonts w:ascii="Arial" w:hAnsi="Arial"/>
                    <w:b/>
                    <w:sz w:val="18"/>
                    <w:lang w:eastAsia="fr-FR"/>
                  </w:rPr>
                  <w:delText>x+1</w:delText>
                </w:r>
              </w:del>
            </w:ins>
          </w:p>
        </w:tc>
        <w:tc>
          <w:tcPr>
            <w:tcW w:w="834" w:type="dxa"/>
            <w:tcBorders>
              <w:top w:val="single" w:sz="4" w:space="0" w:color="auto"/>
              <w:left w:val="single" w:sz="4" w:space="0" w:color="auto"/>
              <w:bottom w:val="single" w:sz="4" w:space="0" w:color="auto"/>
              <w:right w:val="single" w:sz="4" w:space="0" w:color="auto"/>
            </w:tcBorders>
            <w:hideMark/>
          </w:tcPr>
          <w:p w14:paraId="2F878911" w14:textId="1FD9D5C3" w:rsidR="00B43EEC" w:rsidRPr="0046266F" w:rsidRDefault="00B43EEC" w:rsidP="00B43EEC">
            <w:pPr>
              <w:keepNext/>
              <w:keepLines/>
              <w:spacing w:after="0"/>
              <w:jc w:val="center"/>
              <w:rPr>
                <w:ins w:id="1187" w:author="Ajantha De Silva" w:date="2023-12-03T18:25:00Z"/>
                <w:rFonts w:ascii="Arial" w:hAnsi="Arial"/>
                <w:b/>
                <w:sz w:val="18"/>
                <w:lang w:eastAsia="fr-FR"/>
              </w:rPr>
            </w:pPr>
            <w:ins w:id="1188" w:author="Ajantha De Silva" w:date="2023-12-03T18:25:00Z">
              <w:r w:rsidRPr="0046266F">
                <w:rPr>
                  <w:rFonts w:ascii="Arial" w:hAnsi="Arial"/>
                  <w:b/>
                  <w:sz w:val="18"/>
                  <w:lang w:eastAsia="fr-FR"/>
                </w:rPr>
                <w:t>B</w:t>
              </w:r>
            </w:ins>
            <w:ins w:id="1189" w:author="COMPRION" w:date="2024-02-14T17:35:00Z">
              <w:r>
                <w:rPr>
                  <w:rFonts w:ascii="Arial" w:hAnsi="Arial"/>
                  <w:b/>
                  <w:sz w:val="18"/>
                  <w:lang w:eastAsia="fr-FR"/>
                </w:rPr>
                <w:t>36</w:t>
              </w:r>
            </w:ins>
            <w:ins w:id="1190" w:author="Ajantha De Silva" w:date="2023-12-03T18:25:00Z">
              <w:del w:id="1191" w:author="COMPRION" w:date="2024-02-14T17:35:00Z">
                <w:r w:rsidRPr="0046266F" w:rsidDel="00B43EEC">
                  <w:rPr>
                    <w:rFonts w:ascii="Arial" w:hAnsi="Arial"/>
                    <w:b/>
                    <w:sz w:val="18"/>
                    <w:lang w:eastAsia="fr-FR"/>
                  </w:rPr>
                  <w:delText>x+2</w:delText>
                </w:r>
              </w:del>
            </w:ins>
          </w:p>
        </w:tc>
        <w:tc>
          <w:tcPr>
            <w:tcW w:w="834" w:type="dxa"/>
            <w:tcBorders>
              <w:top w:val="single" w:sz="4" w:space="0" w:color="auto"/>
              <w:left w:val="single" w:sz="4" w:space="0" w:color="auto"/>
              <w:bottom w:val="single" w:sz="4" w:space="0" w:color="auto"/>
              <w:right w:val="single" w:sz="4" w:space="0" w:color="auto"/>
            </w:tcBorders>
            <w:hideMark/>
          </w:tcPr>
          <w:p w14:paraId="7DA21415" w14:textId="02EA52B7" w:rsidR="00B43EEC" w:rsidRPr="0046266F" w:rsidRDefault="00B43EEC" w:rsidP="00B43EEC">
            <w:pPr>
              <w:keepNext/>
              <w:keepLines/>
              <w:spacing w:after="0"/>
              <w:jc w:val="center"/>
              <w:rPr>
                <w:ins w:id="1192" w:author="Ajantha De Silva" w:date="2023-12-03T18:25:00Z"/>
                <w:rFonts w:ascii="Arial" w:hAnsi="Arial"/>
                <w:b/>
                <w:sz w:val="18"/>
                <w:lang w:eastAsia="fr-FR"/>
              </w:rPr>
            </w:pPr>
            <w:ins w:id="1193" w:author="Ajantha De Silva" w:date="2023-12-03T18:25:00Z">
              <w:r w:rsidRPr="0046266F">
                <w:rPr>
                  <w:rFonts w:ascii="Arial" w:hAnsi="Arial"/>
                  <w:b/>
                  <w:sz w:val="18"/>
                  <w:lang w:eastAsia="fr-FR"/>
                </w:rPr>
                <w:t>B</w:t>
              </w:r>
              <w:del w:id="1194" w:author="COMPRION" w:date="2024-02-14T17:36:00Z">
                <w:r w:rsidRPr="0046266F" w:rsidDel="00B43EEC">
                  <w:rPr>
                    <w:rFonts w:ascii="Arial" w:hAnsi="Arial"/>
                    <w:b/>
                    <w:sz w:val="18"/>
                    <w:lang w:eastAsia="fr-FR"/>
                  </w:rPr>
                  <w:delText>x</w:delText>
                </w:r>
              </w:del>
              <w:del w:id="1195" w:author="COMPRION" w:date="2024-02-14T17:35:00Z">
                <w:r w:rsidRPr="0046266F" w:rsidDel="00B43EEC">
                  <w:rPr>
                    <w:rFonts w:ascii="Arial" w:hAnsi="Arial"/>
                    <w:b/>
                    <w:sz w:val="18"/>
                    <w:lang w:eastAsia="fr-FR"/>
                  </w:rPr>
                  <w:delText>+</w:delText>
                </w:r>
              </w:del>
              <w:r w:rsidRPr="0046266F">
                <w:rPr>
                  <w:rFonts w:ascii="Arial" w:hAnsi="Arial"/>
                  <w:b/>
                  <w:sz w:val="18"/>
                  <w:lang w:eastAsia="fr-FR"/>
                </w:rPr>
                <w:t>3</w:t>
              </w:r>
            </w:ins>
            <w:ins w:id="1196" w:author="COMPRION" w:date="2024-02-14T17:36:00Z">
              <w:r>
                <w:rPr>
                  <w:rFonts w:ascii="Arial" w:hAnsi="Arial"/>
                  <w:b/>
                  <w:sz w:val="18"/>
                  <w:lang w:eastAsia="fr-FR"/>
                </w:rPr>
                <w:t>7</w:t>
              </w:r>
            </w:ins>
          </w:p>
        </w:tc>
        <w:tc>
          <w:tcPr>
            <w:tcW w:w="834" w:type="dxa"/>
            <w:tcBorders>
              <w:top w:val="single" w:sz="4" w:space="0" w:color="auto"/>
              <w:left w:val="single" w:sz="4" w:space="0" w:color="auto"/>
              <w:bottom w:val="single" w:sz="4" w:space="0" w:color="auto"/>
              <w:right w:val="single" w:sz="4" w:space="0" w:color="auto"/>
            </w:tcBorders>
            <w:hideMark/>
          </w:tcPr>
          <w:p w14:paraId="4DE971B3" w14:textId="77777777" w:rsidR="00B43EEC" w:rsidRPr="0046266F" w:rsidRDefault="00B43EEC" w:rsidP="00B43EEC">
            <w:pPr>
              <w:keepNext/>
              <w:keepLines/>
              <w:spacing w:after="0"/>
              <w:jc w:val="center"/>
              <w:rPr>
                <w:ins w:id="1197" w:author="Ajantha De Silva" w:date="2023-12-03T18:25:00Z"/>
                <w:rFonts w:ascii="Arial" w:hAnsi="Arial"/>
                <w:b/>
                <w:sz w:val="18"/>
                <w:lang w:eastAsia="fr-FR"/>
              </w:rPr>
            </w:pPr>
            <w:ins w:id="1198" w:author="Ajantha De Silva" w:date="2023-12-03T18:25:00Z">
              <w:r w:rsidRPr="0046266F">
                <w:rPr>
                  <w:rFonts w:ascii="Arial" w:hAnsi="Arial"/>
                  <w:b/>
                  <w:sz w:val="18"/>
                  <w:lang w:eastAsia="fr-FR"/>
                </w:rPr>
                <w:t>..</w:t>
              </w:r>
            </w:ins>
          </w:p>
        </w:tc>
      </w:tr>
      <w:tr w:rsidR="00B43EEC" w:rsidRPr="0046266F" w14:paraId="039D287D" w14:textId="77777777" w:rsidTr="00B43EEC">
        <w:trPr>
          <w:trHeight w:val="235"/>
          <w:ins w:id="1199" w:author="Ajantha De Silva" w:date="2023-12-03T18:25:00Z"/>
        </w:trPr>
        <w:tc>
          <w:tcPr>
            <w:tcW w:w="1115" w:type="dxa"/>
            <w:tcBorders>
              <w:top w:val="single" w:sz="4" w:space="0" w:color="auto"/>
              <w:left w:val="single" w:sz="4" w:space="0" w:color="auto"/>
              <w:bottom w:val="single" w:sz="4" w:space="0" w:color="auto"/>
              <w:right w:val="single" w:sz="4" w:space="0" w:color="auto"/>
            </w:tcBorders>
            <w:hideMark/>
          </w:tcPr>
          <w:p w14:paraId="47469A0D" w14:textId="77777777" w:rsidR="00B43EEC" w:rsidRPr="0046266F" w:rsidRDefault="00B43EEC" w:rsidP="003B7BA3">
            <w:pPr>
              <w:keepNext/>
              <w:keepLines/>
              <w:spacing w:after="0"/>
              <w:rPr>
                <w:ins w:id="1200" w:author="Ajantha De Silva" w:date="2023-12-03T18:25:00Z"/>
                <w:rFonts w:ascii="Arial" w:hAnsi="Arial"/>
                <w:sz w:val="18"/>
                <w:lang w:eastAsia="fr-FR"/>
              </w:rPr>
            </w:pPr>
            <w:ins w:id="1201" w:author="Ajantha De Silva" w:date="2023-12-03T18:25:00Z">
              <w:r w:rsidRPr="0046266F">
                <w:rPr>
                  <w:rFonts w:ascii="Arial" w:hAnsi="Arial"/>
                  <w:sz w:val="18"/>
                  <w:lang w:eastAsia="fr-FR"/>
                </w:rPr>
                <w:t>Hex</w:t>
              </w:r>
            </w:ins>
          </w:p>
        </w:tc>
        <w:tc>
          <w:tcPr>
            <w:tcW w:w="834" w:type="dxa"/>
            <w:tcBorders>
              <w:top w:val="single" w:sz="4" w:space="0" w:color="auto"/>
              <w:left w:val="single" w:sz="4" w:space="0" w:color="auto"/>
              <w:bottom w:val="single" w:sz="4" w:space="0" w:color="auto"/>
              <w:right w:val="single" w:sz="4" w:space="0" w:color="auto"/>
            </w:tcBorders>
            <w:hideMark/>
          </w:tcPr>
          <w:p w14:paraId="7A90BE55" w14:textId="77777777" w:rsidR="00B43EEC" w:rsidRPr="0046266F" w:rsidRDefault="00B43EEC" w:rsidP="00B43EEC">
            <w:pPr>
              <w:keepNext/>
              <w:keepLines/>
              <w:spacing w:after="0"/>
              <w:jc w:val="center"/>
              <w:rPr>
                <w:ins w:id="1202" w:author="Ajantha De Silva" w:date="2023-12-03T18:25:00Z"/>
                <w:rFonts w:ascii="Arial" w:hAnsi="Arial"/>
                <w:sz w:val="18"/>
                <w:lang w:eastAsia="fr-FR"/>
              </w:rPr>
            </w:pPr>
            <w:ins w:id="1203" w:author="Ajantha De Silva" w:date="2023-12-03T18:25:00Z">
              <w:r w:rsidRPr="0046266F">
                <w:rPr>
                  <w:rFonts w:ascii="Arial" w:hAnsi="Arial"/>
                  <w:sz w:val="18"/>
                  <w:lang w:eastAsia="fr-FR"/>
                </w:rPr>
                <w:t>80</w:t>
              </w:r>
            </w:ins>
          </w:p>
        </w:tc>
        <w:tc>
          <w:tcPr>
            <w:tcW w:w="834" w:type="dxa"/>
            <w:tcBorders>
              <w:top w:val="single" w:sz="4" w:space="0" w:color="auto"/>
              <w:left w:val="single" w:sz="4" w:space="0" w:color="auto"/>
              <w:bottom w:val="single" w:sz="4" w:space="0" w:color="auto"/>
              <w:right w:val="single" w:sz="4" w:space="0" w:color="auto"/>
            </w:tcBorders>
            <w:hideMark/>
          </w:tcPr>
          <w:p w14:paraId="1DE2CC60" w14:textId="15CF6CCC" w:rsidR="00B43EEC" w:rsidRPr="0046266F" w:rsidRDefault="00B43EEC" w:rsidP="00B43EEC">
            <w:pPr>
              <w:keepNext/>
              <w:keepLines/>
              <w:spacing w:after="0"/>
              <w:jc w:val="center"/>
              <w:rPr>
                <w:ins w:id="1204" w:author="Ajantha De Silva" w:date="2023-12-03T18:25:00Z"/>
                <w:rFonts w:ascii="Arial" w:hAnsi="Arial"/>
                <w:sz w:val="18"/>
                <w:lang w:eastAsia="fr-FR"/>
              </w:rPr>
            </w:pPr>
            <w:ins w:id="1205" w:author="COMPRION" w:date="2024-02-14T17:36:00Z">
              <w:r>
                <w:rPr>
                  <w:rFonts w:ascii="Arial" w:hAnsi="Arial"/>
                  <w:sz w:val="18"/>
                  <w:lang w:eastAsia="fr-FR"/>
                </w:rPr>
                <w:t>20</w:t>
              </w:r>
            </w:ins>
            <w:ins w:id="1206" w:author="Ajantha De Silva" w:date="2023-12-03T18:25:00Z">
              <w:del w:id="1207" w:author="COMPRION" w:date="2024-02-14T17:36:00Z">
                <w:r w:rsidRPr="0046266F" w:rsidDel="00B43EEC">
                  <w:rPr>
                    <w:rFonts w:ascii="Arial" w:hAnsi="Arial"/>
                    <w:sz w:val="18"/>
                    <w:lang w:eastAsia="fr-FR"/>
                  </w:rPr>
                  <w:delText>L1</w:delText>
                </w:r>
              </w:del>
            </w:ins>
          </w:p>
        </w:tc>
        <w:tc>
          <w:tcPr>
            <w:tcW w:w="834" w:type="dxa"/>
            <w:tcBorders>
              <w:top w:val="single" w:sz="4" w:space="0" w:color="auto"/>
              <w:left w:val="single" w:sz="4" w:space="0" w:color="auto"/>
              <w:bottom w:val="single" w:sz="4" w:space="0" w:color="auto"/>
              <w:right w:val="single" w:sz="4" w:space="0" w:color="auto"/>
            </w:tcBorders>
            <w:hideMark/>
          </w:tcPr>
          <w:p w14:paraId="20C73E57" w14:textId="029C4DA2" w:rsidR="00B43EEC" w:rsidRPr="0046266F" w:rsidRDefault="00B43EEC" w:rsidP="00B43EEC">
            <w:pPr>
              <w:keepNext/>
              <w:keepLines/>
              <w:spacing w:after="0"/>
              <w:jc w:val="center"/>
              <w:rPr>
                <w:ins w:id="1208" w:author="Ajantha De Silva" w:date="2023-12-03T18:25:00Z"/>
                <w:rFonts w:ascii="Arial" w:hAnsi="Arial"/>
                <w:sz w:val="18"/>
                <w:lang w:eastAsia="fr-FR"/>
              </w:rPr>
            </w:pPr>
            <w:ins w:id="1209" w:author="Ajantha De Silva" w:date="2023-12-03T18:25:00Z">
              <w:del w:id="1210" w:author="COMPRION" w:date="2024-02-14T17:35:00Z">
                <w:r w:rsidRPr="0046266F" w:rsidDel="00B43EEC">
                  <w:rPr>
                    <w:rFonts w:ascii="Arial" w:hAnsi="Arial"/>
                    <w:sz w:val="18"/>
                    <w:lang w:eastAsia="fr-FR"/>
                  </w:rPr>
                  <w:delText>X</w:delText>
                </w:r>
              </w:del>
            </w:ins>
            <w:ins w:id="1211" w:author="COMPRION" w:date="2024-02-14T17:35:00Z">
              <w:r>
                <w:rPr>
                  <w:rFonts w:ascii="Arial" w:hAnsi="Arial"/>
                  <w:sz w:val="18"/>
                  <w:lang w:eastAsia="fr-FR"/>
                </w:rPr>
                <w:t>x</w:t>
              </w:r>
            </w:ins>
            <w:ins w:id="1212" w:author="Ajantha De Silva" w:date="2023-12-03T18:25:00Z">
              <w:r w:rsidRPr="0046266F">
                <w:rPr>
                  <w:rFonts w:ascii="Arial" w:hAnsi="Arial"/>
                  <w:sz w:val="18"/>
                  <w:lang w:eastAsia="fr-FR"/>
                </w:rPr>
                <w:t>x</w:t>
              </w:r>
            </w:ins>
          </w:p>
        </w:tc>
        <w:tc>
          <w:tcPr>
            <w:tcW w:w="834" w:type="dxa"/>
            <w:tcBorders>
              <w:top w:val="single" w:sz="4" w:space="0" w:color="auto"/>
              <w:left w:val="single" w:sz="4" w:space="0" w:color="auto"/>
              <w:bottom w:val="single" w:sz="4" w:space="0" w:color="auto"/>
              <w:right w:val="single" w:sz="4" w:space="0" w:color="auto"/>
            </w:tcBorders>
            <w:hideMark/>
          </w:tcPr>
          <w:p w14:paraId="16AF63AE" w14:textId="14E144B9" w:rsidR="00B43EEC" w:rsidRPr="0046266F" w:rsidRDefault="00B43EEC" w:rsidP="00B43EEC">
            <w:pPr>
              <w:keepNext/>
              <w:keepLines/>
              <w:spacing w:after="0"/>
              <w:jc w:val="center"/>
              <w:rPr>
                <w:ins w:id="1213" w:author="Ajantha De Silva" w:date="2023-12-03T18:25:00Z"/>
                <w:rFonts w:ascii="Arial" w:hAnsi="Arial"/>
                <w:sz w:val="18"/>
                <w:lang w:eastAsia="fr-FR"/>
              </w:rPr>
            </w:pPr>
            <w:ins w:id="1214" w:author="COMPRION" w:date="2024-02-14T17:35:00Z">
              <w:r>
                <w:rPr>
                  <w:rFonts w:ascii="Arial" w:hAnsi="Arial"/>
                  <w:sz w:val="18"/>
                  <w:lang w:eastAsia="fr-FR"/>
                </w:rPr>
                <w:t>xx</w:t>
              </w:r>
            </w:ins>
            <w:ins w:id="1215" w:author="Ajantha De Silva" w:date="2023-12-03T18:25:00Z">
              <w:del w:id="1216" w:author="COMPRION" w:date="2024-02-14T17:35:00Z">
                <w:r w:rsidRPr="0046266F" w:rsidDel="00B43EEC">
                  <w:rPr>
                    <w:rFonts w:ascii="Arial" w:hAnsi="Arial"/>
                    <w:sz w:val="18"/>
                    <w:lang w:eastAsia="fr-FR"/>
                  </w:rPr>
                  <w:delText>..</w:delText>
                </w:r>
              </w:del>
            </w:ins>
          </w:p>
        </w:tc>
        <w:tc>
          <w:tcPr>
            <w:tcW w:w="834" w:type="dxa"/>
            <w:tcBorders>
              <w:top w:val="single" w:sz="4" w:space="0" w:color="auto"/>
              <w:left w:val="single" w:sz="4" w:space="0" w:color="auto"/>
              <w:bottom w:val="single" w:sz="4" w:space="0" w:color="auto"/>
              <w:right w:val="single" w:sz="4" w:space="0" w:color="auto"/>
            </w:tcBorders>
            <w:hideMark/>
          </w:tcPr>
          <w:p w14:paraId="618FB60B" w14:textId="77777777" w:rsidR="00B43EEC" w:rsidRPr="0046266F" w:rsidRDefault="00B43EEC" w:rsidP="00B43EEC">
            <w:pPr>
              <w:keepNext/>
              <w:keepLines/>
              <w:spacing w:after="0"/>
              <w:jc w:val="center"/>
              <w:rPr>
                <w:ins w:id="1217" w:author="Ajantha De Silva" w:date="2023-12-03T18:25:00Z"/>
                <w:rFonts w:ascii="Arial" w:hAnsi="Arial"/>
                <w:sz w:val="18"/>
                <w:lang w:eastAsia="fr-FR"/>
              </w:rPr>
            </w:pPr>
            <w:ins w:id="1218" w:author="Ajantha De Silva" w:date="2023-12-03T18:25:00Z">
              <w:r w:rsidRPr="0046266F">
                <w:rPr>
                  <w:rFonts w:ascii="Arial" w:hAnsi="Arial"/>
                  <w:sz w:val="18"/>
                  <w:lang w:eastAsia="fr-FR"/>
                </w:rPr>
                <w:t>81</w:t>
              </w:r>
            </w:ins>
          </w:p>
        </w:tc>
        <w:tc>
          <w:tcPr>
            <w:tcW w:w="834" w:type="dxa"/>
            <w:tcBorders>
              <w:top w:val="single" w:sz="4" w:space="0" w:color="auto"/>
              <w:left w:val="single" w:sz="4" w:space="0" w:color="auto"/>
              <w:bottom w:val="single" w:sz="4" w:space="0" w:color="auto"/>
              <w:right w:val="single" w:sz="4" w:space="0" w:color="auto"/>
            </w:tcBorders>
            <w:hideMark/>
          </w:tcPr>
          <w:p w14:paraId="6147A7CD" w14:textId="6461ABC8" w:rsidR="00B43EEC" w:rsidRPr="0046266F" w:rsidRDefault="00B43EEC" w:rsidP="00B43EEC">
            <w:pPr>
              <w:keepNext/>
              <w:keepLines/>
              <w:spacing w:after="0"/>
              <w:jc w:val="center"/>
              <w:rPr>
                <w:ins w:id="1219" w:author="Ajantha De Silva" w:date="2023-12-03T18:25:00Z"/>
                <w:rFonts w:ascii="Arial" w:hAnsi="Arial"/>
                <w:sz w:val="18"/>
                <w:lang w:eastAsia="fr-FR"/>
              </w:rPr>
            </w:pPr>
            <w:ins w:id="1220" w:author="Ajantha De Silva" w:date="2023-12-03T18:25:00Z">
              <w:del w:id="1221" w:author="COMPRION" w:date="2024-02-14T17:36:00Z">
                <w:r w:rsidRPr="0046266F" w:rsidDel="00B43EEC">
                  <w:rPr>
                    <w:rFonts w:ascii="Arial" w:hAnsi="Arial"/>
                    <w:sz w:val="18"/>
                    <w:lang w:eastAsia="fr-FR"/>
                  </w:rPr>
                  <w:delText>L2</w:delText>
                </w:r>
              </w:del>
            </w:ins>
            <w:ins w:id="1222" w:author="COMPRION" w:date="2024-02-14T17:36:00Z">
              <w:r>
                <w:rPr>
                  <w:rFonts w:ascii="Arial" w:hAnsi="Arial"/>
                  <w:sz w:val="18"/>
                  <w:lang w:eastAsia="fr-FR"/>
                </w:rPr>
                <w:t>20</w:t>
              </w:r>
            </w:ins>
          </w:p>
        </w:tc>
        <w:tc>
          <w:tcPr>
            <w:tcW w:w="834" w:type="dxa"/>
            <w:tcBorders>
              <w:top w:val="single" w:sz="4" w:space="0" w:color="auto"/>
              <w:left w:val="single" w:sz="4" w:space="0" w:color="auto"/>
              <w:bottom w:val="single" w:sz="4" w:space="0" w:color="auto"/>
              <w:right w:val="single" w:sz="4" w:space="0" w:color="auto"/>
            </w:tcBorders>
            <w:hideMark/>
          </w:tcPr>
          <w:p w14:paraId="14FD3B37" w14:textId="60C43964" w:rsidR="00B43EEC" w:rsidRPr="0046266F" w:rsidRDefault="00B43EEC" w:rsidP="00B43EEC">
            <w:pPr>
              <w:keepNext/>
              <w:keepLines/>
              <w:spacing w:after="0"/>
              <w:jc w:val="center"/>
              <w:rPr>
                <w:ins w:id="1223" w:author="Ajantha De Silva" w:date="2023-12-03T18:25:00Z"/>
                <w:rFonts w:ascii="Arial" w:hAnsi="Arial"/>
                <w:sz w:val="18"/>
                <w:lang w:eastAsia="fr-FR"/>
              </w:rPr>
            </w:pPr>
            <w:ins w:id="1224" w:author="Ajantha De Silva" w:date="2023-12-27T21:51:00Z">
              <w:r>
                <w:rPr>
                  <w:rFonts w:ascii="Arial" w:hAnsi="Arial"/>
                  <w:sz w:val="18"/>
                  <w:lang w:eastAsia="fr-FR"/>
                </w:rPr>
                <w:t>FF</w:t>
              </w:r>
            </w:ins>
          </w:p>
        </w:tc>
        <w:tc>
          <w:tcPr>
            <w:tcW w:w="834" w:type="dxa"/>
            <w:tcBorders>
              <w:top w:val="single" w:sz="4" w:space="0" w:color="auto"/>
              <w:left w:val="single" w:sz="4" w:space="0" w:color="auto"/>
              <w:bottom w:val="single" w:sz="4" w:space="0" w:color="auto"/>
              <w:right w:val="single" w:sz="4" w:space="0" w:color="auto"/>
            </w:tcBorders>
            <w:hideMark/>
          </w:tcPr>
          <w:p w14:paraId="51D57B5B" w14:textId="4F764BE5" w:rsidR="00B43EEC" w:rsidRPr="0046266F" w:rsidRDefault="00B43EEC" w:rsidP="00B43EEC">
            <w:pPr>
              <w:keepNext/>
              <w:keepLines/>
              <w:spacing w:after="0"/>
              <w:jc w:val="center"/>
              <w:rPr>
                <w:ins w:id="1225" w:author="Ajantha De Silva" w:date="2023-12-03T18:25:00Z"/>
                <w:rFonts w:ascii="Arial" w:hAnsi="Arial"/>
                <w:sz w:val="18"/>
                <w:lang w:eastAsia="fr-FR"/>
              </w:rPr>
            </w:pPr>
            <w:ins w:id="1226" w:author="Ajantha De Silva" w:date="2023-12-03T18:25:00Z">
              <w:del w:id="1227" w:author="COMPRION" w:date="2024-02-14T17:36:00Z">
                <w:r w:rsidRPr="0046266F" w:rsidDel="00B43EEC">
                  <w:rPr>
                    <w:rFonts w:ascii="Arial" w:hAnsi="Arial"/>
                    <w:sz w:val="18"/>
                    <w:lang w:eastAsia="fr-FR"/>
                  </w:rPr>
                  <w:delText>..</w:delText>
                </w:r>
              </w:del>
            </w:ins>
            <w:ins w:id="1228" w:author="COMPRION" w:date="2024-02-14T17:36:00Z">
              <w:r>
                <w:rPr>
                  <w:rFonts w:ascii="Arial" w:hAnsi="Arial"/>
                  <w:sz w:val="18"/>
                  <w:lang w:eastAsia="fr-FR"/>
                </w:rPr>
                <w:t>FF</w:t>
              </w:r>
            </w:ins>
          </w:p>
        </w:tc>
      </w:tr>
      <w:tr w:rsidR="00B43EEC" w:rsidRPr="0046266F" w14:paraId="5102727D" w14:textId="77777777" w:rsidTr="00B43EEC">
        <w:trPr>
          <w:trHeight w:val="235"/>
          <w:ins w:id="1229" w:author="Ajantha De Silva" w:date="2023-12-03T18:25:00Z"/>
        </w:trPr>
        <w:tc>
          <w:tcPr>
            <w:tcW w:w="1115" w:type="dxa"/>
            <w:tcBorders>
              <w:top w:val="single" w:sz="4" w:space="0" w:color="auto"/>
              <w:left w:val="nil"/>
              <w:bottom w:val="nil"/>
              <w:right w:val="single" w:sz="4" w:space="0" w:color="auto"/>
            </w:tcBorders>
            <w:hideMark/>
          </w:tcPr>
          <w:p w14:paraId="3F26FEAE" w14:textId="347E9FD4" w:rsidR="00B43EEC" w:rsidRPr="0046266F" w:rsidRDefault="00B43EEC" w:rsidP="003B7BA3">
            <w:pPr>
              <w:keepNext/>
              <w:keepLines/>
              <w:spacing w:after="0"/>
              <w:rPr>
                <w:ins w:id="1230" w:author="Ajantha De Silva" w:date="2023-12-03T18:25:00Z"/>
                <w:rFonts w:ascii="Arial" w:hAnsi="Arial"/>
                <w:b/>
                <w:sz w:val="18"/>
                <w:lang w:eastAsia="fr-FR"/>
              </w:rPr>
            </w:pPr>
            <w:ins w:id="1231" w:author="Ajantha De Silva" w:date="2023-12-03T18:25:00Z">
              <w:del w:id="1232" w:author="COMPRION" w:date="2024-02-14T17:34:00Z">
                <w:r w:rsidRPr="0046266F" w:rsidDel="00B43EEC">
                  <w:rPr>
                    <w:rFonts w:ascii="Arial" w:hAnsi="Arial"/>
                    <w:b/>
                    <w:sz w:val="18"/>
                    <w:lang w:eastAsia="fr-FR"/>
                  </w:rPr>
                  <w:delText>Coding:</w:delText>
                </w:r>
              </w:del>
            </w:ins>
          </w:p>
        </w:tc>
        <w:tc>
          <w:tcPr>
            <w:tcW w:w="834" w:type="dxa"/>
            <w:tcBorders>
              <w:top w:val="single" w:sz="4" w:space="0" w:color="auto"/>
              <w:left w:val="single" w:sz="4" w:space="0" w:color="auto"/>
              <w:bottom w:val="single" w:sz="4" w:space="0" w:color="auto"/>
              <w:right w:val="single" w:sz="4" w:space="0" w:color="auto"/>
            </w:tcBorders>
            <w:hideMark/>
          </w:tcPr>
          <w:p w14:paraId="560526B0" w14:textId="732F5BA6" w:rsidR="00B43EEC" w:rsidRPr="0046266F" w:rsidRDefault="00B43EEC" w:rsidP="00B43EEC">
            <w:pPr>
              <w:keepNext/>
              <w:keepLines/>
              <w:spacing w:after="0"/>
              <w:jc w:val="center"/>
              <w:rPr>
                <w:ins w:id="1233" w:author="Ajantha De Silva" w:date="2023-12-03T18:25:00Z"/>
                <w:rFonts w:ascii="Arial" w:hAnsi="Arial"/>
                <w:b/>
                <w:sz w:val="18"/>
                <w:lang w:eastAsia="fr-FR"/>
              </w:rPr>
            </w:pPr>
            <w:ins w:id="1234" w:author="Ajantha De Silva" w:date="2023-12-03T18:25:00Z">
              <w:r w:rsidRPr="0046266F">
                <w:rPr>
                  <w:rFonts w:ascii="Arial" w:hAnsi="Arial"/>
                  <w:b/>
                  <w:sz w:val="18"/>
                  <w:lang w:eastAsia="fr-FR"/>
                </w:rPr>
                <w:t>B</w:t>
              </w:r>
            </w:ins>
            <w:ins w:id="1235" w:author="COMPRION" w:date="2024-02-14T17:36:00Z">
              <w:r>
                <w:rPr>
                  <w:rFonts w:ascii="Arial" w:hAnsi="Arial"/>
                  <w:b/>
                  <w:sz w:val="18"/>
                  <w:lang w:eastAsia="fr-FR"/>
                </w:rPr>
                <w:t>69</w:t>
              </w:r>
            </w:ins>
            <w:ins w:id="1236" w:author="Ajantha De Silva" w:date="2023-12-03T18:25:00Z">
              <w:del w:id="1237" w:author="COMPRION" w:date="2024-02-14T17:36:00Z">
                <w:r w:rsidDel="00B43EEC">
                  <w:rPr>
                    <w:rFonts w:ascii="Arial" w:hAnsi="Arial"/>
                    <w:b/>
                    <w:sz w:val="18"/>
                    <w:lang w:eastAsia="fr-FR"/>
                  </w:rPr>
                  <w:delText>y+</w:delText>
                </w:r>
                <w:r w:rsidRPr="0046266F" w:rsidDel="00B43EEC">
                  <w:rPr>
                    <w:rFonts w:ascii="Arial" w:hAnsi="Arial"/>
                    <w:b/>
                    <w:sz w:val="18"/>
                    <w:lang w:eastAsia="fr-FR"/>
                  </w:rPr>
                  <w:delText>1</w:delText>
                </w:r>
              </w:del>
            </w:ins>
          </w:p>
        </w:tc>
        <w:tc>
          <w:tcPr>
            <w:tcW w:w="834" w:type="dxa"/>
            <w:tcBorders>
              <w:top w:val="single" w:sz="4" w:space="0" w:color="auto"/>
              <w:left w:val="single" w:sz="4" w:space="0" w:color="auto"/>
              <w:bottom w:val="single" w:sz="4" w:space="0" w:color="auto"/>
              <w:right w:val="single" w:sz="4" w:space="0" w:color="auto"/>
            </w:tcBorders>
            <w:hideMark/>
          </w:tcPr>
          <w:p w14:paraId="1EAA00BC" w14:textId="347F9C50" w:rsidR="00B43EEC" w:rsidRPr="0046266F" w:rsidRDefault="00B43EEC" w:rsidP="00B43EEC">
            <w:pPr>
              <w:keepNext/>
              <w:keepLines/>
              <w:spacing w:after="0"/>
              <w:jc w:val="center"/>
              <w:rPr>
                <w:ins w:id="1238" w:author="Ajantha De Silva" w:date="2023-12-03T18:25:00Z"/>
                <w:rFonts w:ascii="Arial" w:hAnsi="Arial"/>
                <w:b/>
                <w:sz w:val="18"/>
                <w:lang w:eastAsia="fr-FR"/>
              </w:rPr>
            </w:pPr>
            <w:ins w:id="1239" w:author="Ajantha De Silva" w:date="2023-12-03T18:25:00Z">
              <w:r w:rsidRPr="0046266F">
                <w:rPr>
                  <w:rFonts w:ascii="Arial" w:hAnsi="Arial"/>
                  <w:b/>
                  <w:sz w:val="18"/>
                  <w:lang w:eastAsia="fr-FR"/>
                </w:rPr>
                <w:t>B</w:t>
              </w:r>
            </w:ins>
            <w:ins w:id="1240" w:author="COMPRION" w:date="2024-02-14T17:37:00Z">
              <w:r>
                <w:rPr>
                  <w:rFonts w:ascii="Arial" w:hAnsi="Arial"/>
                  <w:b/>
                  <w:sz w:val="18"/>
                  <w:lang w:eastAsia="fr-FR"/>
                </w:rPr>
                <w:t>70</w:t>
              </w:r>
            </w:ins>
            <w:ins w:id="1241" w:author="Ajantha De Silva" w:date="2023-12-03T18:25:00Z">
              <w:del w:id="1242" w:author="COMPRION" w:date="2024-02-14T17:37:00Z">
                <w:r w:rsidDel="00B43EEC">
                  <w:rPr>
                    <w:rFonts w:ascii="Arial" w:hAnsi="Arial"/>
                    <w:b/>
                    <w:sz w:val="18"/>
                    <w:lang w:eastAsia="fr-FR"/>
                  </w:rPr>
                  <w:delText>y+</w:delText>
                </w:r>
                <w:r w:rsidRPr="0046266F" w:rsidDel="00B43EEC">
                  <w:rPr>
                    <w:rFonts w:ascii="Arial" w:hAnsi="Arial"/>
                    <w:b/>
                    <w:sz w:val="18"/>
                    <w:lang w:eastAsia="fr-FR"/>
                  </w:rPr>
                  <w:delText>2</w:delText>
                </w:r>
              </w:del>
            </w:ins>
          </w:p>
        </w:tc>
        <w:tc>
          <w:tcPr>
            <w:tcW w:w="834" w:type="dxa"/>
            <w:tcBorders>
              <w:top w:val="single" w:sz="4" w:space="0" w:color="auto"/>
              <w:left w:val="single" w:sz="4" w:space="0" w:color="auto"/>
              <w:bottom w:val="single" w:sz="4" w:space="0" w:color="auto"/>
              <w:right w:val="single" w:sz="4" w:space="0" w:color="auto"/>
            </w:tcBorders>
            <w:hideMark/>
          </w:tcPr>
          <w:p w14:paraId="7AEAFB1E" w14:textId="7420378E" w:rsidR="00B43EEC" w:rsidRPr="0046266F" w:rsidRDefault="00B43EEC" w:rsidP="00B43EEC">
            <w:pPr>
              <w:keepNext/>
              <w:keepLines/>
              <w:spacing w:after="0"/>
              <w:jc w:val="center"/>
              <w:rPr>
                <w:ins w:id="1243" w:author="Ajantha De Silva" w:date="2023-12-03T18:25:00Z"/>
                <w:rFonts w:ascii="Arial" w:hAnsi="Arial"/>
                <w:b/>
                <w:sz w:val="18"/>
                <w:lang w:eastAsia="fr-FR"/>
              </w:rPr>
            </w:pPr>
            <w:ins w:id="1244" w:author="Ajantha De Silva" w:date="2023-12-03T18:25:00Z">
              <w:r w:rsidRPr="0046266F">
                <w:rPr>
                  <w:rFonts w:ascii="Arial" w:hAnsi="Arial"/>
                  <w:b/>
                  <w:sz w:val="18"/>
                  <w:lang w:eastAsia="fr-FR"/>
                </w:rPr>
                <w:t>B</w:t>
              </w:r>
            </w:ins>
            <w:ins w:id="1245" w:author="COMPRION" w:date="2024-02-14T17:37:00Z">
              <w:r>
                <w:rPr>
                  <w:rFonts w:ascii="Arial" w:hAnsi="Arial"/>
                  <w:b/>
                  <w:sz w:val="18"/>
                  <w:lang w:eastAsia="fr-FR"/>
                </w:rPr>
                <w:t>71</w:t>
              </w:r>
            </w:ins>
            <w:ins w:id="1246" w:author="Ajantha De Silva" w:date="2023-12-03T18:25:00Z">
              <w:del w:id="1247" w:author="COMPRION" w:date="2024-02-14T17:37:00Z">
                <w:r w:rsidDel="00B43EEC">
                  <w:rPr>
                    <w:rFonts w:ascii="Arial" w:hAnsi="Arial"/>
                    <w:b/>
                    <w:sz w:val="18"/>
                    <w:lang w:eastAsia="fr-FR"/>
                  </w:rPr>
                  <w:delText>y+</w:delText>
                </w:r>
                <w:r w:rsidRPr="0046266F" w:rsidDel="00B43EEC">
                  <w:rPr>
                    <w:rFonts w:ascii="Arial" w:hAnsi="Arial"/>
                    <w:b/>
                    <w:sz w:val="18"/>
                    <w:lang w:eastAsia="fr-FR"/>
                  </w:rPr>
                  <w:delText>3</w:delText>
                </w:r>
              </w:del>
            </w:ins>
          </w:p>
        </w:tc>
        <w:tc>
          <w:tcPr>
            <w:tcW w:w="834" w:type="dxa"/>
            <w:tcBorders>
              <w:top w:val="single" w:sz="4" w:space="0" w:color="auto"/>
              <w:left w:val="single" w:sz="4" w:space="0" w:color="auto"/>
              <w:bottom w:val="single" w:sz="4" w:space="0" w:color="auto"/>
              <w:right w:val="single" w:sz="4" w:space="0" w:color="auto"/>
            </w:tcBorders>
            <w:hideMark/>
          </w:tcPr>
          <w:p w14:paraId="23B0B166" w14:textId="4A6A8676" w:rsidR="00B43EEC" w:rsidRPr="0046266F" w:rsidRDefault="00B43EEC" w:rsidP="00B43EEC">
            <w:pPr>
              <w:keepNext/>
              <w:keepLines/>
              <w:spacing w:after="0"/>
              <w:jc w:val="center"/>
              <w:rPr>
                <w:ins w:id="1248" w:author="Ajantha De Silva" w:date="2023-12-03T18:25:00Z"/>
                <w:rFonts w:ascii="Arial" w:hAnsi="Arial"/>
                <w:b/>
                <w:sz w:val="18"/>
                <w:lang w:eastAsia="fr-FR"/>
              </w:rPr>
            </w:pPr>
            <w:ins w:id="1249" w:author="Ajantha De Silva" w:date="2023-12-03T18:25:00Z">
              <w:del w:id="1250" w:author="COMPRION" w:date="2024-02-14T17:37:00Z">
                <w:r w:rsidRPr="0046266F" w:rsidDel="00B43EEC">
                  <w:rPr>
                    <w:rFonts w:ascii="Arial" w:hAnsi="Arial"/>
                    <w:b/>
                    <w:sz w:val="18"/>
                    <w:lang w:eastAsia="fr-FR"/>
                  </w:rPr>
                  <w:delText>B</w:delText>
                </w:r>
                <w:r w:rsidDel="00B43EEC">
                  <w:rPr>
                    <w:rFonts w:ascii="Arial" w:hAnsi="Arial"/>
                    <w:b/>
                    <w:sz w:val="18"/>
                    <w:lang w:eastAsia="fr-FR"/>
                  </w:rPr>
                  <w:delText>z</w:delText>
                </w:r>
              </w:del>
            </w:ins>
            <w:ins w:id="1251" w:author="COMPRION" w:date="2024-02-14T17:37:00Z">
              <w:r>
                <w:rPr>
                  <w:rFonts w:ascii="Arial" w:hAnsi="Arial"/>
                  <w:b/>
                  <w:sz w:val="18"/>
                  <w:lang w:eastAsia="fr-FR"/>
                </w:rPr>
                <w:t>..</w:t>
              </w:r>
            </w:ins>
          </w:p>
        </w:tc>
        <w:tc>
          <w:tcPr>
            <w:tcW w:w="834" w:type="dxa"/>
            <w:tcBorders>
              <w:top w:val="single" w:sz="4" w:space="0" w:color="auto"/>
              <w:left w:val="single" w:sz="4" w:space="0" w:color="auto"/>
              <w:bottom w:val="single" w:sz="4" w:space="0" w:color="auto"/>
              <w:right w:val="single" w:sz="4" w:space="0" w:color="auto"/>
            </w:tcBorders>
            <w:hideMark/>
          </w:tcPr>
          <w:p w14:paraId="4C926780" w14:textId="616F0435" w:rsidR="00B43EEC" w:rsidRPr="0046266F" w:rsidRDefault="00B43EEC" w:rsidP="00B43EEC">
            <w:pPr>
              <w:keepNext/>
              <w:keepLines/>
              <w:spacing w:after="0"/>
              <w:jc w:val="center"/>
              <w:rPr>
                <w:ins w:id="1252" w:author="Ajantha De Silva" w:date="2023-12-03T18:25:00Z"/>
                <w:rFonts w:ascii="Arial" w:hAnsi="Arial"/>
                <w:b/>
                <w:sz w:val="18"/>
                <w:lang w:eastAsia="fr-FR"/>
              </w:rPr>
            </w:pPr>
            <w:ins w:id="1253" w:author="Ajantha De Silva" w:date="2023-12-03T18:25:00Z">
              <w:r w:rsidRPr="0046266F">
                <w:rPr>
                  <w:rFonts w:ascii="Arial" w:hAnsi="Arial"/>
                  <w:b/>
                  <w:sz w:val="18"/>
                  <w:lang w:eastAsia="fr-FR"/>
                </w:rPr>
                <w:t>B</w:t>
              </w:r>
              <w:del w:id="1254" w:author="COMPRION" w:date="2024-02-14T17:37:00Z">
                <w:r w:rsidDel="00B43EEC">
                  <w:rPr>
                    <w:rFonts w:ascii="Arial" w:hAnsi="Arial"/>
                    <w:b/>
                    <w:sz w:val="18"/>
                    <w:lang w:eastAsia="fr-FR"/>
                  </w:rPr>
                  <w:delText>z</w:delText>
                </w:r>
                <w:r w:rsidRPr="0046266F" w:rsidDel="00B43EEC">
                  <w:rPr>
                    <w:rFonts w:ascii="Arial" w:hAnsi="Arial"/>
                    <w:b/>
                    <w:sz w:val="18"/>
                    <w:lang w:eastAsia="fr-FR"/>
                  </w:rPr>
                  <w:delText>+</w:delText>
                </w:r>
              </w:del>
              <w:r w:rsidRPr="0046266F">
                <w:rPr>
                  <w:rFonts w:ascii="Arial" w:hAnsi="Arial"/>
                  <w:b/>
                  <w:sz w:val="18"/>
                  <w:lang w:eastAsia="fr-FR"/>
                </w:rPr>
                <w:t>1</w:t>
              </w:r>
            </w:ins>
            <w:ins w:id="1255" w:author="COMPRION" w:date="2024-02-14T17:37:00Z">
              <w:r>
                <w:rPr>
                  <w:rFonts w:ascii="Arial" w:hAnsi="Arial"/>
                  <w:b/>
                  <w:sz w:val="18"/>
                  <w:lang w:eastAsia="fr-FR"/>
                </w:rPr>
                <w:t>03</w:t>
              </w:r>
            </w:ins>
          </w:p>
        </w:tc>
        <w:tc>
          <w:tcPr>
            <w:tcW w:w="834" w:type="dxa"/>
            <w:tcBorders>
              <w:top w:val="single" w:sz="4" w:space="0" w:color="auto"/>
              <w:left w:val="single" w:sz="4" w:space="0" w:color="auto"/>
              <w:bottom w:val="single" w:sz="4" w:space="0" w:color="auto"/>
              <w:right w:val="single" w:sz="4" w:space="0" w:color="auto"/>
            </w:tcBorders>
            <w:hideMark/>
          </w:tcPr>
          <w:p w14:paraId="27998459" w14:textId="422FF772" w:rsidR="00B43EEC" w:rsidRPr="0046266F" w:rsidRDefault="00B43EEC" w:rsidP="00B43EEC">
            <w:pPr>
              <w:keepNext/>
              <w:keepLines/>
              <w:spacing w:after="0"/>
              <w:jc w:val="center"/>
              <w:rPr>
                <w:ins w:id="1256" w:author="Ajantha De Silva" w:date="2023-12-03T18:25:00Z"/>
                <w:rFonts w:ascii="Arial" w:hAnsi="Arial"/>
                <w:b/>
                <w:sz w:val="18"/>
                <w:lang w:eastAsia="fr-FR"/>
              </w:rPr>
            </w:pPr>
            <w:ins w:id="1257" w:author="Ajantha De Silva" w:date="2023-12-03T18:25:00Z">
              <w:r w:rsidRPr="0046266F">
                <w:rPr>
                  <w:rFonts w:ascii="Arial" w:hAnsi="Arial"/>
                  <w:b/>
                  <w:sz w:val="18"/>
                  <w:lang w:eastAsia="fr-FR"/>
                </w:rPr>
                <w:t>B</w:t>
              </w:r>
            </w:ins>
            <w:ins w:id="1258" w:author="COMPRION" w:date="2024-02-14T17:38:00Z">
              <w:r>
                <w:rPr>
                  <w:rFonts w:ascii="Arial" w:hAnsi="Arial"/>
                  <w:b/>
                  <w:sz w:val="18"/>
                  <w:lang w:eastAsia="fr-FR"/>
                </w:rPr>
                <w:t>104</w:t>
              </w:r>
            </w:ins>
            <w:ins w:id="1259" w:author="Ajantha De Silva" w:date="2023-12-03T18:25:00Z">
              <w:del w:id="1260" w:author="COMPRION" w:date="2024-02-14T17:38:00Z">
                <w:r w:rsidDel="00B43EEC">
                  <w:rPr>
                    <w:rFonts w:ascii="Arial" w:hAnsi="Arial"/>
                    <w:b/>
                    <w:sz w:val="18"/>
                    <w:lang w:eastAsia="fr-FR"/>
                  </w:rPr>
                  <w:delText>z</w:delText>
                </w:r>
                <w:r w:rsidRPr="0046266F" w:rsidDel="00B43EEC">
                  <w:rPr>
                    <w:rFonts w:ascii="Arial" w:hAnsi="Arial"/>
                    <w:b/>
                    <w:sz w:val="18"/>
                    <w:lang w:eastAsia="fr-FR"/>
                  </w:rPr>
                  <w:delText>+2</w:delText>
                </w:r>
              </w:del>
            </w:ins>
          </w:p>
        </w:tc>
        <w:tc>
          <w:tcPr>
            <w:tcW w:w="834" w:type="dxa"/>
            <w:tcBorders>
              <w:top w:val="single" w:sz="4" w:space="0" w:color="auto"/>
              <w:left w:val="single" w:sz="4" w:space="0" w:color="auto"/>
              <w:bottom w:val="single" w:sz="4" w:space="0" w:color="auto"/>
              <w:right w:val="single" w:sz="4" w:space="0" w:color="auto"/>
            </w:tcBorders>
            <w:hideMark/>
          </w:tcPr>
          <w:p w14:paraId="477724EC" w14:textId="5A3B6D9F" w:rsidR="00B43EEC" w:rsidRPr="0046266F" w:rsidRDefault="00B43EEC" w:rsidP="00B43EEC">
            <w:pPr>
              <w:keepNext/>
              <w:keepLines/>
              <w:spacing w:after="0"/>
              <w:jc w:val="center"/>
              <w:rPr>
                <w:ins w:id="1261" w:author="Ajantha De Silva" w:date="2023-12-03T18:25:00Z"/>
                <w:rFonts w:ascii="Arial" w:hAnsi="Arial"/>
                <w:b/>
                <w:sz w:val="18"/>
                <w:lang w:eastAsia="fr-FR"/>
              </w:rPr>
            </w:pPr>
            <w:ins w:id="1262" w:author="Ajantha De Silva" w:date="2023-12-03T18:25:00Z">
              <w:r w:rsidRPr="0046266F">
                <w:rPr>
                  <w:rFonts w:ascii="Arial" w:hAnsi="Arial"/>
                  <w:b/>
                  <w:sz w:val="18"/>
                  <w:lang w:eastAsia="fr-FR"/>
                </w:rPr>
                <w:t>B</w:t>
              </w:r>
            </w:ins>
            <w:ins w:id="1263" w:author="COMPRION" w:date="2024-02-14T17:38:00Z">
              <w:r>
                <w:rPr>
                  <w:rFonts w:ascii="Arial" w:hAnsi="Arial"/>
                  <w:b/>
                  <w:sz w:val="18"/>
                  <w:lang w:eastAsia="fr-FR"/>
                </w:rPr>
                <w:t>105</w:t>
              </w:r>
            </w:ins>
            <w:ins w:id="1264" w:author="Ajantha De Silva" w:date="2023-12-03T18:25:00Z">
              <w:del w:id="1265" w:author="COMPRION" w:date="2024-02-14T17:38:00Z">
                <w:r w:rsidDel="00B43EEC">
                  <w:rPr>
                    <w:rFonts w:ascii="Arial" w:hAnsi="Arial"/>
                    <w:b/>
                    <w:sz w:val="18"/>
                    <w:lang w:eastAsia="fr-FR"/>
                  </w:rPr>
                  <w:delText>z</w:delText>
                </w:r>
                <w:r w:rsidRPr="0046266F" w:rsidDel="00B43EEC">
                  <w:rPr>
                    <w:rFonts w:ascii="Arial" w:hAnsi="Arial"/>
                    <w:b/>
                    <w:sz w:val="18"/>
                    <w:lang w:eastAsia="fr-FR"/>
                  </w:rPr>
                  <w:delText>+3</w:delText>
                </w:r>
              </w:del>
            </w:ins>
          </w:p>
        </w:tc>
        <w:tc>
          <w:tcPr>
            <w:tcW w:w="834" w:type="dxa"/>
            <w:tcBorders>
              <w:top w:val="single" w:sz="4" w:space="0" w:color="auto"/>
              <w:left w:val="single" w:sz="4" w:space="0" w:color="auto"/>
              <w:bottom w:val="single" w:sz="4" w:space="0" w:color="auto"/>
              <w:right w:val="single" w:sz="4" w:space="0" w:color="auto"/>
            </w:tcBorders>
            <w:hideMark/>
          </w:tcPr>
          <w:p w14:paraId="40D03C5D" w14:textId="5E678FF4" w:rsidR="00B43EEC" w:rsidRPr="0046266F" w:rsidRDefault="00B43EEC" w:rsidP="00B43EEC">
            <w:pPr>
              <w:keepNext/>
              <w:keepLines/>
              <w:spacing w:after="0"/>
              <w:jc w:val="center"/>
              <w:rPr>
                <w:ins w:id="1266" w:author="Ajantha De Silva" w:date="2023-12-03T18:25:00Z"/>
                <w:rFonts w:ascii="Arial" w:hAnsi="Arial"/>
                <w:b/>
                <w:sz w:val="18"/>
                <w:lang w:eastAsia="fr-FR"/>
              </w:rPr>
            </w:pPr>
            <w:ins w:id="1267" w:author="Ajantha De Silva" w:date="2023-12-03T18:25:00Z">
              <w:del w:id="1268" w:author="COMPRION" w:date="2024-02-14T17:38:00Z">
                <w:r w:rsidRPr="0046266F" w:rsidDel="00B43EEC">
                  <w:rPr>
                    <w:rFonts w:ascii="Arial" w:hAnsi="Arial"/>
                    <w:b/>
                    <w:sz w:val="18"/>
                    <w:lang w:eastAsia="fr-FR"/>
                  </w:rPr>
                  <w:delText>..</w:delText>
                </w:r>
              </w:del>
            </w:ins>
            <w:ins w:id="1269" w:author="COMPRION" w:date="2024-02-14T17:38:00Z">
              <w:r>
                <w:rPr>
                  <w:rFonts w:ascii="Arial" w:hAnsi="Arial"/>
                  <w:b/>
                  <w:sz w:val="18"/>
                  <w:lang w:eastAsia="fr-FR"/>
                </w:rPr>
                <w:t>B106</w:t>
              </w:r>
            </w:ins>
          </w:p>
        </w:tc>
      </w:tr>
      <w:tr w:rsidR="00B43EEC" w:rsidRPr="0046266F" w14:paraId="7AAAF930" w14:textId="77777777" w:rsidTr="00B43EEC">
        <w:trPr>
          <w:trHeight w:val="242"/>
          <w:ins w:id="1270" w:author="Ajantha De Silva" w:date="2023-12-03T18:25:00Z"/>
        </w:trPr>
        <w:tc>
          <w:tcPr>
            <w:tcW w:w="1115" w:type="dxa"/>
            <w:tcBorders>
              <w:top w:val="nil"/>
              <w:left w:val="nil"/>
              <w:bottom w:val="nil"/>
              <w:right w:val="single" w:sz="4" w:space="0" w:color="auto"/>
            </w:tcBorders>
            <w:hideMark/>
          </w:tcPr>
          <w:p w14:paraId="65EEF44F" w14:textId="78C64D2C" w:rsidR="00B43EEC" w:rsidRPr="0046266F" w:rsidRDefault="00B43EEC" w:rsidP="003B7BA3">
            <w:pPr>
              <w:keepNext/>
              <w:keepLines/>
              <w:spacing w:after="0"/>
              <w:rPr>
                <w:ins w:id="1271" w:author="Ajantha De Silva" w:date="2023-12-03T18:25:00Z"/>
                <w:rFonts w:ascii="Arial" w:hAnsi="Arial"/>
                <w:sz w:val="18"/>
                <w:lang w:eastAsia="fr-FR"/>
              </w:rPr>
            </w:pPr>
            <w:ins w:id="1272" w:author="Ajantha De Silva" w:date="2023-12-03T18:25:00Z">
              <w:del w:id="1273" w:author="COMPRION" w:date="2024-02-14T17:34:00Z">
                <w:r w:rsidRPr="0046266F" w:rsidDel="00B43EEC">
                  <w:rPr>
                    <w:rFonts w:ascii="Arial" w:hAnsi="Arial"/>
                    <w:sz w:val="18"/>
                    <w:lang w:eastAsia="fr-FR"/>
                  </w:rPr>
                  <w:delText>Hex</w:delText>
                </w:r>
              </w:del>
            </w:ins>
          </w:p>
        </w:tc>
        <w:tc>
          <w:tcPr>
            <w:tcW w:w="834" w:type="dxa"/>
            <w:tcBorders>
              <w:top w:val="single" w:sz="4" w:space="0" w:color="auto"/>
              <w:left w:val="single" w:sz="4" w:space="0" w:color="auto"/>
              <w:bottom w:val="single" w:sz="4" w:space="0" w:color="auto"/>
              <w:right w:val="single" w:sz="4" w:space="0" w:color="auto"/>
            </w:tcBorders>
            <w:hideMark/>
          </w:tcPr>
          <w:p w14:paraId="1B1F5ECE" w14:textId="1B3BC8D2" w:rsidR="00B43EEC" w:rsidRPr="0046266F" w:rsidRDefault="00B43EEC" w:rsidP="00B43EEC">
            <w:pPr>
              <w:keepNext/>
              <w:keepLines/>
              <w:spacing w:after="0"/>
              <w:jc w:val="center"/>
              <w:rPr>
                <w:ins w:id="1274" w:author="Ajantha De Silva" w:date="2023-12-03T18:25:00Z"/>
                <w:rFonts w:ascii="Arial" w:hAnsi="Arial"/>
                <w:sz w:val="18"/>
                <w:lang w:eastAsia="fr-FR"/>
              </w:rPr>
            </w:pPr>
            <w:ins w:id="1275" w:author="Ajantha De Silva" w:date="2023-12-03T18:25:00Z">
              <w:r w:rsidRPr="0046266F">
                <w:rPr>
                  <w:rFonts w:ascii="Arial" w:hAnsi="Arial"/>
                  <w:sz w:val="18"/>
                  <w:lang w:eastAsia="fr-FR"/>
                </w:rPr>
                <w:t>8</w:t>
              </w:r>
            </w:ins>
            <w:ins w:id="1276" w:author="Ajantha De Silva" w:date="2023-12-27T21:52:00Z">
              <w:r>
                <w:rPr>
                  <w:rFonts w:ascii="Arial" w:hAnsi="Arial"/>
                  <w:sz w:val="18"/>
                  <w:lang w:eastAsia="fr-FR"/>
                </w:rPr>
                <w:t>2</w:t>
              </w:r>
            </w:ins>
          </w:p>
        </w:tc>
        <w:tc>
          <w:tcPr>
            <w:tcW w:w="834" w:type="dxa"/>
            <w:tcBorders>
              <w:top w:val="single" w:sz="4" w:space="0" w:color="auto"/>
              <w:left w:val="single" w:sz="4" w:space="0" w:color="auto"/>
              <w:bottom w:val="single" w:sz="4" w:space="0" w:color="auto"/>
              <w:right w:val="single" w:sz="4" w:space="0" w:color="auto"/>
            </w:tcBorders>
            <w:hideMark/>
          </w:tcPr>
          <w:p w14:paraId="1D84D217" w14:textId="5BF569B8" w:rsidR="00B43EEC" w:rsidRPr="0046266F" w:rsidRDefault="00B43EEC" w:rsidP="00B43EEC">
            <w:pPr>
              <w:keepNext/>
              <w:keepLines/>
              <w:spacing w:after="0"/>
              <w:jc w:val="center"/>
              <w:rPr>
                <w:ins w:id="1277" w:author="Ajantha De Silva" w:date="2023-12-03T18:25:00Z"/>
                <w:rFonts w:ascii="Arial" w:hAnsi="Arial"/>
                <w:sz w:val="18"/>
                <w:lang w:eastAsia="fr-FR"/>
              </w:rPr>
            </w:pPr>
            <w:ins w:id="1278" w:author="Ajantha De Silva" w:date="2023-12-03T18:25:00Z">
              <w:del w:id="1279" w:author="COMPRION" w:date="2024-02-14T17:36:00Z">
                <w:r w:rsidRPr="0046266F" w:rsidDel="00B43EEC">
                  <w:rPr>
                    <w:rFonts w:ascii="Arial" w:hAnsi="Arial"/>
                    <w:sz w:val="18"/>
                    <w:lang w:eastAsia="fr-FR"/>
                  </w:rPr>
                  <w:delText>L</w:delText>
                </w:r>
                <w:r w:rsidDel="00B43EEC">
                  <w:rPr>
                    <w:rFonts w:ascii="Arial" w:hAnsi="Arial"/>
                    <w:sz w:val="18"/>
                    <w:lang w:eastAsia="fr-FR"/>
                  </w:rPr>
                  <w:delText>3</w:delText>
                </w:r>
              </w:del>
            </w:ins>
            <w:ins w:id="1280" w:author="COMPRION" w:date="2024-02-14T17:36:00Z">
              <w:r>
                <w:rPr>
                  <w:rFonts w:ascii="Arial" w:hAnsi="Arial"/>
                  <w:sz w:val="18"/>
                  <w:lang w:eastAsia="fr-FR"/>
                </w:rPr>
                <w:t>20</w:t>
              </w:r>
            </w:ins>
          </w:p>
        </w:tc>
        <w:tc>
          <w:tcPr>
            <w:tcW w:w="834" w:type="dxa"/>
            <w:tcBorders>
              <w:top w:val="single" w:sz="4" w:space="0" w:color="auto"/>
              <w:left w:val="single" w:sz="4" w:space="0" w:color="auto"/>
              <w:bottom w:val="single" w:sz="4" w:space="0" w:color="auto"/>
              <w:right w:val="single" w:sz="4" w:space="0" w:color="auto"/>
            </w:tcBorders>
            <w:hideMark/>
          </w:tcPr>
          <w:p w14:paraId="0B7C7A40" w14:textId="18BB08CA" w:rsidR="00B43EEC" w:rsidRPr="0046266F" w:rsidRDefault="00B43EEC" w:rsidP="00B43EEC">
            <w:pPr>
              <w:keepNext/>
              <w:keepLines/>
              <w:spacing w:after="0"/>
              <w:jc w:val="center"/>
              <w:rPr>
                <w:ins w:id="1281" w:author="Ajantha De Silva" w:date="2023-12-03T18:25:00Z"/>
                <w:rFonts w:ascii="Arial" w:hAnsi="Arial"/>
                <w:sz w:val="18"/>
                <w:lang w:eastAsia="fr-FR"/>
              </w:rPr>
            </w:pPr>
            <w:ins w:id="1282" w:author="Ajantha De Silva" w:date="2023-12-03T18:25:00Z">
              <w:del w:id="1283" w:author="COMPRION" w:date="2024-02-14T17:37:00Z">
                <w:r w:rsidRPr="0046266F" w:rsidDel="00B43EEC">
                  <w:rPr>
                    <w:rFonts w:ascii="Arial" w:hAnsi="Arial"/>
                    <w:sz w:val="18"/>
                    <w:lang w:eastAsia="fr-FR"/>
                  </w:rPr>
                  <w:delText>X</w:delText>
                </w:r>
              </w:del>
            </w:ins>
            <w:ins w:id="1284" w:author="COMPRION" w:date="2024-02-14T17:37:00Z">
              <w:r>
                <w:rPr>
                  <w:rFonts w:ascii="Arial" w:hAnsi="Arial"/>
                  <w:sz w:val="18"/>
                  <w:lang w:eastAsia="fr-FR"/>
                </w:rPr>
                <w:t>x</w:t>
              </w:r>
            </w:ins>
            <w:ins w:id="1285" w:author="Ajantha De Silva" w:date="2023-12-03T18:25:00Z">
              <w:r w:rsidRPr="0046266F">
                <w:rPr>
                  <w:rFonts w:ascii="Arial" w:hAnsi="Arial"/>
                  <w:sz w:val="18"/>
                  <w:lang w:eastAsia="fr-FR"/>
                </w:rPr>
                <w:t>x</w:t>
              </w:r>
            </w:ins>
          </w:p>
        </w:tc>
        <w:tc>
          <w:tcPr>
            <w:tcW w:w="834" w:type="dxa"/>
            <w:tcBorders>
              <w:top w:val="single" w:sz="4" w:space="0" w:color="auto"/>
              <w:left w:val="single" w:sz="4" w:space="0" w:color="auto"/>
              <w:bottom w:val="single" w:sz="4" w:space="0" w:color="auto"/>
              <w:right w:val="single" w:sz="4" w:space="0" w:color="auto"/>
            </w:tcBorders>
            <w:hideMark/>
          </w:tcPr>
          <w:p w14:paraId="416A9E13" w14:textId="6688F3A1" w:rsidR="00B43EEC" w:rsidRPr="0046266F" w:rsidRDefault="00B43EEC" w:rsidP="00B43EEC">
            <w:pPr>
              <w:keepNext/>
              <w:keepLines/>
              <w:spacing w:after="0"/>
              <w:jc w:val="center"/>
              <w:rPr>
                <w:ins w:id="1286" w:author="Ajantha De Silva" w:date="2023-12-03T18:25:00Z"/>
                <w:rFonts w:ascii="Arial" w:hAnsi="Arial"/>
                <w:sz w:val="18"/>
                <w:lang w:eastAsia="fr-FR"/>
              </w:rPr>
            </w:pPr>
            <w:ins w:id="1287" w:author="Ajantha De Silva" w:date="2023-12-03T18:25:00Z">
              <w:del w:id="1288" w:author="COMPRION" w:date="2024-02-14T17:37:00Z">
                <w:r w:rsidRPr="0046266F" w:rsidDel="00B43EEC">
                  <w:rPr>
                    <w:rFonts w:ascii="Arial" w:hAnsi="Arial"/>
                    <w:sz w:val="18"/>
                    <w:lang w:eastAsia="fr-FR"/>
                  </w:rPr>
                  <w:delText>..</w:delText>
                </w:r>
              </w:del>
            </w:ins>
            <w:ins w:id="1289" w:author="COMPRION" w:date="2024-02-14T17:37:00Z">
              <w:r>
                <w:rPr>
                  <w:rFonts w:ascii="Arial" w:hAnsi="Arial"/>
                  <w:sz w:val="18"/>
                  <w:lang w:eastAsia="fr-FR"/>
                </w:rPr>
                <w:t>xx</w:t>
              </w:r>
            </w:ins>
          </w:p>
        </w:tc>
        <w:tc>
          <w:tcPr>
            <w:tcW w:w="834" w:type="dxa"/>
            <w:tcBorders>
              <w:top w:val="single" w:sz="4" w:space="0" w:color="auto"/>
              <w:left w:val="single" w:sz="4" w:space="0" w:color="auto"/>
              <w:bottom w:val="single" w:sz="4" w:space="0" w:color="auto"/>
              <w:right w:val="single" w:sz="4" w:space="0" w:color="auto"/>
            </w:tcBorders>
            <w:hideMark/>
          </w:tcPr>
          <w:p w14:paraId="323F1AEA" w14:textId="44305818" w:rsidR="00B43EEC" w:rsidRPr="0046266F" w:rsidRDefault="00B43EEC" w:rsidP="00B43EEC">
            <w:pPr>
              <w:keepNext/>
              <w:keepLines/>
              <w:spacing w:after="0"/>
              <w:jc w:val="center"/>
              <w:rPr>
                <w:ins w:id="1290" w:author="Ajantha De Silva" w:date="2023-12-03T18:25:00Z"/>
                <w:rFonts w:ascii="Arial" w:hAnsi="Arial"/>
                <w:sz w:val="18"/>
                <w:lang w:eastAsia="fr-FR"/>
              </w:rPr>
            </w:pPr>
            <w:ins w:id="1291" w:author="Ajantha De Silva" w:date="2023-12-03T18:25:00Z">
              <w:r w:rsidRPr="0046266F">
                <w:rPr>
                  <w:rFonts w:ascii="Arial" w:hAnsi="Arial"/>
                  <w:sz w:val="18"/>
                  <w:lang w:eastAsia="fr-FR"/>
                </w:rPr>
                <w:t>8</w:t>
              </w:r>
            </w:ins>
            <w:ins w:id="1292" w:author="Ajantha De Silva" w:date="2023-12-27T21:52:00Z">
              <w:r>
                <w:rPr>
                  <w:rFonts w:ascii="Arial" w:hAnsi="Arial"/>
                  <w:sz w:val="18"/>
                  <w:lang w:eastAsia="fr-FR"/>
                </w:rPr>
                <w:t>3</w:t>
              </w:r>
            </w:ins>
          </w:p>
        </w:tc>
        <w:tc>
          <w:tcPr>
            <w:tcW w:w="834" w:type="dxa"/>
            <w:tcBorders>
              <w:top w:val="single" w:sz="4" w:space="0" w:color="auto"/>
              <w:left w:val="single" w:sz="4" w:space="0" w:color="auto"/>
              <w:bottom w:val="single" w:sz="4" w:space="0" w:color="auto"/>
              <w:right w:val="single" w:sz="4" w:space="0" w:color="auto"/>
            </w:tcBorders>
            <w:hideMark/>
          </w:tcPr>
          <w:p w14:paraId="39F85EF2" w14:textId="4753C845" w:rsidR="00B43EEC" w:rsidRPr="0046266F" w:rsidRDefault="00B43EEC" w:rsidP="00B43EEC">
            <w:pPr>
              <w:keepNext/>
              <w:keepLines/>
              <w:spacing w:after="0"/>
              <w:jc w:val="center"/>
              <w:rPr>
                <w:ins w:id="1293" w:author="Ajantha De Silva" w:date="2023-12-03T18:25:00Z"/>
                <w:rFonts w:ascii="Arial" w:hAnsi="Arial"/>
                <w:sz w:val="18"/>
                <w:lang w:eastAsia="fr-FR"/>
              </w:rPr>
            </w:pPr>
            <w:ins w:id="1294" w:author="Ajantha De Silva" w:date="2023-12-03T18:25:00Z">
              <w:del w:id="1295" w:author="COMPRION" w:date="2024-02-14T17:38:00Z">
                <w:r w:rsidRPr="0046266F" w:rsidDel="00B43EEC">
                  <w:rPr>
                    <w:rFonts w:ascii="Arial" w:hAnsi="Arial"/>
                    <w:sz w:val="18"/>
                    <w:lang w:eastAsia="fr-FR"/>
                  </w:rPr>
                  <w:delText>L</w:delText>
                </w:r>
                <w:r w:rsidDel="00B43EEC">
                  <w:rPr>
                    <w:rFonts w:ascii="Arial" w:hAnsi="Arial"/>
                    <w:sz w:val="18"/>
                    <w:lang w:eastAsia="fr-FR"/>
                  </w:rPr>
                  <w:delText>4</w:delText>
                </w:r>
              </w:del>
            </w:ins>
            <w:ins w:id="1296" w:author="COMPRION" w:date="2024-02-14T17:38:00Z">
              <w:r>
                <w:rPr>
                  <w:rFonts w:ascii="Arial" w:hAnsi="Arial"/>
                  <w:sz w:val="18"/>
                  <w:lang w:eastAsia="fr-FR"/>
                </w:rPr>
                <w:t>02</w:t>
              </w:r>
            </w:ins>
          </w:p>
        </w:tc>
        <w:tc>
          <w:tcPr>
            <w:tcW w:w="834" w:type="dxa"/>
            <w:tcBorders>
              <w:top w:val="single" w:sz="4" w:space="0" w:color="auto"/>
              <w:left w:val="single" w:sz="4" w:space="0" w:color="auto"/>
              <w:bottom w:val="single" w:sz="4" w:space="0" w:color="auto"/>
              <w:right w:val="single" w:sz="4" w:space="0" w:color="auto"/>
            </w:tcBorders>
            <w:hideMark/>
          </w:tcPr>
          <w:p w14:paraId="085F3EE3" w14:textId="6C933C6D" w:rsidR="00B43EEC" w:rsidRPr="0046266F" w:rsidRDefault="00B43EEC" w:rsidP="00B43EEC">
            <w:pPr>
              <w:keepNext/>
              <w:keepLines/>
              <w:spacing w:after="0"/>
              <w:jc w:val="center"/>
              <w:rPr>
                <w:ins w:id="1297" w:author="Ajantha De Silva" w:date="2023-12-03T18:25:00Z"/>
                <w:rFonts w:ascii="Arial" w:hAnsi="Arial"/>
                <w:sz w:val="18"/>
                <w:lang w:eastAsia="fr-FR"/>
              </w:rPr>
            </w:pPr>
            <w:ins w:id="1298" w:author="Ajantha De Silva" w:date="2023-12-27T21:54:00Z">
              <w:r>
                <w:rPr>
                  <w:rFonts w:ascii="Arial" w:hAnsi="Arial"/>
                  <w:sz w:val="18"/>
                  <w:lang w:eastAsia="fr-FR"/>
                </w:rPr>
                <w:t>FF</w:t>
              </w:r>
            </w:ins>
          </w:p>
        </w:tc>
        <w:tc>
          <w:tcPr>
            <w:tcW w:w="834" w:type="dxa"/>
            <w:tcBorders>
              <w:top w:val="single" w:sz="4" w:space="0" w:color="auto"/>
              <w:left w:val="single" w:sz="4" w:space="0" w:color="auto"/>
              <w:bottom w:val="single" w:sz="4" w:space="0" w:color="auto"/>
              <w:right w:val="single" w:sz="4" w:space="0" w:color="auto"/>
            </w:tcBorders>
            <w:hideMark/>
          </w:tcPr>
          <w:p w14:paraId="48FC3D31" w14:textId="380FE6A5" w:rsidR="00B43EEC" w:rsidRPr="0046266F" w:rsidRDefault="00B43EEC" w:rsidP="00B43EEC">
            <w:pPr>
              <w:keepNext/>
              <w:keepLines/>
              <w:spacing w:after="0"/>
              <w:jc w:val="center"/>
              <w:rPr>
                <w:ins w:id="1299" w:author="Ajantha De Silva" w:date="2023-12-03T18:25:00Z"/>
                <w:rFonts w:ascii="Arial" w:hAnsi="Arial"/>
                <w:sz w:val="18"/>
                <w:lang w:eastAsia="fr-FR"/>
              </w:rPr>
            </w:pPr>
            <w:ins w:id="1300" w:author="Ajantha De Silva" w:date="2023-12-03T18:25:00Z">
              <w:del w:id="1301" w:author="COMPRION" w:date="2024-02-14T17:38:00Z">
                <w:r w:rsidRPr="0046266F" w:rsidDel="00B43EEC">
                  <w:rPr>
                    <w:rFonts w:ascii="Arial" w:hAnsi="Arial"/>
                    <w:sz w:val="18"/>
                    <w:lang w:eastAsia="fr-FR"/>
                  </w:rPr>
                  <w:delText>..</w:delText>
                </w:r>
              </w:del>
            </w:ins>
            <w:ins w:id="1302" w:author="COMPRION" w:date="2024-02-14T17:38:00Z">
              <w:r>
                <w:rPr>
                  <w:rFonts w:ascii="Arial" w:hAnsi="Arial"/>
                  <w:sz w:val="18"/>
                  <w:lang w:eastAsia="fr-FR"/>
                </w:rPr>
                <w:t>FF</w:t>
              </w:r>
            </w:ins>
          </w:p>
        </w:tc>
      </w:tr>
      <w:tr w:rsidR="00B43EEC" w:rsidRPr="0046266F" w14:paraId="3D0D23EC" w14:textId="77777777" w:rsidTr="00B43EEC">
        <w:trPr>
          <w:gridAfter w:val="4"/>
          <w:wAfter w:w="3336" w:type="dxa"/>
          <w:trHeight w:val="235"/>
          <w:ins w:id="1303" w:author="Ajantha De Silva" w:date="2023-12-27T21:52:00Z"/>
        </w:trPr>
        <w:tc>
          <w:tcPr>
            <w:tcW w:w="1115" w:type="dxa"/>
            <w:tcBorders>
              <w:top w:val="nil"/>
              <w:left w:val="nil"/>
              <w:bottom w:val="nil"/>
              <w:right w:val="single" w:sz="4" w:space="0" w:color="auto"/>
            </w:tcBorders>
          </w:tcPr>
          <w:p w14:paraId="55A12D80" w14:textId="6A8B83EC" w:rsidR="00B43EEC" w:rsidRPr="0046266F" w:rsidRDefault="00B43EEC" w:rsidP="00EA5BB0">
            <w:pPr>
              <w:keepNext/>
              <w:keepLines/>
              <w:spacing w:after="0"/>
              <w:rPr>
                <w:ins w:id="1304" w:author="Ajantha De Silva" w:date="2023-12-27T21:52:00Z"/>
                <w:rFonts w:ascii="Arial" w:hAnsi="Arial"/>
                <w:sz w:val="18"/>
                <w:lang w:eastAsia="fr-FR"/>
              </w:rPr>
            </w:pPr>
            <w:ins w:id="1305" w:author="Ajantha De Silva" w:date="2023-12-27T21:52:00Z">
              <w:del w:id="1306" w:author="COMPRION" w:date="2024-02-14T17:34:00Z">
                <w:r w:rsidRPr="0046266F" w:rsidDel="00B43EEC">
                  <w:rPr>
                    <w:rFonts w:ascii="Arial" w:hAnsi="Arial"/>
                    <w:b/>
                    <w:sz w:val="18"/>
                    <w:lang w:eastAsia="fr-FR"/>
                  </w:rPr>
                  <w:delText>Coding:</w:delText>
                </w:r>
              </w:del>
            </w:ins>
          </w:p>
        </w:tc>
        <w:tc>
          <w:tcPr>
            <w:tcW w:w="834" w:type="dxa"/>
            <w:tcBorders>
              <w:top w:val="single" w:sz="4" w:space="0" w:color="auto"/>
              <w:left w:val="single" w:sz="4" w:space="0" w:color="auto"/>
              <w:bottom w:val="single" w:sz="4" w:space="0" w:color="auto"/>
              <w:right w:val="single" w:sz="4" w:space="0" w:color="auto"/>
            </w:tcBorders>
          </w:tcPr>
          <w:p w14:paraId="235B7D5D" w14:textId="6357D095" w:rsidR="00B43EEC" w:rsidRPr="0046266F" w:rsidRDefault="00B43EEC" w:rsidP="00B43EEC">
            <w:pPr>
              <w:keepNext/>
              <w:keepLines/>
              <w:spacing w:after="0"/>
              <w:jc w:val="center"/>
              <w:rPr>
                <w:ins w:id="1307" w:author="Ajantha De Silva" w:date="2023-12-27T21:52:00Z"/>
                <w:rFonts w:ascii="Arial" w:hAnsi="Arial"/>
                <w:sz w:val="18"/>
                <w:lang w:eastAsia="fr-FR"/>
              </w:rPr>
            </w:pPr>
            <w:ins w:id="1308" w:author="Ajantha De Silva" w:date="2023-12-27T21:52:00Z">
              <w:r w:rsidRPr="0046266F">
                <w:rPr>
                  <w:rFonts w:ascii="Arial" w:hAnsi="Arial"/>
                  <w:b/>
                  <w:sz w:val="18"/>
                  <w:lang w:eastAsia="fr-FR"/>
                </w:rPr>
                <w:t>B</w:t>
              </w:r>
              <w:del w:id="1309" w:author="COMPRION" w:date="2024-02-14T17:38:00Z">
                <w:r w:rsidDel="00B43EEC">
                  <w:rPr>
                    <w:rFonts w:ascii="Arial" w:hAnsi="Arial"/>
                    <w:b/>
                    <w:sz w:val="18"/>
                    <w:lang w:eastAsia="fr-FR"/>
                  </w:rPr>
                  <w:delText>xx+</w:delText>
                </w:r>
              </w:del>
              <w:r w:rsidRPr="0046266F">
                <w:rPr>
                  <w:rFonts w:ascii="Arial" w:hAnsi="Arial"/>
                  <w:b/>
                  <w:sz w:val="18"/>
                  <w:lang w:eastAsia="fr-FR"/>
                </w:rPr>
                <w:t>1</w:t>
              </w:r>
            </w:ins>
            <w:ins w:id="1310" w:author="COMPRION" w:date="2024-02-14T17:38:00Z">
              <w:r>
                <w:rPr>
                  <w:rFonts w:ascii="Arial" w:hAnsi="Arial"/>
                  <w:b/>
                  <w:sz w:val="18"/>
                  <w:lang w:eastAsia="fr-FR"/>
                </w:rPr>
                <w:t>07</w:t>
              </w:r>
            </w:ins>
          </w:p>
        </w:tc>
        <w:tc>
          <w:tcPr>
            <w:tcW w:w="834" w:type="dxa"/>
            <w:tcBorders>
              <w:top w:val="single" w:sz="4" w:space="0" w:color="auto"/>
              <w:left w:val="single" w:sz="4" w:space="0" w:color="auto"/>
              <w:bottom w:val="single" w:sz="4" w:space="0" w:color="auto"/>
              <w:right w:val="single" w:sz="4" w:space="0" w:color="auto"/>
            </w:tcBorders>
          </w:tcPr>
          <w:p w14:paraId="07E527EA" w14:textId="2AAAFC45" w:rsidR="00B43EEC" w:rsidRPr="0046266F" w:rsidRDefault="00B43EEC" w:rsidP="00B43EEC">
            <w:pPr>
              <w:keepNext/>
              <w:keepLines/>
              <w:spacing w:after="0"/>
              <w:jc w:val="center"/>
              <w:rPr>
                <w:ins w:id="1311" w:author="Ajantha De Silva" w:date="2023-12-27T21:52:00Z"/>
                <w:rFonts w:ascii="Arial" w:hAnsi="Arial"/>
                <w:sz w:val="18"/>
                <w:lang w:eastAsia="fr-FR"/>
              </w:rPr>
            </w:pPr>
            <w:ins w:id="1312" w:author="Ajantha De Silva" w:date="2023-12-27T21:52:00Z">
              <w:r w:rsidRPr="0046266F">
                <w:rPr>
                  <w:rFonts w:ascii="Arial" w:hAnsi="Arial"/>
                  <w:b/>
                  <w:sz w:val="18"/>
                  <w:lang w:eastAsia="fr-FR"/>
                </w:rPr>
                <w:t>B</w:t>
              </w:r>
            </w:ins>
            <w:ins w:id="1313" w:author="COMPRION" w:date="2024-02-14T17:38:00Z">
              <w:r>
                <w:rPr>
                  <w:rFonts w:ascii="Arial" w:hAnsi="Arial"/>
                  <w:b/>
                  <w:sz w:val="18"/>
                  <w:lang w:eastAsia="fr-FR"/>
                </w:rPr>
                <w:t>108</w:t>
              </w:r>
            </w:ins>
            <w:ins w:id="1314" w:author="Ajantha De Silva" w:date="2023-12-27T21:53:00Z">
              <w:del w:id="1315" w:author="COMPRION" w:date="2024-02-14T17:38:00Z">
                <w:r w:rsidDel="00B43EEC">
                  <w:rPr>
                    <w:rFonts w:ascii="Arial" w:hAnsi="Arial"/>
                    <w:b/>
                    <w:sz w:val="18"/>
                    <w:lang w:eastAsia="fr-FR"/>
                  </w:rPr>
                  <w:delText>xx</w:delText>
                </w:r>
              </w:del>
            </w:ins>
            <w:ins w:id="1316" w:author="Ajantha De Silva" w:date="2023-12-27T21:52:00Z">
              <w:del w:id="1317" w:author="COMPRION" w:date="2024-02-14T17:38:00Z">
                <w:r w:rsidDel="00B43EEC">
                  <w:rPr>
                    <w:rFonts w:ascii="Arial" w:hAnsi="Arial"/>
                    <w:b/>
                    <w:sz w:val="18"/>
                    <w:lang w:eastAsia="fr-FR"/>
                  </w:rPr>
                  <w:delText>+</w:delText>
                </w:r>
                <w:r w:rsidRPr="0046266F" w:rsidDel="00B43EEC">
                  <w:rPr>
                    <w:rFonts w:ascii="Arial" w:hAnsi="Arial"/>
                    <w:b/>
                    <w:sz w:val="18"/>
                    <w:lang w:eastAsia="fr-FR"/>
                  </w:rPr>
                  <w:delText>2</w:delText>
                </w:r>
              </w:del>
            </w:ins>
          </w:p>
        </w:tc>
        <w:tc>
          <w:tcPr>
            <w:tcW w:w="834" w:type="dxa"/>
            <w:tcBorders>
              <w:top w:val="single" w:sz="4" w:space="0" w:color="auto"/>
              <w:left w:val="single" w:sz="4" w:space="0" w:color="auto"/>
              <w:bottom w:val="single" w:sz="4" w:space="0" w:color="auto"/>
              <w:right w:val="single" w:sz="4" w:space="0" w:color="auto"/>
            </w:tcBorders>
          </w:tcPr>
          <w:p w14:paraId="7D38E849" w14:textId="7D6EA7C8" w:rsidR="00B43EEC" w:rsidRPr="0046266F" w:rsidRDefault="00B43EEC" w:rsidP="00B43EEC">
            <w:pPr>
              <w:keepNext/>
              <w:keepLines/>
              <w:spacing w:after="0"/>
              <w:jc w:val="center"/>
              <w:rPr>
                <w:ins w:id="1318" w:author="Ajantha De Silva" w:date="2023-12-27T21:52:00Z"/>
                <w:rFonts w:ascii="Arial" w:hAnsi="Arial"/>
                <w:sz w:val="18"/>
                <w:lang w:eastAsia="fr-FR"/>
              </w:rPr>
            </w:pPr>
            <w:ins w:id="1319" w:author="Ajantha De Silva" w:date="2023-12-27T21:52:00Z">
              <w:r w:rsidRPr="0046266F">
                <w:rPr>
                  <w:rFonts w:ascii="Arial" w:hAnsi="Arial"/>
                  <w:b/>
                  <w:sz w:val="18"/>
                  <w:lang w:eastAsia="fr-FR"/>
                </w:rPr>
                <w:t>B</w:t>
              </w:r>
            </w:ins>
            <w:ins w:id="1320" w:author="COMPRION" w:date="2024-02-14T17:39:00Z">
              <w:r>
                <w:rPr>
                  <w:rFonts w:ascii="Arial" w:hAnsi="Arial"/>
                  <w:b/>
                  <w:sz w:val="18"/>
                  <w:lang w:eastAsia="fr-FR"/>
                </w:rPr>
                <w:t>109</w:t>
              </w:r>
            </w:ins>
            <w:ins w:id="1321" w:author="Ajantha De Silva" w:date="2023-12-27T21:53:00Z">
              <w:del w:id="1322" w:author="COMPRION" w:date="2024-02-14T17:39:00Z">
                <w:r w:rsidDel="00B43EEC">
                  <w:rPr>
                    <w:rFonts w:ascii="Arial" w:hAnsi="Arial"/>
                    <w:b/>
                    <w:sz w:val="18"/>
                    <w:lang w:eastAsia="fr-FR"/>
                  </w:rPr>
                  <w:delText>x</w:delText>
                </w:r>
              </w:del>
              <w:del w:id="1323" w:author="COMPRION" w:date="2024-02-14T17:38:00Z">
                <w:r w:rsidDel="00B43EEC">
                  <w:rPr>
                    <w:rFonts w:ascii="Arial" w:hAnsi="Arial"/>
                    <w:b/>
                    <w:sz w:val="18"/>
                    <w:lang w:eastAsia="fr-FR"/>
                  </w:rPr>
                  <w:delText>x</w:delText>
                </w:r>
              </w:del>
            </w:ins>
            <w:ins w:id="1324" w:author="Ajantha De Silva" w:date="2023-12-27T21:52:00Z">
              <w:del w:id="1325" w:author="COMPRION" w:date="2024-02-14T17:38:00Z">
                <w:r w:rsidDel="00B43EEC">
                  <w:rPr>
                    <w:rFonts w:ascii="Arial" w:hAnsi="Arial"/>
                    <w:b/>
                    <w:sz w:val="18"/>
                    <w:lang w:eastAsia="fr-FR"/>
                  </w:rPr>
                  <w:delText>+</w:delText>
                </w:r>
                <w:r w:rsidRPr="0046266F" w:rsidDel="00B43EEC">
                  <w:rPr>
                    <w:rFonts w:ascii="Arial" w:hAnsi="Arial"/>
                    <w:b/>
                    <w:sz w:val="18"/>
                    <w:lang w:eastAsia="fr-FR"/>
                  </w:rPr>
                  <w:delText>3</w:delText>
                </w:r>
              </w:del>
            </w:ins>
          </w:p>
        </w:tc>
        <w:tc>
          <w:tcPr>
            <w:tcW w:w="834" w:type="dxa"/>
            <w:tcBorders>
              <w:top w:val="single" w:sz="4" w:space="0" w:color="auto"/>
              <w:left w:val="single" w:sz="4" w:space="0" w:color="auto"/>
              <w:bottom w:val="single" w:sz="4" w:space="0" w:color="auto"/>
              <w:right w:val="single" w:sz="4" w:space="0" w:color="auto"/>
            </w:tcBorders>
          </w:tcPr>
          <w:p w14:paraId="0B344623" w14:textId="78DB714B" w:rsidR="00B43EEC" w:rsidRPr="0046266F" w:rsidRDefault="00B43EEC" w:rsidP="00B43EEC">
            <w:pPr>
              <w:keepNext/>
              <w:keepLines/>
              <w:spacing w:after="0"/>
              <w:jc w:val="center"/>
              <w:rPr>
                <w:ins w:id="1326" w:author="Ajantha De Silva" w:date="2023-12-27T21:52:00Z"/>
                <w:rFonts w:ascii="Arial" w:hAnsi="Arial"/>
                <w:sz w:val="18"/>
                <w:lang w:eastAsia="fr-FR"/>
              </w:rPr>
            </w:pPr>
            <w:ins w:id="1327" w:author="Ajantha De Silva" w:date="2023-12-27T21:52:00Z">
              <w:r w:rsidRPr="0046266F">
                <w:rPr>
                  <w:rFonts w:ascii="Arial" w:hAnsi="Arial"/>
                  <w:b/>
                  <w:sz w:val="18"/>
                  <w:lang w:eastAsia="fr-FR"/>
                </w:rPr>
                <w:t>B</w:t>
              </w:r>
            </w:ins>
            <w:ins w:id="1328" w:author="Ajantha De Silva" w:date="2023-12-27T21:53:00Z">
              <w:del w:id="1329" w:author="COMPRION" w:date="2024-02-14T17:39:00Z">
                <w:r w:rsidDel="00B43EEC">
                  <w:rPr>
                    <w:rFonts w:ascii="Arial" w:hAnsi="Arial"/>
                    <w:b/>
                    <w:sz w:val="18"/>
                    <w:lang w:eastAsia="fr-FR"/>
                  </w:rPr>
                  <w:delText>yy</w:delText>
                </w:r>
              </w:del>
            </w:ins>
            <w:ins w:id="1330" w:author="COMPRION" w:date="2024-02-14T17:39:00Z">
              <w:r>
                <w:rPr>
                  <w:rFonts w:ascii="Arial" w:hAnsi="Arial"/>
                  <w:b/>
                  <w:sz w:val="18"/>
                  <w:lang w:eastAsia="fr-FR"/>
                </w:rPr>
                <w:t>110</w:t>
              </w:r>
            </w:ins>
          </w:p>
        </w:tc>
      </w:tr>
      <w:tr w:rsidR="00B43EEC" w:rsidRPr="0046266F" w14:paraId="535893F5" w14:textId="77777777" w:rsidTr="00B43EEC">
        <w:trPr>
          <w:gridAfter w:val="4"/>
          <w:wAfter w:w="3336" w:type="dxa"/>
          <w:trHeight w:val="235"/>
          <w:ins w:id="1331" w:author="Ajantha De Silva" w:date="2023-12-27T21:52:00Z"/>
        </w:trPr>
        <w:tc>
          <w:tcPr>
            <w:tcW w:w="1115" w:type="dxa"/>
            <w:tcBorders>
              <w:top w:val="nil"/>
              <w:left w:val="nil"/>
              <w:bottom w:val="nil"/>
              <w:right w:val="single" w:sz="4" w:space="0" w:color="auto"/>
            </w:tcBorders>
          </w:tcPr>
          <w:p w14:paraId="1B47BEB3" w14:textId="0550E727" w:rsidR="00B43EEC" w:rsidRPr="0046266F" w:rsidRDefault="00B43EEC" w:rsidP="00EA5BB0">
            <w:pPr>
              <w:keepNext/>
              <w:keepLines/>
              <w:spacing w:after="0"/>
              <w:rPr>
                <w:ins w:id="1332" w:author="Ajantha De Silva" w:date="2023-12-27T21:52:00Z"/>
                <w:rFonts w:ascii="Arial" w:hAnsi="Arial"/>
                <w:b/>
                <w:sz w:val="18"/>
                <w:lang w:eastAsia="fr-FR"/>
              </w:rPr>
            </w:pPr>
            <w:ins w:id="1333" w:author="Ajantha De Silva" w:date="2023-12-27T21:52:00Z">
              <w:del w:id="1334" w:author="COMPRION" w:date="2024-02-14T17:34:00Z">
                <w:r w:rsidRPr="0046266F" w:rsidDel="00B43EEC">
                  <w:rPr>
                    <w:rFonts w:ascii="Arial" w:hAnsi="Arial"/>
                    <w:sz w:val="18"/>
                    <w:lang w:eastAsia="fr-FR"/>
                  </w:rPr>
                  <w:delText>Hex</w:delText>
                </w:r>
              </w:del>
            </w:ins>
          </w:p>
        </w:tc>
        <w:tc>
          <w:tcPr>
            <w:tcW w:w="834" w:type="dxa"/>
            <w:tcBorders>
              <w:top w:val="single" w:sz="4" w:space="0" w:color="auto"/>
              <w:left w:val="single" w:sz="4" w:space="0" w:color="auto"/>
              <w:bottom w:val="single" w:sz="4" w:space="0" w:color="auto"/>
              <w:right w:val="single" w:sz="4" w:space="0" w:color="auto"/>
            </w:tcBorders>
          </w:tcPr>
          <w:p w14:paraId="2A6BA515" w14:textId="300A9A31" w:rsidR="00B43EEC" w:rsidRPr="0046266F" w:rsidRDefault="00B43EEC" w:rsidP="00B43EEC">
            <w:pPr>
              <w:keepNext/>
              <w:keepLines/>
              <w:spacing w:after="0"/>
              <w:jc w:val="center"/>
              <w:rPr>
                <w:ins w:id="1335" w:author="Ajantha De Silva" w:date="2023-12-27T21:52:00Z"/>
                <w:rFonts w:ascii="Arial" w:hAnsi="Arial"/>
                <w:b/>
                <w:sz w:val="18"/>
                <w:lang w:eastAsia="fr-FR"/>
              </w:rPr>
            </w:pPr>
            <w:ins w:id="1336" w:author="Ajantha De Silva" w:date="2023-12-27T21:52:00Z">
              <w:r w:rsidRPr="0046266F">
                <w:rPr>
                  <w:rFonts w:ascii="Arial" w:hAnsi="Arial"/>
                  <w:sz w:val="18"/>
                  <w:lang w:eastAsia="fr-FR"/>
                </w:rPr>
                <w:t>8</w:t>
              </w:r>
            </w:ins>
            <w:ins w:id="1337" w:author="Ajantha De Silva" w:date="2023-12-27T21:53:00Z">
              <w:r>
                <w:rPr>
                  <w:rFonts w:ascii="Arial" w:hAnsi="Arial"/>
                  <w:sz w:val="18"/>
                  <w:lang w:eastAsia="fr-FR"/>
                </w:rPr>
                <w:t>4</w:t>
              </w:r>
            </w:ins>
          </w:p>
        </w:tc>
        <w:tc>
          <w:tcPr>
            <w:tcW w:w="834" w:type="dxa"/>
            <w:tcBorders>
              <w:top w:val="single" w:sz="4" w:space="0" w:color="auto"/>
              <w:left w:val="single" w:sz="4" w:space="0" w:color="auto"/>
              <w:bottom w:val="single" w:sz="4" w:space="0" w:color="auto"/>
              <w:right w:val="single" w:sz="4" w:space="0" w:color="auto"/>
            </w:tcBorders>
          </w:tcPr>
          <w:p w14:paraId="7EA8D81D" w14:textId="247C2971" w:rsidR="00B43EEC" w:rsidRPr="0046266F" w:rsidRDefault="00B43EEC" w:rsidP="00B43EEC">
            <w:pPr>
              <w:keepNext/>
              <w:keepLines/>
              <w:spacing w:after="0"/>
              <w:jc w:val="center"/>
              <w:rPr>
                <w:ins w:id="1338" w:author="Ajantha De Silva" w:date="2023-12-27T21:52:00Z"/>
                <w:rFonts w:ascii="Arial" w:hAnsi="Arial"/>
                <w:b/>
                <w:sz w:val="18"/>
                <w:lang w:eastAsia="fr-FR"/>
              </w:rPr>
            </w:pPr>
            <w:ins w:id="1339" w:author="Ajantha De Silva" w:date="2023-12-27T21:52:00Z">
              <w:del w:id="1340" w:author="COMPRION" w:date="2024-02-14T17:38:00Z">
                <w:r w:rsidRPr="0046266F" w:rsidDel="00B43EEC">
                  <w:rPr>
                    <w:rFonts w:ascii="Arial" w:hAnsi="Arial"/>
                    <w:sz w:val="18"/>
                    <w:lang w:eastAsia="fr-FR"/>
                  </w:rPr>
                  <w:delText>L</w:delText>
                </w:r>
                <w:r w:rsidDel="00B43EEC">
                  <w:rPr>
                    <w:rFonts w:ascii="Arial" w:hAnsi="Arial"/>
                    <w:sz w:val="18"/>
                    <w:lang w:eastAsia="fr-FR"/>
                  </w:rPr>
                  <w:delText>3</w:delText>
                </w:r>
              </w:del>
            </w:ins>
            <w:ins w:id="1341" w:author="COMPRION" w:date="2024-02-14T17:38:00Z">
              <w:r>
                <w:rPr>
                  <w:rFonts w:ascii="Arial" w:hAnsi="Arial"/>
                  <w:sz w:val="18"/>
                  <w:lang w:eastAsia="fr-FR"/>
                </w:rPr>
                <w:t>02</w:t>
              </w:r>
            </w:ins>
          </w:p>
        </w:tc>
        <w:tc>
          <w:tcPr>
            <w:tcW w:w="834" w:type="dxa"/>
            <w:tcBorders>
              <w:top w:val="single" w:sz="4" w:space="0" w:color="auto"/>
              <w:left w:val="single" w:sz="4" w:space="0" w:color="auto"/>
              <w:bottom w:val="single" w:sz="4" w:space="0" w:color="auto"/>
              <w:right w:val="single" w:sz="4" w:space="0" w:color="auto"/>
            </w:tcBorders>
          </w:tcPr>
          <w:p w14:paraId="2E77C74C" w14:textId="0B398DC9" w:rsidR="00B43EEC" w:rsidRPr="0046266F" w:rsidRDefault="00B43EEC" w:rsidP="00B43EEC">
            <w:pPr>
              <w:keepNext/>
              <w:keepLines/>
              <w:spacing w:after="0"/>
              <w:jc w:val="center"/>
              <w:rPr>
                <w:ins w:id="1342" w:author="Ajantha De Silva" w:date="2023-12-27T21:52:00Z"/>
                <w:rFonts w:ascii="Arial" w:hAnsi="Arial"/>
                <w:b/>
                <w:sz w:val="18"/>
                <w:lang w:eastAsia="fr-FR"/>
              </w:rPr>
            </w:pPr>
            <w:ins w:id="1343" w:author="Ajantha De Silva" w:date="2023-12-27T21:54:00Z">
              <w:r>
                <w:rPr>
                  <w:rFonts w:ascii="Arial" w:hAnsi="Arial"/>
                  <w:sz w:val="18"/>
                  <w:lang w:eastAsia="fr-FR"/>
                </w:rPr>
                <w:t>FF</w:t>
              </w:r>
            </w:ins>
          </w:p>
        </w:tc>
        <w:tc>
          <w:tcPr>
            <w:tcW w:w="834" w:type="dxa"/>
            <w:tcBorders>
              <w:top w:val="single" w:sz="4" w:space="0" w:color="auto"/>
              <w:left w:val="single" w:sz="4" w:space="0" w:color="auto"/>
              <w:bottom w:val="single" w:sz="4" w:space="0" w:color="auto"/>
              <w:right w:val="single" w:sz="4" w:space="0" w:color="auto"/>
            </w:tcBorders>
          </w:tcPr>
          <w:p w14:paraId="442584B4" w14:textId="40823D3C" w:rsidR="00B43EEC" w:rsidRPr="0046266F" w:rsidRDefault="00B43EEC" w:rsidP="00B43EEC">
            <w:pPr>
              <w:keepNext/>
              <w:keepLines/>
              <w:spacing w:after="0"/>
              <w:jc w:val="center"/>
              <w:rPr>
                <w:ins w:id="1344" w:author="Ajantha De Silva" w:date="2023-12-27T21:52:00Z"/>
                <w:rFonts w:ascii="Arial" w:hAnsi="Arial"/>
                <w:b/>
                <w:sz w:val="18"/>
                <w:lang w:eastAsia="fr-FR"/>
              </w:rPr>
            </w:pPr>
            <w:ins w:id="1345" w:author="COMPRION" w:date="2024-02-14T17:39:00Z">
              <w:r>
                <w:rPr>
                  <w:rFonts w:ascii="Arial" w:hAnsi="Arial"/>
                  <w:sz w:val="18"/>
                  <w:lang w:eastAsia="fr-FR"/>
                </w:rPr>
                <w:t>FF</w:t>
              </w:r>
            </w:ins>
            <w:ins w:id="1346" w:author="Ajantha De Silva" w:date="2023-12-27T21:52:00Z">
              <w:del w:id="1347" w:author="COMPRION" w:date="2024-02-14T17:39:00Z">
                <w:r w:rsidRPr="0046266F" w:rsidDel="00B43EEC">
                  <w:rPr>
                    <w:rFonts w:ascii="Arial" w:hAnsi="Arial"/>
                    <w:sz w:val="18"/>
                    <w:lang w:eastAsia="fr-FR"/>
                  </w:rPr>
                  <w:delText>..</w:delText>
                </w:r>
              </w:del>
            </w:ins>
          </w:p>
        </w:tc>
      </w:tr>
    </w:tbl>
    <w:p w14:paraId="0C269748" w14:textId="77777777" w:rsidR="00D30434" w:rsidRPr="0046266F" w:rsidRDefault="00D30434" w:rsidP="00D30434">
      <w:pPr>
        <w:pStyle w:val="B1"/>
        <w:rPr>
          <w:ins w:id="1348" w:author="Ajantha De Silva" w:date="2023-12-03T18:25:00Z"/>
        </w:rPr>
      </w:pPr>
    </w:p>
    <w:p w14:paraId="3F866DE9" w14:textId="5749176B" w:rsidR="00D30434" w:rsidRPr="0046266F" w:rsidRDefault="00D30434" w:rsidP="00D30434">
      <w:pPr>
        <w:pStyle w:val="B1"/>
        <w:rPr>
          <w:ins w:id="1349" w:author="Ajantha De Silva" w:date="2023-12-03T18:25:00Z"/>
        </w:rPr>
      </w:pPr>
      <w:ins w:id="1350" w:author="Ajantha De Silva" w:date="2023-12-03T18:25:00Z">
        <w:r>
          <w:t>7</w:t>
        </w:r>
        <w:r w:rsidRPr="0046266F">
          <w:t>)</w:t>
        </w:r>
        <w:r w:rsidRPr="0046266F">
          <w:tab/>
          <w:t xml:space="preserve">After step </w:t>
        </w:r>
      </w:ins>
      <w:ins w:id="1351" w:author="Ajantha De Silva" w:date="2023-12-03T19:04:00Z">
        <w:r w:rsidR="007141BF">
          <w:t>o</w:t>
        </w:r>
      </w:ins>
      <w:ins w:id="1352" w:author="Ajantha De Silva" w:date="2023-12-03T18:25:00Z">
        <w:r w:rsidRPr="0046266F">
          <w:t>) the ME updates EF</w:t>
        </w:r>
        <w:r w:rsidRPr="0046266F">
          <w:rPr>
            <w:vertAlign w:val="subscript"/>
          </w:rPr>
          <w:t>5GS</w:t>
        </w:r>
      </w:ins>
      <w:ins w:id="1353" w:author="Ajantha De Silva" w:date="2023-12-03T18:57:00Z">
        <w:r w:rsidR="00B23E93">
          <w:rPr>
            <w:vertAlign w:val="subscript"/>
          </w:rPr>
          <w:t>N</w:t>
        </w:r>
      </w:ins>
      <w:ins w:id="1354" w:author="Ajantha De Silva" w:date="2023-12-03T18:25:00Z">
        <w:r w:rsidRPr="0046266F">
          <w:rPr>
            <w:vertAlign w:val="subscript"/>
          </w:rPr>
          <w:t>3GPPNSC</w:t>
        </w:r>
        <w:r w:rsidRPr="0046266F">
          <w:t xml:space="preserve"> as shown below.</w:t>
        </w:r>
      </w:ins>
    </w:p>
    <w:p w14:paraId="23336BCC" w14:textId="0CF8D079" w:rsidR="00D30434" w:rsidRPr="0046266F" w:rsidRDefault="00D30434" w:rsidP="00D30434">
      <w:pPr>
        <w:spacing w:after="120"/>
        <w:rPr>
          <w:ins w:id="1355" w:author="Ajantha De Silva" w:date="2023-12-03T18:25:00Z"/>
          <w:b/>
        </w:rPr>
      </w:pPr>
      <w:ins w:id="1356" w:author="Ajantha De Silva" w:date="2023-12-03T18:25:00Z">
        <w:r w:rsidRPr="0046266F">
          <w:rPr>
            <w:b/>
          </w:rPr>
          <w:t>EF</w:t>
        </w:r>
        <w:r w:rsidRPr="0046266F">
          <w:rPr>
            <w:b/>
            <w:vertAlign w:val="subscript"/>
          </w:rPr>
          <w:t>5GS</w:t>
        </w:r>
      </w:ins>
      <w:ins w:id="1357" w:author="Ajantha De Silva" w:date="2023-12-03T18:57:00Z">
        <w:r w:rsidR="00B23E93">
          <w:rPr>
            <w:b/>
            <w:vertAlign w:val="subscript"/>
          </w:rPr>
          <w:t>N</w:t>
        </w:r>
      </w:ins>
      <w:ins w:id="1358" w:author="Ajantha De Silva" w:date="2023-12-03T18:25:00Z">
        <w:r w:rsidRPr="0046266F">
          <w:rPr>
            <w:b/>
            <w:vertAlign w:val="subscript"/>
          </w:rPr>
          <w:t>3GPPNSC</w:t>
        </w:r>
        <w:r w:rsidRPr="0046266F">
          <w:rPr>
            <w:b/>
          </w:rPr>
          <w:t xml:space="preserve"> (5GS </w:t>
        </w:r>
      </w:ins>
      <w:ins w:id="1359" w:author="Ajantha De Silva" w:date="2023-12-03T18:57:00Z">
        <w:r w:rsidR="00B23E93">
          <w:rPr>
            <w:b/>
          </w:rPr>
          <w:t>non-</w:t>
        </w:r>
      </w:ins>
      <w:ins w:id="1360" w:author="Ajantha De Silva" w:date="2023-12-03T18:25:00Z">
        <w:r w:rsidRPr="0046266F">
          <w:rPr>
            <w:b/>
          </w:rPr>
          <w:t>3GPP Access NAS Security Context)</w:t>
        </w:r>
      </w:ins>
    </w:p>
    <w:p w14:paraId="06BB3705" w14:textId="64C254AC" w:rsidR="00D30434" w:rsidRPr="0046266F" w:rsidRDefault="00D30434" w:rsidP="00D30434">
      <w:pPr>
        <w:pStyle w:val="B1"/>
        <w:rPr>
          <w:ins w:id="1361" w:author="Ajantha De Silva" w:date="2023-12-03T18:25:00Z"/>
        </w:rPr>
      </w:pPr>
      <w:ins w:id="1362" w:author="Ajantha De Silva" w:date="2023-12-03T18:25:00Z">
        <w:r w:rsidRPr="0046266F">
          <w:lastRenderedPageBreak/>
          <w:t>Logically:</w:t>
        </w:r>
      </w:ins>
    </w:p>
    <w:p w14:paraId="573A8059" w14:textId="77777777" w:rsidR="00D30434" w:rsidRPr="0046266F" w:rsidRDefault="00D30434" w:rsidP="00D30434">
      <w:pPr>
        <w:pStyle w:val="B2"/>
        <w:rPr>
          <w:ins w:id="1363" w:author="Ajantha De Silva" w:date="2023-12-03T18:25:00Z"/>
        </w:rPr>
      </w:pPr>
      <w:ins w:id="1364" w:author="Ajantha De Silva" w:date="2023-12-03T18:25:00Z">
        <w:r w:rsidRPr="0046266F">
          <w:t>5GS NAS Security Context</w:t>
        </w:r>
        <w:r>
          <w:t xml:space="preserve"> first record</w:t>
        </w:r>
        <w:r w:rsidRPr="0046266F">
          <w:t>:</w:t>
        </w:r>
      </w:ins>
    </w:p>
    <w:p w14:paraId="7A5AC5BF" w14:textId="2C79B14B" w:rsidR="00D30434" w:rsidRPr="0046266F" w:rsidRDefault="00D30434" w:rsidP="00D30434">
      <w:pPr>
        <w:pStyle w:val="B3"/>
        <w:rPr>
          <w:ins w:id="1365" w:author="Ajantha De Silva" w:date="2023-12-03T18:25:00Z"/>
        </w:rPr>
      </w:pPr>
      <w:proofErr w:type="spellStart"/>
      <w:ins w:id="1366" w:author="Ajantha De Silva" w:date="2023-12-03T18:25:00Z">
        <w:r w:rsidRPr="0046266F">
          <w:t>ngKSI</w:t>
        </w:r>
        <w:proofErr w:type="spellEnd"/>
        <w:r w:rsidRPr="0046266F">
          <w:t>:</w:t>
        </w:r>
        <w:r w:rsidRPr="0046266F">
          <w:tab/>
        </w:r>
      </w:ins>
      <w:ins w:id="1367" w:author="COMPRION" w:date="2024-02-14T17:39:00Z">
        <w:r w:rsidR="00B43EEC">
          <w:tab/>
        </w:r>
        <w:r w:rsidR="00B43EEC">
          <w:tab/>
        </w:r>
        <w:r w:rsidR="00B43EEC">
          <w:tab/>
        </w:r>
        <w:r w:rsidR="00B43EEC">
          <w:tab/>
        </w:r>
        <w:r w:rsidR="00B43EEC">
          <w:tab/>
        </w:r>
      </w:ins>
      <w:ins w:id="1368" w:author="COMPRION" w:date="2024-02-14T17:40:00Z">
        <w:r w:rsidR="00B43EEC">
          <w:tab/>
        </w:r>
      </w:ins>
      <w:ins w:id="1369" w:author="COMPRION" w:date="2024-02-14T17:39:00Z">
        <w:r w:rsidR="00B43EEC">
          <w:tab/>
        </w:r>
      </w:ins>
      <w:ins w:id="1370" w:author="Ajantha De Silva" w:date="2023-12-03T18:25:00Z">
        <w:r w:rsidRPr="0046266F">
          <w:t>00</w:t>
        </w:r>
        <w:r>
          <w:t>0</w:t>
        </w:r>
      </w:ins>
    </w:p>
    <w:p w14:paraId="0761346A" w14:textId="5A37DF2D" w:rsidR="00D30434" w:rsidRPr="0046266F" w:rsidRDefault="00D30434" w:rsidP="00D30434">
      <w:pPr>
        <w:pStyle w:val="B3"/>
        <w:rPr>
          <w:ins w:id="1371" w:author="Ajantha De Silva" w:date="2023-12-03T18:25:00Z"/>
          <w:vertAlign w:val="subscript"/>
        </w:rPr>
      </w:pPr>
      <w:ins w:id="1372" w:author="Ajantha De Silva" w:date="2023-12-03T18:25:00Z">
        <w:r w:rsidRPr="0046266F">
          <w:t>K</w:t>
        </w:r>
        <w:r w:rsidRPr="0046266F">
          <w:rPr>
            <w:vertAlign w:val="subscript"/>
          </w:rPr>
          <w:t>AMF</w:t>
        </w:r>
        <w:r w:rsidRPr="0046266F">
          <w:t>:</w:t>
        </w:r>
        <w:r w:rsidRPr="0046266F">
          <w:rPr>
            <w:vertAlign w:val="subscript"/>
          </w:rPr>
          <w:tab/>
        </w:r>
      </w:ins>
      <w:ins w:id="1373" w:author="COMPRION" w:date="2024-02-14T17:39:00Z">
        <w:r w:rsidR="00B43EEC">
          <w:rPr>
            <w:vertAlign w:val="subscript"/>
          </w:rPr>
          <w:tab/>
        </w:r>
        <w:r w:rsidR="00B43EEC">
          <w:rPr>
            <w:vertAlign w:val="subscript"/>
          </w:rPr>
          <w:tab/>
        </w:r>
        <w:r w:rsidR="00B43EEC">
          <w:rPr>
            <w:vertAlign w:val="subscript"/>
          </w:rPr>
          <w:tab/>
        </w:r>
        <w:r w:rsidR="00B43EEC">
          <w:rPr>
            <w:vertAlign w:val="subscript"/>
          </w:rPr>
          <w:tab/>
        </w:r>
        <w:r w:rsidR="00B43EEC">
          <w:rPr>
            <w:vertAlign w:val="subscript"/>
          </w:rPr>
          <w:tab/>
        </w:r>
        <w:r w:rsidR="00B43EEC">
          <w:rPr>
            <w:vertAlign w:val="subscript"/>
          </w:rPr>
          <w:tab/>
        </w:r>
      </w:ins>
      <w:ins w:id="1374" w:author="COMPRION" w:date="2024-02-14T17:40:00Z">
        <w:r w:rsidR="00B43EEC">
          <w:rPr>
            <w:vertAlign w:val="subscript"/>
          </w:rPr>
          <w:tab/>
        </w:r>
      </w:ins>
      <w:ins w:id="1375" w:author="COMPRION" w:date="2024-02-14T17:39:00Z">
        <w:r w:rsidR="00B43EEC">
          <w:rPr>
            <w:vertAlign w:val="subscript"/>
          </w:rPr>
          <w:tab/>
        </w:r>
      </w:ins>
      <w:ins w:id="1376" w:author="Ajantha De Silva" w:date="2023-12-28T00:10:00Z">
        <w:r w:rsidR="00A944C8">
          <w:t>any value</w:t>
        </w:r>
      </w:ins>
    </w:p>
    <w:p w14:paraId="37247C15" w14:textId="288D9272" w:rsidR="00D30434" w:rsidRPr="0046266F" w:rsidRDefault="00D30434" w:rsidP="00D30434">
      <w:pPr>
        <w:pStyle w:val="B3"/>
        <w:rPr>
          <w:ins w:id="1377" w:author="Ajantha De Silva" w:date="2023-12-03T18:25:00Z"/>
        </w:rPr>
      </w:pPr>
      <w:ins w:id="1378" w:author="Ajantha De Silva" w:date="2023-12-03T18:25:00Z">
        <w:r w:rsidRPr="0046266F">
          <w:t>Uplink NAS count:</w:t>
        </w:r>
      </w:ins>
      <w:ins w:id="1379" w:author="COMPRION" w:date="2024-02-14T17:39:00Z">
        <w:r w:rsidR="00B43EEC">
          <w:tab/>
        </w:r>
        <w:r w:rsidR="00B43EEC">
          <w:tab/>
        </w:r>
        <w:r w:rsidR="00B43EEC">
          <w:tab/>
        </w:r>
      </w:ins>
      <w:ins w:id="1380" w:author="COMPRION" w:date="2024-02-14T17:40:00Z">
        <w:r w:rsidR="00B43EEC">
          <w:tab/>
        </w:r>
      </w:ins>
      <w:ins w:id="1381" w:author="Ajantha De Silva" w:date="2023-12-03T18:25:00Z">
        <w:r w:rsidRPr="0046266F">
          <w:tab/>
          <w:t>any value</w:t>
        </w:r>
      </w:ins>
    </w:p>
    <w:p w14:paraId="0DB9069A" w14:textId="724DAA5C" w:rsidR="00D30434" w:rsidRPr="0046266F" w:rsidRDefault="00D30434" w:rsidP="00D30434">
      <w:pPr>
        <w:pStyle w:val="B3"/>
        <w:rPr>
          <w:ins w:id="1382" w:author="Ajantha De Silva" w:date="2023-12-03T18:25:00Z"/>
        </w:rPr>
      </w:pPr>
      <w:ins w:id="1383" w:author="Ajantha De Silva" w:date="2023-12-03T18:25:00Z">
        <w:r w:rsidRPr="0046266F">
          <w:t>Downlink NAS count:</w:t>
        </w:r>
        <w:r w:rsidRPr="0046266F">
          <w:tab/>
        </w:r>
      </w:ins>
      <w:ins w:id="1384" w:author="COMPRION" w:date="2024-02-14T17:39:00Z">
        <w:r w:rsidR="00B43EEC">
          <w:tab/>
        </w:r>
        <w:r w:rsidR="00B43EEC">
          <w:tab/>
        </w:r>
        <w:r w:rsidR="00B43EEC">
          <w:tab/>
        </w:r>
      </w:ins>
      <w:ins w:id="1385" w:author="Ajantha De Silva" w:date="2023-12-03T18:25:00Z">
        <w:r w:rsidRPr="0046266F">
          <w:t>any value</w:t>
        </w:r>
      </w:ins>
    </w:p>
    <w:p w14:paraId="0E3EF4AD" w14:textId="259578F2" w:rsidR="00D30434" w:rsidRPr="0046266F" w:rsidRDefault="00D30434" w:rsidP="00D30434">
      <w:pPr>
        <w:pStyle w:val="B3"/>
        <w:rPr>
          <w:ins w:id="1386" w:author="Ajantha De Silva" w:date="2023-12-03T18:25:00Z"/>
        </w:rPr>
      </w:pPr>
      <w:ins w:id="1387" w:author="Ajantha De Silva" w:date="2023-12-03T18:25:00Z">
        <w:r w:rsidRPr="0046266F">
          <w:t>Identifiers of selected NAS integrity</w:t>
        </w:r>
        <w:r w:rsidRPr="0046266F">
          <w:br/>
          <w:t>and encryption algorithms:</w:t>
        </w:r>
        <w:r w:rsidRPr="0046266F">
          <w:tab/>
        </w:r>
      </w:ins>
      <w:ins w:id="1388" w:author="COMPRION" w:date="2024-02-14T17:39:00Z">
        <w:r w:rsidR="00B43EEC">
          <w:tab/>
        </w:r>
      </w:ins>
      <w:ins w:id="1389" w:author="Ajantha De Silva" w:date="2023-12-03T18:25:00Z">
        <w:r w:rsidRPr="0046266F">
          <w:t>any value</w:t>
        </w:r>
      </w:ins>
    </w:p>
    <w:p w14:paraId="203D4334" w14:textId="77777777" w:rsidR="00D30434" w:rsidRDefault="00D30434" w:rsidP="00D30434">
      <w:pPr>
        <w:pStyle w:val="B3"/>
        <w:rPr>
          <w:ins w:id="1390" w:author="Ajantha De Silva" w:date="2023-12-28T19:10:00Z"/>
        </w:rPr>
      </w:pPr>
      <w:ins w:id="1391" w:author="Ajantha De Silva" w:date="2023-12-03T18:25:00Z">
        <w:r w:rsidRPr="0046266F">
          <w:t>Identifiers of selected EPS NAS</w:t>
        </w:r>
        <w:r w:rsidRPr="0046266F">
          <w:br/>
          <w:t>integrity and encryption algorithms</w:t>
        </w:r>
        <w:r w:rsidRPr="0046266F">
          <w:br/>
          <w:t>for use after mobility to EPS:</w:t>
        </w:r>
        <w:r w:rsidRPr="0046266F">
          <w:tab/>
          <w:t>any value</w:t>
        </w:r>
      </w:ins>
    </w:p>
    <w:p w14:paraId="4F39B7D2" w14:textId="4DE0DC9B" w:rsidR="00A72C5B" w:rsidRPr="0046266F" w:rsidRDefault="00B43EEC" w:rsidP="00B43EEC">
      <w:pPr>
        <w:pStyle w:val="B1"/>
        <w:rPr>
          <w:ins w:id="1392" w:author="Ajantha De Silva" w:date="2023-12-03T18:25:00Z"/>
        </w:rPr>
      </w:pPr>
      <w:ins w:id="1393" w:author="COMPRION" w:date="2024-02-14T17:40:00Z">
        <w:r>
          <w:t>Coding:</w:t>
        </w:r>
      </w:ins>
    </w:p>
    <w:p w14:paraId="6947D7C3" w14:textId="467BF5BC" w:rsidR="00D30434" w:rsidRPr="0046266F" w:rsidDel="00B43EEC" w:rsidRDefault="00D30434" w:rsidP="00D30434">
      <w:pPr>
        <w:keepNext/>
        <w:keepLines/>
        <w:spacing w:after="0"/>
        <w:jc w:val="center"/>
        <w:rPr>
          <w:ins w:id="1394" w:author="Ajantha De Silva" w:date="2023-12-03T18:25:00Z"/>
          <w:del w:id="1395" w:author="COMPRION" w:date="2024-02-14T17:40:00Z"/>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D30434" w:rsidRPr="0046266F" w14:paraId="19A7EAF3" w14:textId="77777777" w:rsidTr="003B7BA3">
        <w:trPr>
          <w:ins w:id="1396" w:author="Ajantha De Silva" w:date="2023-12-03T18:25:00Z"/>
        </w:trPr>
        <w:tc>
          <w:tcPr>
            <w:tcW w:w="959" w:type="dxa"/>
          </w:tcPr>
          <w:p w14:paraId="042D44B0" w14:textId="1E91AC31" w:rsidR="00D30434" w:rsidRPr="0046266F" w:rsidRDefault="00D30434" w:rsidP="003B7BA3">
            <w:pPr>
              <w:keepNext/>
              <w:keepLines/>
              <w:spacing w:after="0"/>
              <w:rPr>
                <w:ins w:id="1397" w:author="Ajantha De Silva" w:date="2023-12-03T18:25:00Z"/>
                <w:rFonts w:ascii="Arial" w:hAnsi="Arial"/>
                <w:b/>
                <w:sz w:val="18"/>
              </w:rPr>
            </w:pPr>
            <w:ins w:id="1398" w:author="Ajantha De Silva" w:date="2023-12-03T18:25:00Z">
              <w:del w:id="1399" w:author="COMPRION" w:date="2024-02-14T17:40:00Z">
                <w:r w:rsidRPr="0046266F" w:rsidDel="00B43EEC">
                  <w:rPr>
                    <w:rFonts w:ascii="Arial" w:hAnsi="Arial"/>
                    <w:b/>
                    <w:sz w:val="18"/>
                  </w:rPr>
                  <w:delText>Coding:</w:delText>
                </w:r>
              </w:del>
            </w:ins>
            <w:ins w:id="1400" w:author="COMPRION" w:date="2024-02-14T17:40:00Z">
              <w:r w:rsidR="00B43EEC">
                <w:rPr>
                  <w:rFonts w:ascii="Arial" w:hAnsi="Arial"/>
                  <w:b/>
                  <w:sz w:val="18"/>
                </w:rPr>
                <w:t>Byte</w:t>
              </w:r>
            </w:ins>
          </w:p>
        </w:tc>
        <w:tc>
          <w:tcPr>
            <w:tcW w:w="717" w:type="dxa"/>
          </w:tcPr>
          <w:p w14:paraId="57B0B62E" w14:textId="77777777" w:rsidR="00D30434" w:rsidRPr="0046266F" w:rsidRDefault="00D30434" w:rsidP="00B43EEC">
            <w:pPr>
              <w:keepNext/>
              <w:keepLines/>
              <w:spacing w:after="0"/>
              <w:jc w:val="center"/>
              <w:rPr>
                <w:ins w:id="1401" w:author="Ajantha De Silva" w:date="2023-12-03T18:25:00Z"/>
                <w:rFonts w:ascii="Arial" w:hAnsi="Arial"/>
                <w:b/>
                <w:sz w:val="18"/>
              </w:rPr>
            </w:pPr>
            <w:ins w:id="1402" w:author="Ajantha De Silva" w:date="2023-12-03T18:25:00Z">
              <w:r w:rsidRPr="0046266F">
                <w:rPr>
                  <w:rFonts w:ascii="Arial" w:hAnsi="Arial"/>
                  <w:b/>
                  <w:sz w:val="18"/>
                </w:rPr>
                <w:t>B1</w:t>
              </w:r>
            </w:ins>
          </w:p>
        </w:tc>
        <w:tc>
          <w:tcPr>
            <w:tcW w:w="717" w:type="dxa"/>
          </w:tcPr>
          <w:p w14:paraId="3149DCED" w14:textId="77777777" w:rsidR="00D30434" w:rsidRPr="0046266F" w:rsidRDefault="00D30434" w:rsidP="00B43EEC">
            <w:pPr>
              <w:keepNext/>
              <w:keepLines/>
              <w:spacing w:after="0"/>
              <w:jc w:val="center"/>
              <w:rPr>
                <w:ins w:id="1403" w:author="Ajantha De Silva" w:date="2023-12-03T18:25:00Z"/>
                <w:rFonts w:ascii="Arial" w:hAnsi="Arial"/>
                <w:b/>
                <w:sz w:val="18"/>
              </w:rPr>
            </w:pPr>
            <w:ins w:id="1404" w:author="Ajantha De Silva" w:date="2023-12-03T18:25:00Z">
              <w:r w:rsidRPr="0046266F">
                <w:rPr>
                  <w:rFonts w:ascii="Arial" w:hAnsi="Arial"/>
                  <w:b/>
                  <w:sz w:val="18"/>
                </w:rPr>
                <w:t>B2</w:t>
              </w:r>
            </w:ins>
          </w:p>
        </w:tc>
        <w:tc>
          <w:tcPr>
            <w:tcW w:w="717" w:type="dxa"/>
          </w:tcPr>
          <w:p w14:paraId="79AD3E3F" w14:textId="77777777" w:rsidR="00D30434" w:rsidRPr="0046266F" w:rsidRDefault="00D30434" w:rsidP="00B43EEC">
            <w:pPr>
              <w:keepNext/>
              <w:keepLines/>
              <w:spacing w:after="0"/>
              <w:jc w:val="center"/>
              <w:rPr>
                <w:ins w:id="1405" w:author="Ajantha De Silva" w:date="2023-12-03T18:25:00Z"/>
                <w:rFonts w:ascii="Arial" w:hAnsi="Arial"/>
                <w:b/>
                <w:sz w:val="18"/>
              </w:rPr>
            </w:pPr>
            <w:ins w:id="1406" w:author="Ajantha De Silva" w:date="2023-12-03T18:25:00Z">
              <w:r w:rsidRPr="0046266F">
                <w:rPr>
                  <w:rFonts w:ascii="Arial" w:hAnsi="Arial"/>
                  <w:b/>
                  <w:sz w:val="18"/>
                </w:rPr>
                <w:t>B3</w:t>
              </w:r>
            </w:ins>
          </w:p>
        </w:tc>
        <w:tc>
          <w:tcPr>
            <w:tcW w:w="717" w:type="dxa"/>
          </w:tcPr>
          <w:p w14:paraId="0639E20A" w14:textId="77777777" w:rsidR="00D30434" w:rsidRPr="0046266F" w:rsidRDefault="00D30434" w:rsidP="00B43EEC">
            <w:pPr>
              <w:keepNext/>
              <w:keepLines/>
              <w:spacing w:after="0"/>
              <w:jc w:val="center"/>
              <w:rPr>
                <w:ins w:id="1407" w:author="Ajantha De Silva" w:date="2023-12-03T18:25:00Z"/>
                <w:rFonts w:ascii="Arial" w:hAnsi="Arial"/>
                <w:b/>
                <w:sz w:val="18"/>
              </w:rPr>
            </w:pPr>
            <w:ins w:id="1408" w:author="Ajantha De Silva" w:date="2023-12-03T18:25:00Z">
              <w:r w:rsidRPr="0046266F">
                <w:rPr>
                  <w:rFonts w:ascii="Arial" w:hAnsi="Arial"/>
                  <w:b/>
                  <w:sz w:val="18"/>
                </w:rPr>
                <w:t>B4</w:t>
              </w:r>
            </w:ins>
          </w:p>
        </w:tc>
        <w:tc>
          <w:tcPr>
            <w:tcW w:w="717" w:type="dxa"/>
          </w:tcPr>
          <w:p w14:paraId="75A14384" w14:textId="77777777" w:rsidR="00D30434" w:rsidRPr="0046266F" w:rsidRDefault="00D30434" w:rsidP="00B43EEC">
            <w:pPr>
              <w:keepNext/>
              <w:keepLines/>
              <w:spacing w:after="0"/>
              <w:jc w:val="center"/>
              <w:rPr>
                <w:ins w:id="1409" w:author="Ajantha De Silva" w:date="2023-12-03T18:25:00Z"/>
                <w:rFonts w:ascii="Arial" w:hAnsi="Arial"/>
                <w:b/>
                <w:sz w:val="18"/>
              </w:rPr>
            </w:pPr>
            <w:ins w:id="1410" w:author="Ajantha De Silva" w:date="2023-12-03T18:25:00Z">
              <w:r w:rsidRPr="0046266F">
                <w:rPr>
                  <w:rFonts w:ascii="Arial" w:hAnsi="Arial"/>
                  <w:b/>
                  <w:sz w:val="18"/>
                </w:rPr>
                <w:t>B5</w:t>
              </w:r>
            </w:ins>
          </w:p>
        </w:tc>
        <w:tc>
          <w:tcPr>
            <w:tcW w:w="717" w:type="dxa"/>
          </w:tcPr>
          <w:p w14:paraId="46A80D66" w14:textId="77777777" w:rsidR="00D30434" w:rsidRPr="0046266F" w:rsidRDefault="00D30434" w:rsidP="00B43EEC">
            <w:pPr>
              <w:keepNext/>
              <w:keepLines/>
              <w:spacing w:after="0"/>
              <w:jc w:val="center"/>
              <w:rPr>
                <w:ins w:id="1411" w:author="Ajantha De Silva" w:date="2023-12-03T18:25:00Z"/>
                <w:rFonts w:ascii="Arial" w:hAnsi="Arial"/>
                <w:b/>
                <w:sz w:val="18"/>
              </w:rPr>
            </w:pPr>
            <w:ins w:id="1412" w:author="Ajantha De Silva" w:date="2023-12-03T18:25:00Z">
              <w:r w:rsidRPr="0046266F">
                <w:rPr>
                  <w:rFonts w:ascii="Arial" w:hAnsi="Arial"/>
                  <w:b/>
                  <w:sz w:val="18"/>
                </w:rPr>
                <w:t>B6</w:t>
              </w:r>
            </w:ins>
          </w:p>
        </w:tc>
        <w:tc>
          <w:tcPr>
            <w:tcW w:w="717" w:type="dxa"/>
          </w:tcPr>
          <w:p w14:paraId="3816D201" w14:textId="77777777" w:rsidR="00D30434" w:rsidRPr="0046266F" w:rsidRDefault="00D30434" w:rsidP="00B43EEC">
            <w:pPr>
              <w:keepNext/>
              <w:keepLines/>
              <w:spacing w:after="0"/>
              <w:jc w:val="center"/>
              <w:rPr>
                <w:ins w:id="1413" w:author="Ajantha De Silva" w:date="2023-12-03T18:25:00Z"/>
                <w:rFonts w:ascii="Arial" w:hAnsi="Arial"/>
                <w:b/>
                <w:sz w:val="18"/>
              </w:rPr>
            </w:pPr>
            <w:ins w:id="1414" w:author="Ajantha De Silva" w:date="2023-12-03T18:25:00Z">
              <w:r w:rsidRPr="0046266F">
                <w:rPr>
                  <w:rFonts w:ascii="Arial" w:hAnsi="Arial"/>
                  <w:b/>
                  <w:sz w:val="18"/>
                </w:rPr>
                <w:t>B7</w:t>
              </w:r>
            </w:ins>
          </w:p>
        </w:tc>
        <w:tc>
          <w:tcPr>
            <w:tcW w:w="717" w:type="dxa"/>
          </w:tcPr>
          <w:p w14:paraId="5E8342EF" w14:textId="77777777" w:rsidR="00D30434" w:rsidRPr="0046266F" w:rsidRDefault="00D30434" w:rsidP="00B43EEC">
            <w:pPr>
              <w:keepNext/>
              <w:keepLines/>
              <w:spacing w:after="0"/>
              <w:jc w:val="center"/>
              <w:rPr>
                <w:ins w:id="1415" w:author="Ajantha De Silva" w:date="2023-12-03T18:25:00Z"/>
                <w:rFonts w:ascii="Arial" w:hAnsi="Arial"/>
                <w:b/>
                <w:sz w:val="18"/>
              </w:rPr>
            </w:pPr>
            <w:ins w:id="1416" w:author="Ajantha De Silva" w:date="2023-12-03T18:25:00Z">
              <w:r w:rsidRPr="0046266F">
                <w:rPr>
                  <w:rFonts w:ascii="Arial" w:hAnsi="Arial"/>
                  <w:b/>
                  <w:sz w:val="18"/>
                </w:rPr>
                <w:t>B8</w:t>
              </w:r>
            </w:ins>
          </w:p>
        </w:tc>
        <w:tc>
          <w:tcPr>
            <w:tcW w:w="717" w:type="dxa"/>
          </w:tcPr>
          <w:p w14:paraId="6CABAB1B" w14:textId="77777777" w:rsidR="00D30434" w:rsidRPr="0046266F" w:rsidRDefault="00D30434" w:rsidP="00B43EEC">
            <w:pPr>
              <w:keepNext/>
              <w:keepLines/>
              <w:spacing w:after="0"/>
              <w:jc w:val="center"/>
              <w:rPr>
                <w:ins w:id="1417" w:author="Ajantha De Silva" w:date="2023-12-03T18:25:00Z"/>
                <w:rFonts w:ascii="Arial" w:hAnsi="Arial"/>
                <w:b/>
                <w:sz w:val="18"/>
              </w:rPr>
            </w:pPr>
            <w:ins w:id="1418" w:author="Ajantha De Silva" w:date="2023-12-03T18:25:00Z">
              <w:r w:rsidRPr="0046266F">
                <w:rPr>
                  <w:rFonts w:ascii="Arial" w:hAnsi="Arial"/>
                  <w:b/>
                  <w:sz w:val="18"/>
                </w:rPr>
                <w:t>B9</w:t>
              </w:r>
            </w:ins>
          </w:p>
        </w:tc>
        <w:tc>
          <w:tcPr>
            <w:tcW w:w="717" w:type="dxa"/>
          </w:tcPr>
          <w:p w14:paraId="10D01450" w14:textId="77777777" w:rsidR="00D30434" w:rsidRPr="0046266F" w:rsidRDefault="00D30434" w:rsidP="00B43EEC">
            <w:pPr>
              <w:keepNext/>
              <w:keepLines/>
              <w:spacing w:after="0"/>
              <w:jc w:val="center"/>
              <w:rPr>
                <w:ins w:id="1419" w:author="Ajantha De Silva" w:date="2023-12-03T18:25:00Z"/>
                <w:rFonts w:ascii="Arial" w:hAnsi="Arial"/>
                <w:b/>
                <w:sz w:val="18"/>
              </w:rPr>
            </w:pPr>
            <w:proofErr w:type="spellStart"/>
            <w:ins w:id="1420" w:author="Ajantha De Silva" w:date="2023-12-03T18:25:00Z">
              <w:r w:rsidRPr="0046266F">
                <w:rPr>
                  <w:rFonts w:ascii="Arial" w:hAnsi="Arial"/>
                  <w:b/>
                  <w:sz w:val="18"/>
                </w:rPr>
                <w:t>Bx</w:t>
              </w:r>
              <w:proofErr w:type="spellEnd"/>
            </w:ins>
          </w:p>
        </w:tc>
      </w:tr>
      <w:tr w:rsidR="00D30434" w:rsidRPr="0046266F" w14:paraId="4046BAB3" w14:textId="77777777" w:rsidTr="003B7BA3">
        <w:trPr>
          <w:ins w:id="1421" w:author="Ajantha De Silva" w:date="2023-12-03T18:25:00Z"/>
        </w:trPr>
        <w:tc>
          <w:tcPr>
            <w:tcW w:w="959" w:type="dxa"/>
          </w:tcPr>
          <w:p w14:paraId="59ED345B" w14:textId="77777777" w:rsidR="00D30434" w:rsidRPr="0046266F" w:rsidRDefault="00D30434" w:rsidP="003B7BA3">
            <w:pPr>
              <w:keepNext/>
              <w:keepLines/>
              <w:spacing w:after="0"/>
              <w:rPr>
                <w:ins w:id="1422" w:author="Ajantha De Silva" w:date="2023-12-03T18:25:00Z"/>
                <w:rFonts w:ascii="Arial" w:hAnsi="Arial"/>
                <w:sz w:val="18"/>
              </w:rPr>
            </w:pPr>
            <w:ins w:id="1423" w:author="Ajantha De Silva" w:date="2023-12-03T18:25:00Z">
              <w:r w:rsidRPr="0046266F">
                <w:rPr>
                  <w:rFonts w:ascii="Arial" w:hAnsi="Arial"/>
                  <w:sz w:val="18"/>
                </w:rPr>
                <w:t>Hex</w:t>
              </w:r>
            </w:ins>
          </w:p>
        </w:tc>
        <w:tc>
          <w:tcPr>
            <w:tcW w:w="717" w:type="dxa"/>
          </w:tcPr>
          <w:p w14:paraId="7BFE7D38" w14:textId="77777777" w:rsidR="00D30434" w:rsidRPr="0046266F" w:rsidRDefault="00D30434" w:rsidP="00B43EEC">
            <w:pPr>
              <w:keepNext/>
              <w:keepLines/>
              <w:spacing w:after="0"/>
              <w:jc w:val="center"/>
              <w:rPr>
                <w:ins w:id="1424" w:author="Ajantha De Silva" w:date="2023-12-03T18:25:00Z"/>
                <w:rFonts w:ascii="Arial" w:hAnsi="Arial"/>
                <w:sz w:val="18"/>
              </w:rPr>
            </w:pPr>
            <w:ins w:id="1425" w:author="Ajantha De Silva" w:date="2023-12-03T18:25:00Z">
              <w:r w:rsidRPr="0046266F">
                <w:rPr>
                  <w:rFonts w:ascii="Arial" w:hAnsi="Arial"/>
                  <w:sz w:val="18"/>
                </w:rPr>
                <w:t>A0</w:t>
              </w:r>
            </w:ins>
          </w:p>
        </w:tc>
        <w:tc>
          <w:tcPr>
            <w:tcW w:w="717" w:type="dxa"/>
          </w:tcPr>
          <w:p w14:paraId="6D16B857" w14:textId="77777777" w:rsidR="00D30434" w:rsidRPr="0046266F" w:rsidRDefault="00D30434" w:rsidP="00B43EEC">
            <w:pPr>
              <w:keepNext/>
              <w:keepLines/>
              <w:spacing w:after="0"/>
              <w:jc w:val="center"/>
              <w:rPr>
                <w:ins w:id="1426" w:author="Ajantha De Silva" w:date="2023-12-03T18:25:00Z"/>
                <w:rFonts w:ascii="Arial" w:hAnsi="Arial"/>
                <w:sz w:val="18"/>
              </w:rPr>
            </w:pPr>
            <w:ins w:id="1427" w:author="Ajantha De Silva" w:date="2023-12-03T18:25:00Z">
              <w:r w:rsidRPr="0046266F">
                <w:rPr>
                  <w:rFonts w:ascii="Arial" w:hAnsi="Arial"/>
                  <w:sz w:val="18"/>
                </w:rPr>
                <w:t>xx</w:t>
              </w:r>
            </w:ins>
          </w:p>
        </w:tc>
        <w:tc>
          <w:tcPr>
            <w:tcW w:w="717" w:type="dxa"/>
          </w:tcPr>
          <w:p w14:paraId="1BAACA22" w14:textId="77777777" w:rsidR="00D30434" w:rsidRPr="0046266F" w:rsidRDefault="00D30434" w:rsidP="00B43EEC">
            <w:pPr>
              <w:keepNext/>
              <w:keepLines/>
              <w:spacing w:after="0"/>
              <w:jc w:val="center"/>
              <w:rPr>
                <w:ins w:id="1428" w:author="Ajantha De Silva" w:date="2023-12-03T18:25:00Z"/>
                <w:rFonts w:ascii="Arial" w:hAnsi="Arial"/>
                <w:sz w:val="18"/>
              </w:rPr>
            </w:pPr>
            <w:ins w:id="1429" w:author="Ajantha De Silva" w:date="2023-12-03T18:25:00Z">
              <w:r w:rsidRPr="0046266F">
                <w:rPr>
                  <w:rFonts w:ascii="Arial" w:hAnsi="Arial"/>
                  <w:sz w:val="18"/>
                </w:rPr>
                <w:t>80</w:t>
              </w:r>
            </w:ins>
          </w:p>
        </w:tc>
        <w:tc>
          <w:tcPr>
            <w:tcW w:w="717" w:type="dxa"/>
          </w:tcPr>
          <w:p w14:paraId="02193CD1" w14:textId="77777777" w:rsidR="00D30434" w:rsidRPr="0046266F" w:rsidRDefault="00D30434" w:rsidP="00B43EEC">
            <w:pPr>
              <w:keepNext/>
              <w:keepLines/>
              <w:spacing w:after="0"/>
              <w:jc w:val="center"/>
              <w:rPr>
                <w:ins w:id="1430" w:author="Ajantha De Silva" w:date="2023-12-03T18:25:00Z"/>
                <w:rFonts w:ascii="Arial" w:hAnsi="Arial"/>
                <w:sz w:val="18"/>
              </w:rPr>
            </w:pPr>
            <w:ins w:id="1431" w:author="Ajantha De Silva" w:date="2023-12-03T18:25:00Z">
              <w:r w:rsidRPr="0046266F">
                <w:rPr>
                  <w:rFonts w:ascii="Arial" w:hAnsi="Arial"/>
                  <w:sz w:val="18"/>
                </w:rPr>
                <w:t>01</w:t>
              </w:r>
            </w:ins>
          </w:p>
        </w:tc>
        <w:tc>
          <w:tcPr>
            <w:tcW w:w="717" w:type="dxa"/>
          </w:tcPr>
          <w:p w14:paraId="1D3ED5D3" w14:textId="77777777" w:rsidR="00D30434" w:rsidRPr="0046266F" w:rsidRDefault="00D30434" w:rsidP="00B43EEC">
            <w:pPr>
              <w:keepNext/>
              <w:keepLines/>
              <w:spacing w:after="0"/>
              <w:jc w:val="center"/>
              <w:rPr>
                <w:ins w:id="1432" w:author="Ajantha De Silva" w:date="2023-12-03T18:25:00Z"/>
                <w:rFonts w:ascii="Arial" w:hAnsi="Arial"/>
                <w:sz w:val="18"/>
              </w:rPr>
            </w:pPr>
            <w:ins w:id="1433" w:author="Ajantha De Silva" w:date="2023-12-03T18:25:00Z">
              <w:r w:rsidRPr="0046266F">
                <w:rPr>
                  <w:rFonts w:ascii="Arial" w:hAnsi="Arial"/>
                  <w:sz w:val="18"/>
                </w:rPr>
                <w:t>00</w:t>
              </w:r>
            </w:ins>
          </w:p>
        </w:tc>
        <w:tc>
          <w:tcPr>
            <w:tcW w:w="717" w:type="dxa"/>
          </w:tcPr>
          <w:p w14:paraId="0E9DC677" w14:textId="77777777" w:rsidR="00D30434" w:rsidRPr="0046266F" w:rsidRDefault="00D30434" w:rsidP="00B43EEC">
            <w:pPr>
              <w:keepNext/>
              <w:keepLines/>
              <w:spacing w:after="0"/>
              <w:jc w:val="center"/>
              <w:rPr>
                <w:ins w:id="1434" w:author="Ajantha De Silva" w:date="2023-12-03T18:25:00Z"/>
                <w:rFonts w:ascii="Arial" w:hAnsi="Arial"/>
                <w:sz w:val="18"/>
              </w:rPr>
            </w:pPr>
            <w:ins w:id="1435" w:author="Ajantha De Silva" w:date="2023-12-03T18:25:00Z">
              <w:r w:rsidRPr="0046266F">
                <w:rPr>
                  <w:rFonts w:ascii="Arial" w:hAnsi="Arial"/>
                  <w:sz w:val="18"/>
                </w:rPr>
                <w:t>81</w:t>
              </w:r>
            </w:ins>
          </w:p>
        </w:tc>
        <w:tc>
          <w:tcPr>
            <w:tcW w:w="717" w:type="dxa"/>
          </w:tcPr>
          <w:p w14:paraId="55D3804C" w14:textId="77777777" w:rsidR="00D30434" w:rsidRPr="0046266F" w:rsidRDefault="00D30434" w:rsidP="00B43EEC">
            <w:pPr>
              <w:keepNext/>
              <w:keepLines/>
              <w:spacing w:after="0"/>
              <w:jc w:val="center"/>
              <w:rPr>
                <w:ins w:id="1436" w:author="Ajantha De Silva" w:date="2023-12-03T18:25:00Z"/>
                <w:rFonts w:ascii="Arial" w:hAnsi="Arial"/>
                <w:sz w:val="18"/>
              </w:rPr>
            </w:pPr>
            <w:ins w:id="1437" w:author="Ajantha De Silva" w:date="2023-12-03T18:25:00Z">
              <w:r w:rsidRPr="0046266F">
                <w:rPr>
                  <w:rFonts w:ascii="Arial" w:hAnsi="Arial"/>
                  <w:sz w:val="18"/>
                </w:rPr>
                <w:t>xx</w:t>
              </w:r>
            </w:ins>
          </w:p>
        </w:tc>
        <w:tc>
          <w:tcPr>
            <w:tcW w:w="717" w:type="dxa"/>
          </w:tcPr>
          <w:p w14:paraId="2DEDBEE0" w14:textId="77777777" w:rsidR="00D30434" w:rsidRPr="0046266F" w:rsidRDefault="00D30434" w:rsidP="00B43EEC">
            <w:pPr>
              <w:keepNext/>
              <w:keepLines/>
              <w:spacing w:after="0"/>
              <w:jc w:val="center"/>
              <w:rPr>
                <w:ins w:id="1438" w:author="Ajantha De Silva" w:date="2023-12-03T18:25:00Z"/>
                <w:rFonts w:ascii="Arial" w:hAnsi="Arial"/>
                <w:sz w:val="18"/>
              </w:rPr>
            </w:pPr>
            <w:ins w:id="1439" w:author="Ajantha De Silva" w:date="2023-12-03T18:25:00Z">
              <w:r w:rsidRPr="0046266F">
                <w:rPr>
                  <w:rFonts w:ascii="Arial" w:hAnsi="Arial"/>
                  <w:sz w:val="18"/>
                </w:rPr>
                <w:t>xx</w:t>
              </w:r>
            </w:ins>
          </w:p>
        </w:tc>
        <w:tc>
          <w:tcPr>
            <w:tcW w:w="717" w:type="dxa"/>
          </w:tcPr>
          <w:p w14:paraId="14C053FF" w14:textId="77777777" w:rsidR="00D30434" w:rsidRPr="0046266F" w:rsidRDefault="00D30434" w:rsidP="00B43EEC">
            <w:pPr>
              <w:keepNext/>
              <w:keepLines/>
              <w:spacing w:after="0"/>
              <w:jc w:val="center"/>
              <w:rPr>
                <w:ins w:id="1440" w:author="Ajantha De Silva" w:date="2023-12-03T18:25:00Z"/>
                <w:rFonts w:ascii="Arial" w:hAnsi="Arial"/>
                <w:sz w:val="18"/>
              </w:rPr>
            </w:pPr>
            <w:ins w:id="1441" w:author="Ajantha De Silva" w:date="2023-12-03T18:25:00Z">
              <w:r w:rsidRPr="0046266F">
                <w:rPr>
                  <w:rFonts w:ascii="Arial" w:hAnsi="Arial"/>
                  <w:sz w:val="18"/>
                </w:rPr>
                <w:t>…</w:t>
              </w:r>
            </w:ins>
          </w:p>
        </w:tc>
        <w:tc>
          <w:tcPr>
            <w:tcW w:w="717" w:type="dxa"/>
          </w:tcPr>
          <w:p w14:paraId="31630F17" w14:textId="77777777" w:rsidR="00D30434" w:rsidRPr="0046266F" w:rsidRDefault="00D30434" w:rsidP="00B43EEC">
            <w:pPr>
              <w:keepNext/>
              <w:keepLines/>
              <w:spacing w:after="0"/>
              <w:jc w:val="center"/>
              <w:rPr>
                <w:ins w:id="1442" w:author="Ajantha De Silva" w:date="2023-12-03T18:25:00Z"/>
                <w:rFonts w:ascii="Arial" w:hAnsi="Arial"/>
                <w:sz w:val="18"/>
              </w:rPr>
            </w:pPr>
            <w:ins w:id="1443" w:author="Ajantha De Silva" w:date="2023-12-03T18:25:00Z">
              <w:r w:rsidRPr="0046266F">
                <w:rPr>
                  <w:rFonts w:ascii="Arial" w:hAnsi="Arial"/>
                  <w:sz w:val="18"/>
                </w:rPr>
                <w:t>xx</w:t>
              </w:r>
            </w:ins>
          </w:p>
        </w:tc>
      </w:tr>
    </w:tbl>
    <w:p w14:paraId="74753A98" w14:textId="77777777" w:rsidR="00D30434" w:rsidRPr="0046266F" w:rsidRDefault="00D30434" w:rsidP="00D30434">
      <w:pPr>
        <w:pStyle w:val="B1"/>
        <w:rPr>
          <w:ins w:id="1444" w:author="Ajantha De Silva" w:date="2023-12-03T18:25:00Z"/>
        </w:rPr>
      </w:pPr>
    </w:p>
    <w:p w14:paraId="5055C3B1" w14:textId="77777777" w:rsidR="00D30434" w:rsidRPr="0046266F" w:rsidRDefault="00D30434" w:rsidP="00D30434">
      <w:pPr>
        <w:pStyle w:val="B2"/>
        <w:rPr>
          <w:ins w:id="1445" w:author="Ajantha De Silva" w:date="2023-12-03T18:25:00Z"/>
        </w:rPr>
      </w:pPr>
      <w:ins w:id="1446" w:author="Ajantha De Silva" w:date="2023-12-03T18:25:00Z">
        <w:r w:rsidRPr="0046266F">
          <w:t>5GS NAS Security Context</w:t>
        </w:r>
        <w:r>
          <w:t xml:space="preserve"> second record</w:t>
        </w:r>
        <w:r w:rsidRPr="0046266F">
          <w:t>:</w:t>
        </w:r>
      </w:ins>
    </w:p>
    <w:p w14:paraId="05413B7D" w14:textId="77777777" w:rsidR="00D30434" w:rsidRPr="0046266F" w:rsidRDefault="00D30434" w:rsidP="00D30434">
      <w:pPr>
        <w:pStyle w:val="B3"/>
        <w:rPr>
          <w:ins w:id="1447" w:author="Ajantha De Silva" w:date="2023-12-03T18:25:00Z"/>
        </w:rPr>
      </w:pPr>
      <w:proofErr w:type="spellStart"/>
      <w:ins w:id="1448" w:author="Ajantha De Silva" w:date="2023-12-03T18:25:00Z">
        <w:r w:rsidRPr="0046266F">
          <w:t>ngKSI</w:t>
        </w:r>
        <w:proofErr w:type="spellEnd"/>
        <w:r w:rsidRPr="0046266F">
          <w:t>:</w:t>
        </w:r>
        <w:r w:rsidRPr="0046266F">
          <w:tab/>
          <w:t>00</w:t>
        </w:r>
        <w:r>
          <w:t>7</w:t>
        </w:r>
        <w:r>
          <w:tab/>
          <w:t>(no key available)</w:t>
        </w:r>
      </w:ins>
    </w:p>
    <w:p w14:paraId="3293EA40" w14:textId="6F3000D6" w:rsidR="00D30434" w:rsidRPr="0046266F" w:rsidRDefault="00D30434" w:rsidP="00D30434">
      <w:pPr>
        <w:pStyle w:val="B3"/>
        <w:rPr>
          <w:ins w:id="1449" w:author="Ajantha De Silva" w:date="2023-12-03T18:25:00Z"/>
          <w:vertAlign w:val="subscript"/>
        </w:rPr>
      </w:pPr>
      <w:ins w:id="1450" w:author="Ajantha De Silva" w:date="2023-12-03T18:25:00Z">
        <w:r w:rsidRPr="0046266F">
          <w:t>K</w:t>
        </w:r>
        <w:r w:rsidRPr="0046266F">
          <w:rPr>
            <w:vertAlign w:val="subscript"/>
          </w:rPr>
          <w:t>AMF</w:t>
        </w:r>
        <w:r w:rsidRPr="0046266F">
          <w:t>:</w:t>
        </w:r>
        <w:r w:rsidRPr="0046266F">
          <w:rPr>
            <w:vertAlign w:val="subscript"/>
          </w:rPr>
          <w:tab/>
        </w:r>
      </w:ins>
      <w:ins w:id="1451" w:author="Ajantha De Silva" w:date="2023-12-28T00:10:00Z">
        <w:r w:rsidR="006B263D">
          <w:t>invalid</w:t>
        </w:r>
      </w:ins>
    </w:p>
    <w:p w14:paraId="6F8E69CC" w14:textId="46E7F879" w:rsidR="00D30434" w:rsidRPr="0046266F" w:rsidRDefault="00D30434" w:rsidP="00D30434">
      <w:pPr>
        <w:pStyle w:val="B3"/>
        <w:rPr>
          <w:ins w:id="1452" w:author="Ajantha De Silva" w:date="2023-12-03T18:25:00Z"/>
        </w:rPr>
      </w:pPr>
      <w:ins w:id="1453" w:author="Ajantha De Silva" w:date="2023-12-03T18:25:00Z">
        <w:r w:rsidRPr="0046266F">
          <w:t>Uplink NAS count:</w:t>
        </w:r>
        <w:r w:rsidRPr="0046266F">
          <w:tab/>
        </w:r>
      </w:ins>
      <w:ins w:id="1454" w:author="Ajantha De Silva" w:date="2023-12-28T00:11:00Z">
        <w:r w:rsidR="006B263D">
          <w:t>invalid</w:t>
        </w:r>
      </w:ins>
    </w:p>
    <w:p w14:paraId="457D9B10" w14:textId="76248DF5" w:rsidR="00D30434" w:rsidRPr="0046266F" w:rsidRDefault="00D30434" w:rsidP="00D30434">
      <w:pPr>
        <w:pStyle w:val="B3"/>
        <w:rPr>
          <w:ins w:id="1455" w:author="Ajantha De Silva" w:date="2023-12-03T18:25:00Z"/>
        </w:rPr>
      </w:pPr>
      <w:ins w:id="1456" w:author="Ajantha De Silva" w:date="2023-12-03T18:25:00Z">
        <w:r w:rsidRPr="0046266F">
          <w:t>Downlink NAS count:</w:t>
        </w:r>
        <w:r w:rsidRPr="0046266F">
          <w:tab/>
        </w:r>
      </w:ins>
      <w:ins w:id="1457" w:author="Ajantha De Silva" w:date="2023-12-28T00:11:00Z">
        <w:r w:rsidR="006B263D">
          <w:t>invalid</w:t>
        </w:r>
      </w:ins>
    </w:p>
    <w:p w14:paraId="7EB29AA3" w14:textId="645C9D1C" w:rsidR="00D30434" w:rsidRPr="0046266F" w:rsidRDefault="00D30434" w:rsidP="00D30434">
      <w:pPr>
        <w:pStyle w:val="B3"/>
        <w:rPr>
          <w:ins w:id="1458" w:author="Ajantha De Silva" w:date="2023-12-03T18:25:00Z"/>
        </w:rPr>
      </w:pPr>
      <w:ins w:id="1459" w:author="Ajantha De Silva" w:date="2023-12-03T18:25:00Z">
        <w:r w:rsidRPr="0046266F">
          <w:t>Identifiers of selected NAS integrity</w:t>
        </w:r>
        <w:r w:rsidRPr="0046266F">
          <w:br/>
          <w:t>and encryption algorithms:</w:t>
        </w:r>
        <w:r w:rsidRPr="0046266F">
          <w:tab/>
        </w:r>
      </w:ins>
      <w:ins w:id="1460" w:author="Ajantha De Silva" w:date="2023-12-28T00:11:00Z">
        <w:r w:rsidR="006B263D">
          <w:t>invalid</w:t>
        </w:r>
      </w:ins>
    </w:p>
    <w:p w14:paraId="24E359A6" w14:textId="310817D0" w:rsidR="00D30434" w:rsidRPr="0046266F" w:rsidRDefault="00D30434" w:rsidP="00D30434">
      <w:pPr>
        <w:pStyle w:val="B3"/>
        <w:rPr>
          <w:ins w:id="1461" w:author="Ajantha De Silva" w:date="2023-12-03T18:25:00Z"/>
        </w:rPr>
      </w:pPr>
      <w:ins w:id="1462" w:author="Ajantha De Silva" w:date="2023-12-03T18:25:00Z">
        <w:r w:rsidRPr="0046266F">
          <w:t>Identifiers of selected EPS NAS</w:t>
        </w:r>
        <w:r w:rsidRPr="0046266F">
          <w:br/>
          <w:t>integrity and encryption algorithms</w:t>
        </w:r>
        <w:r w:rsidRPr="0046266F">
          <w:br/>
          <w:t>for use after mobility to EPS:</w:t>
        </w:r>
        <w:r w:rsidRPr="0046266F">
          <w:tab/>
        </w:r>
      </w:ins>
      <w:ins w:id="1463" w:author="Ajantha De Silva" w:date="2023-12-28T00:11:00Z">
        <w:r w:rsidR="006B263D">
          <w:t>invalid</w:t>
        </w:r>
      </w:ins>
    </w:p>
    <w:p w14:paraId="40F307A7" w14:textId="2FE50DF7" w:rsidR="00D30434" w:rsidRPr="0046266F" w:rsidRDefault="00D30434" w:rsidP="00D30434">
      <w:pPr>
        <w:pStyle w:val="B3"/>
        <w:rPr>
          <w:ins w:id="1464" w:author="Ajantha De Silva" w:date="2023-12-03T18:25:00Z"/>
        </w:rPr>
      </w:pPr>
      <w:ins w:id="1465" w:author="Ajantha De Silva" w:date="2023-12-03T18:25:00Z">
        <w:r>
          <w:t>PLMN</w:t>
        </w:r>
        <w:r w:rsidRPr="0046266F">
          <w:t>:</w:t>
        </w:r>
        <w:r w:rsidRPr="0046266F">
          <w:tab/>
        </w:r>
      </w:ins>
      <w:ins w:id="1466" w:author="Ajantha De Silva" w:date="2023-12-28T00:11:00Z">
        <w:r w:rsidR="006B263D">
          <w:t>invalid</w:t>
        </w:r>
      </w:ins>
    </w:p>
    <w:p w14:paraId="46795D0C" w14:textId="77777777" w:rsidR="00D30434" w:rsidRDefault="00D30434" w:rsidP="00D30434">
      <w:pPr>
        <w:rPr>
          <w:ins w:id="1467" w:author="Ajantha De Silva" w:date="2023-12-03T18:25: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D30434" w:rsidRPr="0046266F" w14:paraId="1DE6E285" w14:textId="77777777" w:rsidTr="003B7BA3">
        <w:trPr>
          <w:ins w:id="1468" w:author="Ajantha De Silva" w:date="2023-12-03T18:25:00Z"/>
        </w:trPr>
        <w:tc>
          <w:tcPr>
            <w:tcW w:w="959" w:type="dxa"/>
          </w:tcPr>
          <w:p w14:paraId="38F364DC" w14:textId="77777777" w:rsidR="00D30434" w:rsidRPr="0046266F" w:rsidRDefault="00D30434" w:rsidP="003B7BA3">
            <w:pPr>
              <w:keepNext/>
              <w:keepLines/>
              <w:spacing w:after="0"/>
              <w:rPr>
                <w:ins w:id="1469" w:author="Ajantha De Silva" w:date="2023-12-03T18:25:00Z"/>
                <w:rFonts w:ascii="Arial" w:hAnsi="Arial"/>
                <w:b/>
                <w:sz w:val="18"/>
              </w:rPr>
            </w:pPr>
            <w:ins w:id="1470" w:author="Ajantha De Silva" w:date="2023-12-03T18:25:00Z">
              <w:r w:rsidRPr="0046266F">
                <w:rPr>
                  <w:rFonts w:ascii="Arial" w:hAnsi="Arial"/>
                  <w:b/>
                  <w:sz w:val="18"/>
                </w:rPr>
                <w:t>Coding:</w:t>
              </w:r>
            </w:ins>
          </w:p>
        </w:tc>
        <w:tc>
          <w:tcPr>
            <w:tcW w:w="717" w:type="dxa"/>
          </w:tcPr>
          <w:p w14:paraId="6C711B0B" w14:textId="77777777" w:rsidR="00D30434" w:rsidRPr="0046266F" w:rsidRDefault="00D30434" w:rsidP="003B7BA3">
            <w:pPr>
              <w:keepNext/>
              <w:keepLines/>
              <w:spacing w:after="0"/>
              <w:rPr>
                <w:ins w:id="1471" w:author="Ajantha De Silva" w:date="2023-12-03T18:25:00Z"/>
                <w:rFonts w:ascii="Arial" w:hAnsi="Arial"/>
                <w:b/>
                <w:sz w:val="18"/>
              </w:rPr>
            </w:pPr>
            <w:ins w:id="1472" w:author="Ajantha De Silva" w:date="2023-12-03T18:25:00Z">
              <w:r w:rsidRPr="0046266F">
                <w:rPr>
                  <w:rFonts w:ascii="Arial" w:hAnsi="Arial"/>
                  <w:b/>
                  <w:sz w:val="18"/>
                </w:rPr>
                <w:t>B1</w:t>
              </w:r>
            </w:ins>
          </w:p>
        </w:tc>
        <w:tc>
          <w:tcPr>
            <w:tcW w:w="717" w:type="dxa"/>
          </w:tcPr>
          <w:p w14:paraId="4A276E01" w14:textId="77777777" w:rsidR="00D30434" w:rsidRPr="0046266F" w:rsidRDefault="00D30434" w:rsidP="003B7BA3">
            <w:pPr>
              <w:keepNext/>
              <w:keepLines/>
              <w:spacing w:after="0"/>
              <w:rPr>
                <w:ins w:id="1473" w:author="Ajantha De Silva" w:date="2023-12-03T18:25:00Z"/>
                <w:rFonts w:ascii="Arial" w:hAnsi="Arial"/>
                <w:b/>
                <w:sz w:val="18"/>
              </w:rPr>
            </w:pPr>
            <w:ins w:id="1474" w:author="Ajantha De Silva" w:date="2023-12-03T18:25:00Z">
              <w:r w:rsidRPr="0046266F">
                <w:rPr>
                  <w:rFonts w:ascii="Arial" w:hAnsi="Arial"/>
                  <w:b/>
                  <w:sz w:val="18"/>
                </w:rPr>
                <w:t>B2</w:t>
              </w:r>
            </w:ins>
          </w:p>
        </w:tc>
        <w:tc>
          <w:tcPr>
            <w:tcW w:w="717" w:type="dxa"/>
          </w:tcPr>
          <w:p w14:paraId="65B403B0" w14:textId="77777777" w:rsidR="00D30434" w:rsidRPr="0046266F" w:rsidRDefault="00D30434" w:rsidP="003B7BA3">
            <w:pPr>
              <w:keepNext/>
              <w:keepLines/>
              <w:spacing w:after="0"/>
              <w:rPr>
                <w:ins w:id="1475" w:author="Ajantha De Silva" w:date="2023-12-03T18:25:00Z"/>
                <w:rFonts w:ascii="Arial" w:hAnsi="Arial"/>
                <w:b/>
                <w:sz w:val="18"/>
              </w:rPr>
            </w:pPr>
            <w:ins w:id="1476" w:author="Ajantha De Silva" w:date="2023-12-03T18:25:00Z">
              <w:r w:rsidRPr="0046266F">
                <w:rPr>
                  <w:rFonts w:ascii="Arial" w:hAnsi="Arial"/>
                  <w:b/>
                  <w:sz w:val="18"/>
                </w:rPr>
                <w:t>B3</w:t>
              </w:r>
            </w:ins>
          </w:p>
        </w:tc>
        <w:tc>
          <w:tcPr>
            <w:tcW w:w="717" w:type="dxa"/>
          </w:tcPr>
          <w:p w14:paraId="45FE6349" w14:textId="77777777" w:rsidR="00D30434" w:rsidRPr="0046266F" w:rsidRDefault="00D30434" w:rsidP="003B7BA3">
            <w:pPr>
              <w:keepNext/>
              <w:keepLines/>
              <w:spacing w:after="0"/>
              <w:rPr>
                <w:ins w:id="1477" w:author="Ajantha De Silva" w:date="2023-12-03T18:25:00Z"/>
                <w:rFonts w:ascii="Arial" w:hAnsi="Arial"/>
                <w:b/>
                <w:sz w:val="18"/>
              </w:rPr>
            </w:pPr>
            <w:ins w:id="1478" w:author="Ajantha De Silva" w:date="2023-12-03T18:25:00Z">
              <w:r w:rsidRPr="0046266F">
                <w:rPr>
                  <w:rFonts w:ascii="Arial" w:hAnsi="Arial"/>
                  <w:b/>
                  <w:sz w:val="18"/>
                </w:rPr>
                <w:t>B4</w:t>
              </w:r>
            </w:ins>
          </w:p>
        </w:tc>
        <w:tc>
          <w:tcPr>
            <w:tcW w:w="717" w:type="dxa"/>
          </w:tcPr>
          <w:p w14:paraId="4B33B405" w14:textId="77777777" w:rsidR="00D30434" w:rsidRPr="0046266F" w:rsidRDefault="00D30434" w:rsidP="003B7BA3">
            <w:pPr>
              <w:keepNext/>
              <w:keepLines/>
              <w:spacing w:after="0"/>
              <w:rPr>
                <w:ins w:id="1479" w:author="Ajantha De Silva" w:date="2023-12-03T18:25:00Z"/>
                <w:rFonts w:ascii="Arial" w:hAnsi="Arial"/>
                <w:b/>
                <w:sz w:val="18"/>
              </w:rPr>
            </w:pPr>
            <w:ins w:id="1480" w:author="Ajantha De Silva" w:date="2023-12-03T18:25:00Z">
              <w:r w:rsidRPr="0046266F">
                <w:rPr>
                  <w:rFonts w:ascii="Arial" w:hAnsi="Arial"/>
                  <w:b/>
                  <w:sz w:val="18"/>
                </w:rPr>
                <w:t>B5</w:t>
              </w:r>
            </w:ins>
          </w:p>
        </w:tc>
        <w:tc>
          <w:tcPr>
            <w:tcW w:w="717" w:type="dxa"/>
          </w:tcPr>
          <w:p w14:paraId="198E0F1E" w14:textId="77777777" w:rsidR="00D30434" w:rsidRPr="0046266F" w:rsidRDefault="00D30434" w:rsidP="003B7BA3">
            <w:pPr>
              <w:keepNext/>
              <w:keepLines/>
              <w:spacing w:after="0"/>
              <w:rPr>
                <w:ins w:id="1481" w:author="Ajantha De Silva" w:date="2023-12-03T18:25:00Z"/>
                <w:rFonts w:ascii="Arial" w:hAnsi="Arial"/>
                <w:b/>
                <w:sz w:val="18"/>
              </w:rPr>
            </w:pPr>
            <w:ins w:id="1482" w:author="Ajantha De Silva" w:date="2023-12-03T18:25:00Z">
              <w:r w:rsidRPr="0046266F">
                <w:rPr>
                  <w:rFonts w:ascii="Arial" w:hAnsi="Arial"/>
                  <w:b/>
                  <w:sz w:val="18"/>
                </w:rPr>
                <w:t>B6</w:t>
              </w:r>
            </w:ins>
          </w:p>
        </w:tc>
        <w:tc>
          <w:tcPr>
            <w:tcW w:w="717" w:type="dxa"/>
          </w:tcPr>
          <w:p w14:paraId="79E6A991" w14:textId="77777777" w:rsidR="00D30434" w:rsidRPr="0046266F" w:rsidRDefault="00D30434" w:rsidP="003B7BA3">
            <w:pPr>
              <w:keepNext/>
              <w:keepLines/>
              <w:spacing w:after="0"/>
              <w:rPr>
                <w:ins w:id="1483" w:author="Ajantha De Silva" w:date="2023-12-03T18:25:00Z"/>
                <w:rFonts w:ascii="Arial" w:hAnsi="Arial"/>
                <w:b/>
                <w:sz w:val="18"/>
              </w:rPr>
            </w:pPr>
            <w:ins w:id="1484" w:author="Ajantha De Silva" w:date="2023-12-03T18:25:00Z">
              <w:r w:rsidRPr="0046266F">
                <w:rPr>
                  <w:rFonts w:ascii="Arial" w:hAnsi="Arial"/>
                  <w:b/>
                  <w:sz w:val="18"/>
                </w:rPr>
                <w:t>B7</w:t>
              </w:r>
            </w:ins>
          </w:p>
        </w:tc>
        <w:tc>
          <w:tcPr>
            <w:tcW w:w="717" w:type="dxa"/>
          </w:tcPr>
          <w:p w14:paraId="21041E4F" w14:textId="77777777" w:rsidR="00D30434" w:rsidRPr="0046266F" w:rsidRDefault="00D30434" w:rsidP="003B7BA3">
            <w:pPr>
              <w:keepNext/>
              <w:keepLines/>
              <w:spacing w:after="0"/>
              <w:rPr>
                <w:ins w:id="1485" w:author="Ajantha De Silva" w:date="2023-12-03T18:25:00Z"/>
                <w:rFonts w:ascii="Arial" w:hAnsi="Arial"/>
                <w:b/>
                <w:sz w:val="18"/>
              </w:rPr>
            </w:pPr>
            <w:ins w:id="1486" w:author="Ajantha De Silva" w:date="2023-12-03T18:25:00Z">
              <w:r w:rsidRPr="0046266F">
                <w:rPr>
                  <w:rFonts w:ascii="Arial" w:hAnsi="Arial"/>
                  <w:b/>
                  <w:sz w:val="18"/>
                </w:rPr>
                <w:t>B8</w:t>
              </w:r>
            </w:ins>
          </w:p>
        </w:tc>
        <w:tc>
          <w:tcPr>
            <w:tcW w:w="717" w:type="dxa"/>
          </w:tcPr>
          <w:p w14:paraId="360B6F47" w14:textId="77777777" w:rsidR="00D30434" w:rsidRPr="0046266F" w:rsidRDefault="00D30434" w:rsidP="003B7BA3">
            <w:pPr>
              <w:keepNext/>
              <w:keepLines/>
              <w:spacing w:after="0"/>
              <w:rPr>
                <w:ins w:id="1487" w:author="Ajantha De Silva" w:date="2023-12-03T18:25:00Z"/>
                <w:rFonts w:ascii="Arial" w:hAnsi="Arial"/>
                <w:b/>
                <w:sz w:val="18"/>
              </w:rPr>
            </w:pPr>
            <w:ins w:id="1488" w:author="Ajantha De Silva" w:date="2023-12-03T18:25:00Z">
              <w:r w:rsidRPr="0046266F">
                <w:rPr>
                  <w:rFonts w:ascii="Arial" w:hAnsi="Arial"/>
                  <w:b/>
                  <w:sz w:val="18"/>
                </w:rPr>
                <w:t>B9</w:t>
              </w:r>
            </w:ins>
          </w:p>
        </w:tc>
        <w:tc>
          <w:tcPr>
            <w:tcW w:w="717" w:type="dxa"/>
          </w:tcPr>
          <w:p w14:paraId="6FB8C192" w14:textId="77777777" w:rsidR="00D30434" w:rsidRPr="0046266F" w:rsidRDefault="00D30434" w:rsidP="003B7BA3">
            <w:pPr>
              <w:keepNext/>
              <w:keepLines/>
              <w:spacing w:after="0"/>
              <w:rPr>
                <w:ins w:id="1489" w:author="Ajantha De Silva" w:date="2023-12-03T18:25:00Z"/>
                <w:rFonts w:ascii="Arial" w:hAnsi="Arial"/>
                <w:b/>
                <w:sz w:val="18"/>
              </w:rPr>
            </w:pPr>
            <w:proofErr w:type="spellStart"/>
            <w:ins w:id="1490" w:author="Ajantha De Silva" w:date="2023-12-03T18:25:00Z">
              <w:r w:rsidRPr="0046266F">
                <w:rPr>
                  <w:rFonts w:ascii="Arial" w:hAnsi="Arial"/>
                  <w:b/>
                  <w:sz w:val="18"/>
                </w:rPr>
                <w:t>Bx</w:t>
              </w:r>
              <w:proofErr w:type="spellEnd"/>
            </w:ins>
          </w:p>
        </w:tc>
      </w:tr>
      <w:tr w:rsidR="00D30434" w:rsidRPr="0046266F" w14:paraId="1E2AEDE5" w14:textId="77777777" w:rsidTr="003B7BA3">
        <w:trPr>
          <w:ins w:id="1491" w:author="Ajantha De Silva" w:date="2023-12-03T18:25:00Z"/>
        </w:trPr>
        <w:tc>
          <w:tcPr>
            <w:tcW w:w="959" w:type="dxa"/>
          </w:tcPr>
          <w:p w14:paraId="3D8CD21F" w14:textId="77777777" w:rsidR="00D30434" w:rsidRPr="0046266F" w:rsidRDefault="00D30434" w:rsidP="003B7BA3">
            <w:pPr>
              <w:keepNext/>
              <w:keepLines/>
              <w:spacing w:after="0"/>
              <w:rPr>
                <w:ins w:id="1492" w:author="Ajantha De Silva" w:date="2023-12-03T18:25:00Z"/>
                <w:rFonts w:ascii="Arial" w:hAnsi="Arial"/>
                <w:sz w:val="18"/>
              </w:rPr>
            </w:pPr>
            <w:ins w:id="1493" w:author="Ajantha De Silva" w:date="2023-12-03T18:25:00Z">
              <w:r w:rsidRPr="0046266F">
                <w:rPr>
                  <w:rFonts w:ascii="Arial" w:hAnsi="Arial"/>
                  <w:sz w:val="18"/>
                </w:rPr>
                <w:t>Hex</w:t>
              </w:r>
            </w:ins>
          </w:p>
        </w:tc>
        <w:tc>
          <w:tcPr>
            <w:tcW w:w="717" w:type="dxa"/>
          </w:tcPr>
          <w:p w14:paraId="5E65C5E1" w14:textId="77777777" w:rsidR="00D30434" w:rsidRPr="0046266F" w:rsidRDefault="00D30434" w:rsidP="003B7BA3">
            <w:pPr>
              <w:keepNext/>
              <w:keepLines/>
              <w:spacing w:after="0"/>
              <w:rPr>
                <w:ins w:id="1494" w:author="Ajantha De Silva" w:date="2023-12-03T18:25:00Z"/>
                <w:rFonts w:ascii="Arial" w:hAnsi="Arial"/>
                <w:sz w:val="18"/>
              </w:rPr>
            </w:pPr>
            <w:ins w:id="1495" w:author="Ajantha De Silva" w:date="2023-12-03T18:25:00Z">
              <w:r w:rsidRPr="0046266F">
                <w:rPr>
                  <w:rFonts w:ascii="Arial" w:hAnsi="Arial"/>
                  <w:sz w:val="18"/>
                </w:rPr>
                <w:t>A0</w:t>
              </w:r>
            </w:ins>
          </w:p>
        </w:tc>
        <w:tc>
          <w:tcPr>
            <w:tcW w:w="717" w:type="dxa"/>
          </w:tcPr>
          <w:p w14:paraId="016521AF" w14:textId="77777777" w:rsidR="00D30434" w:rsidRPr="0046266F" w:rsidRDefault="00D30434" w:rsidP="003B7BA3">
            <w:pPr>
              <w:keepNext/>
              <w:keepLines/>
              <w:spacing w:after="0"/>
              <w:rPr>
                <w:ins w:id="1496" w:author="Ajantha De Silva" w:date="2023-12-03T18:25:00Z"/>
                <w:rFonts w:ascii="Arial" w:hAnsi="Arial"/>
                <w:sz w:val="18"/>
              </w:rPr>
            </w:pPr>
            <w:ins w:id="1497" w:author="Ajantha De Silva" w:date="2023-12-03T18:25:00Z">
              <w:r w:rsidRPr="0046266F">
                <w:rPr>
                  <w:rFonts w:ascii="Arial" w:hAnsi="Arial"/>
                  <w:sz w:val="18"/>
                </w:rPr>
                <w:t>xx</w:t>
              </w:r>
            </w:ins>
          </w:p>
        </w:tc>
        <w:tc>
          <w:tcPr>
            <w:tcW w:w="717" w:type="dxa"/>
          </w:tcPr>
          <w:p w14:paraId="1FC9DAFE" w14:textId="77777777" w:rsidR="00D30434" w:rsidRPr="0046266F" w:rsidRDefault="00D30434" w:rsidP="003B7BA3">
            <w:pPr>
              <w:keepNext/>
              <w:keepLines/>
              <w:spacing w:after="0"/>
              <w:rPr>
                <w:ins w:id="1498" w:author="Ajantha De Silva" w:date="2023-12-03T18:25:00Z"/>
                <w:rFonts w:ascii="Arial" w:hAnsi="Arial"/>
                <w:sz w:val="18"/>
              </w:rPr>
            </w:pPr>
            <w:ins w:id="1499" w:author="Ajantha De Silva" w:date="2023-12-03T18:25:00Z">
              <w:r w:rsidRPr="0046266F">
                <w:rPr>
                  <w:rFonts w:ascii="Arial" w:hAnsi="Arial"/>
                  <w:sz w:val="18"/>
                </w:rPr>
                <w:t>80</w:t>
              </w:r>
            </w:ins>
          </w:p>
        </w:tc>
        <w:tc>
          <w:tcPr>
            <w:tcW w:w="717" w:type="dxa"/>
          </w:tcPr>
          <w:p w14:paraId="1DE30064" w14:textId="77777777" w:rsidR="00D30434" w:rsidRPr="0046266F" w:rsidRDefault="00D30434" w:rsidP="003B7BA3">
            <w:pPr>
              <w:keepNext/>
              <w:keepLines/>
              <w:spacing w:after="0"/>
              <w:rPr>
                <w:ins w:id="1500" w:author="Ajantha De Silva" w:date="2023-12-03T18:25:00Z"/>
                <w:rFonts w:ascii="Arial" w:hAnsi="Arial"/>
                <w:sz w:val="18"/>
              </w:rPr>
            </w:pPr>
            <w:ins w:id="1501" w:author="Ajantha De Silva" w:date="2023-12-03T18:25:00Z">
              <w:r w:rsidRPr="0046266F">
                <w:rPr>
                  <w:rFonts w:ascii="Arial" w:hAnsi="Arial"/>
                  <w:sz w:val="18"/>
                </w:rPr>
                <w:t>0</w:t>
              </w:r>
              <w:r>
                <w:rPr>
                  <w:rFonts w:ascii="Arial" w:hAnsi="Arial"/>
                  <w:sz w:val="18"/>
                </w:rPr>
                <w:t>7</w:t>
              </w:r>
            </w:ins>
          </w:p>
        </w:tc>
        <w:tc>
          <w:tcPr>
            <w:tcW w:w="717" w:type="dxa"/>
          </w:tcPr>
          <w:p w14:paraId="2892D190" w14:textId="77777777" w:rsidR="00D30434" w:rsidRPr="0046266F" w:rsidRDefault="00D30434" w:rsidP="003B7BA3">
            <w:pPr>
              <w:keepNext/>
              <w:keepLines/>
              <w:spacing w:after="0"/>
              <w:rPr>
                <w:ins w:id="1502" w:author="Ajantha De Silva" w:date="2023-12-03T18:25:00Z"/>
                <w:rFonts w:ascii="Arial" w:hAnsi="Arial"/>
                <w:sz w:val="18"/>
              </w:rPr>
            </w:pPr>
            <w:ins w:id="1503" w:author="Ajantha De Silva" w:date="2023-12-03T18:25:00Z">
              <w:r w:rsidRPr="0046266F">
                <w:rPr>
                  <w:rFonts w:ascii="Arial" w:hAnsi="Arial"/>
                  <w:sz w:val="18"/>
                </w:rPr>
                <w:t>00</w:t>
              </w:r>
            </w:ins>
          </w:p>
        </w:tc>
        <w:tc>
          <w:tcPr>
            <w:tcW w:w="717" w:type="dxa"/>
          </w:tcPr>
          <w:p w14:paraId="237E3940" w14:textId="77777777" w:rsidR="00D30434" w:rsidRPr="0046266F" w:rsidRDefault="00D30434" w:rsidP="003B7BA3">
            <w:pPr>
              <w:keepNext/>
              <w:keepLines/>
              <w:spacing w:after="0"/>
              <w:rPr>
                <w:ins w:id="1504" w:author="Ajantha De Silva" w:date="2023-12-03T18:25:00Z"/>
                <w:rFonts w:ascii="Arial" w:hAnsi="Arial"/>
                <w:sz w:val="18"/>
              </w:rPr>
            </w:pPr>
            <w:ins w:id="1505" w:author="Ajantha De Silva" w:date="2023-12-03T18:25:00Z">
              <w:r w:rsidRPr="0046266F">
                <w:rPr>
                  <w:rFonts w:ascii="Arial" w:hAnsi="Arial"/>
                  <w:sz w:val="18"/>
                </w:rPr>
                <w:t>81</w:t>
              </w:r>
            </w:ins>
          </w:p>
        </w:tc>
        <w:tc>
          <w:tcPr>
            <w:tcW w:w="717" w:type="dxa"/>
          </w:tcPr>
          <w:p w14:paraId="3C67035C" w14:textId="60EE78F7" w:rsidR="00D30434" w:rsidRPr="0046266F" w:rsidRDefault="006B263D" w:rsidP="003B7BA3">
            <w:pPr>
              <w:keepNext/>
              <w:keepLines/>
              <w:spacing w:after="0"/>
              <w:rPr>
                <w:ins w:id="1506" w:author="Ajantha De Silva" w:date="2023-12-03T18:25:00Z"/>
                <w:rFonts w:ascii="Arial" w:hAnsi="Arial"/>
                <w:sz w:val="18"/>
              </w:rPr>
            </w:pPr>
            <w:ins w:id="1507" w:author="Ajantha De Silva" w:date="2023-12-28T00:11:00Z">
              <w:r>
                <w:rPr>
                  <w:rFonts w:ascii="Arial" w:hAnsi="Arial"/>
                  <w:sz w:val="18"/>
                </w:rPr>
                <w:t>FF</w:t>
              </w:r>
            </w:ins>
          </w:p>
        </w:tc>
        <w:tc>
          <w:tcPr>
            <w:tcW w:w="717" w:type="dxa"/>
          </w:tcPr>
          <w:p w14:paraId="56F8BDF8" w14:textId="69B30141" w:rsidR="00D30434" w:rsidRPr="0046266F" w:rsidRDefault="006B263D" w:rsidP="003B7BA3">
            <w:pPr>
              <w:keepNext/>
              <w:keepLines/>
              <w:spacing w:after="0"/>
              <w:rPr>
                <w:ins w:id="1508" w:author="Ajantha De Silva" w:date="2023-12-03T18:25:00Z"/>
                <w:rFonts w:ascii="Arial" w:hAnsi="Arial"/>
                <w:sz w:val="18"/>
              </w:rPr>
            </w:pPr>
            <w:ins w:id="1509" w:author="Ajantha De Silva" w:date="2023-12-28T00:11:00Z">
              <w:r>
                <w:rPr>
                  <w:rFonts w:ascii="Arial" w:hAnsi="Arial"/>
                  <w:sz w:val="18"/>
                </w:rPr>
                <w:t>FF</w:t>
              </w:r>
            </w:ins>
          </w:p>
        </w:tc>
        <w:tc>
          <w:tcPr>
            <w:tcW w:w="717" w:type="dxa"/>
          </w:tcPr>
          <w:p w14:paraId="1F9CB7A6" w14:textId="77777777" w:rsidR="00D30434" w:rsidRPr="0046266F" w:rsidRDefault="00D30434" w:rsidP="003B7BA3">
            <w:pPr>
              <w:keepNext/>
              <w:keepLines/>
              <w:spacing w:after="0"/>
              <w:rPr>
                <w:ins w:id="1510" w:author="Ajantha De Silva" w:date="2023-12-03T18:25:00Z"/>
                <w:rFonts w:ascii="Arial" w:hAnsi="Arial"/>
                <w:sz w:val="18"/>
              </w:rPr>
            </w:pPr>
            <w:ins w:id="1511" w:author="Ajantha De Silva" w:date="2023-12-03T18:25:00Z">
              <w:r w:rsidRPr="0046266F">
                <w:rPr>
                  <w:rFonts w:ascii="Arial" w:hAnsi="Arial"/>
                  <w:sz w:val="18"/>
                </w:rPr>
                <w:t>…</w:t>
              </w:r>
            </w:ins>
          </w:p>
        </w:tc>
        <w:tc>
          <w:tcPr>
            <w:tcW w:w="717" w:type="dxa"/>
          </w:tcPr>
          <w:p w14:paraId="5A3E2C00" w14:textId="31E219D9" w:rsidR="00D30434" w:rsidRPr="0046266F" w:rsidRDefault="006B263D" w:rsidP="003B7BA3">
            <w:pPr>
              <w:keepNext/>
              <w:keepLines/>
              <w:spacing w:after="0"/>
              <w:rPr>
                <w:ins w:id="1512" w:author="Ajantha De Silva" w:date="2023-12-03T18:25:00Z"/>
                <w:rFonts w:ascii="Arial" w:hAnsi="Arial"/>
                <w:sz w:val="18"/>
              </w:rPr>
            </w:pPr>
            <w:ins w:id="1513" w:author="Ajantha De Silva" w:date="2023-12-28T00:11:00Z">
              <w:r>
                <w:rPr>
                  <w:rFonts w:ascii="Arial" w:hAnsi="Arial"/>
                  <w:sz w:val="18"/>
                </w:rPr>
                <w:t>FF</w:t>
              </w:r>
            </w:ins>
          </w:p>
        </w:tc>
      </w:tr>
    </w:tbl>
    <w:p w14:paraId="6FF52143" w14:textId="77777777" w:rsidR="00D30434" w:rsidRDefault="00D30434" w:rsidP="00D30434"/>
    <w:p w14:paraId="1B126099" w14:textId="77777777" w:rsidR="00566348" w:rsidRDefault="00566348" w:rsidP="00566348">
      <w:pPr>
        <w:jc w:val="center"/>
        <w:rPr>
          <w:color w:val="00B0F0"/>
        </w:rPr>
      </w:pPr>
      <w:r w:rsidRPr="00EB240A">
        <w:rPr>
          <w:color w:val="00B0F0"/>
        </w:rPr>
        <w:t xml:space="preserve">**** </w:t>
      </w:r>
      <w:r>
        <w:rPr>
          <w:color w:val="00B0F0"/>
        </w:rPr>
        <w:t>Next</w:t>
      </w:r>
      <w:r w:rsidRPr="00EB240A">
        <w:rPr>
          <w:color w:val="00B0F0"/>
        </w:rPr>
        <w:t xml:space="preserve"> Change ****</w:t>
      </w:r>
    </w:p>
    <w:p w14:paraId="4B06AA70" w14:textId="5B06679E" w:rsidR="00FA6DC7" w:rsidRDefault="00FA6DC7" w:rsidP="00FA6DC7">
      <w:pPr>
        <w:pStyle w:val="Heading2"/>
        <w:rPr>
          <w:ins w:id="1514" w:author="Ajantha De Silva" w:date="2023-12-03T13:32:00Z"/>
        </w:rPr>
      </w:pPr>
      <w:bookmarkStart w:id="1515" w:name="_Toc130991033"/>
      <w:bookmarkStart w:id="1516" w:name="_Toc50983745"/>
      <w:bookmarkStart w:id="1517" w:name="_Toc50985916"/>
      <w:bookmarkStart w:id="1518" w:name="_Toc57113146"/>
      <w:bookmarkStart w:id="1519" w:name="_Hlk9934413"/>
      <w:bookmarkEnd w:id="150"/>
      <w:bookmarkEnd w:id="151"/>
      <w:bookmarkEnd w:id="152"/>
      <w:bookmarkEnd w:id="153"/>
      <w:bookmarkEnd w:id="154"/>
      <w:bookmarkEnd w:id="155"/>
      <w:bookmarkEnd w:id="156"/>
      <w:bookmarkEnd w:id="157"/>
      <w:bookmarkEnd w:id="170"/>
      <w:ins w:id="1520" w:author="Ajantha De Silva" w:date="2023-12-03T13:31:00Z">
        <w:r w:rsidRPr="0046266F">
          <w:t>15.</w:t>
        </w:r>
        <w:r>
          <w:t>y</w:t>
        </w:r>
        <w:r w:rsidRPr="0046266F">
          <w:tab/>
        </w:r>
      </w:ins>
      <w:ins w:id="1521" w:author="Ajantha De Silva" w:date="2023-12-03T13:38:00Z">
        <w:r w:rsidR="008B6496">
          <w:t xml:space="preserve">5G AKA </w:t>
        </w:r>
      </w:ins>
      <w:ins w:id="1522" w:author="Ajantha De Silva" w:date="2023-12-03T13:31:00Z">
        <w:r w:rsidRPr="0046266F">
          <w:t xml:space="preserve">Authentication procedure for </w:t>
        </w:r>
      </w:ins>
      <w:ins w:id="1523" w:author="Ajantha De Silva" w:date="2023-12-03T13:38:00Z">
        <w:r w:rsidR="008B6496">
          <w:t>Multiple regi</w:t>
        </w:r>
      </w:ins>
      <w:ins w:id="1524" w:author="Ajantha De Silva" w:date="2023-12-03T13:39:00Z">
        <w:r w:rsidR="008B6496">
          <w:t>stration</w:t>
        </w:r>
      </w:ins>
      <w:ins w:id="1525" w:author="Ajantha De Silva" w:date="2023-12-03T13:31:00Z">
        <w:r>
          <w:t xml:space="preserve"> over</w:t>
        </w:r>
      </w:ins>
      <w:ins w:id="1526" w:author="Ajantha De Silva" w:date="2023-12-03T13:32:00Z">
        <w:r>
          <w:t xml:space="preserve"> 3GPP access and</w:t>
        </w:r>
      </w:ins>
      <w:ins w:id="1527" w:author="Ajantha De Silva" w:date="2023-12-03T13:31:00Z">
        <w:r>
          <w:t xml:space="preserve"> non-3GPP access</w:t>
        </w:r>
      </w:ins>
    </w:p>
    <w:p w14:paraId="3E3F4351" w14:textId="04F1DC03" w:rsidR="00FA6DC7" w:rsidRDefault="00FA6DC7" w:rsidP="00FA6DC7">
      <w:pPr>
        <w:keepNext/>
        <w:keepLines/>
        <w:spacing w:before="120"/>
        <w:ind w:left="1134" w:hanging="1134"/>
        <w:outlineLvl w:val="2"/>
        <w:rPr>
          <w:ins w:id="1528" w:author="Ajantha De Silva" w:date="2023-12-03T13:32:00Z"/>
          <w:rFonts w:ascii="Arial" w:hAnsi="Arial"/>
          <w:sz w:val="28"/>
        </w:rPr>
      </w:pPr>
      <w:ins w:id="1529" w:author="Ajantha De Silva" w:date="2023-12-03T13:32:00Z">
        <w:r w:rsidRPr="0046266F">
          <w:rPr>
            <w:rFonts w:ascii="Arial" w:hAnsi="Arial"/>
            <w:sz w:val="28"/>
          </w:rPr>
          <w:t>15.</w:t>
        </w:r>
      </w:ins>
      <w:ins w:id="1530" w:author="Ajantha De Silva" w:date="2023-12-03T13:40:00Z">
        <w:r w:rsidR="008B6496">
          <w:rPr>
            <w:rFonts w:ascii="Arial" w:hAnsi="Arial"/>
            <w:sz w:val="28"/>
          </w:rPr>
          <w:t>y</w:t>
        </w:r>
      </w:ins>
      <w:ins w:id="1531" w:author="Ajantha De Silva" w:date="2023-12-03T13:32:00Z">
        <w:r w:rsidRPr="0046266F">
          <w:rPr>
            <w:rFonts w:ascii="Arial" w:hAnsi="Arial"/>
            <w:sz w:val="28"/>
          </w:rPr>
          <w:t>.</w:t>
        </w:r>
      </w:ins>
      <w:ins w:id="1532" w:author="Ajantha De Silva" w:date="2023-12-03T13:40:00Z">
        <w:r w:rsidR="008B6496">
          <w:rPr>
            <w:rFonts w:ascii="Arial" w:hAnsi="Arial"/>
            <w:sz w:val="28"/>
          </w:rPr>
          <w:t>1</w:t>
        </w:r>
      </w:ins>
      <w:ins w:id="1533" w:author="Ajantha De Silva" w:date="2023-12-03T13:32:00Z">
        <w:r w:rsidRPr="0046266F">
          <w:rPr>
            <w:rFonts w:ascii="Arial" w:hAnsi="Arial"/>
            <w:sz w:val="28"/>
          </w:rPr>
          <w:tab/>
          <w:t>5G AKA Authentication is successful</w:t>
        </w:r>
        <w:r>
          <w:rPr>
            <w:rFonts w:ascii="Arial" w:hAnsi="Arial"/>
            <w:sz w:val="28"/>
          </w:rPr>
          <w:t xml:space="preserve"> in </w:t>
        </w:r>
      </w:ins>
      <w:ins w:id="1534" w:author="Ajantha De Silva" w:date="2023-12-03T13:39:00Z">
        <w:r w:rsidR="008B6496">
          <w:rPr>
            <w:rFonts w:ascii="Arial" w:hAnsi="Arial"/>
            <w:sz w:val="28"/>
          </w:rPr>
          <w:t xml:space="preserve">the </w:t>
        </w:r>
      </w:ins>
      <w:ins w:id="1535" w:author="Ajantha De Silva" w:date="2023-12-03T13:36:00Z">
        <w:r>
          <w:rPr>
            <w:rFonts w:ascii="Arial" w:hAnsi="Arial"/>
            <w:sz w:val="28"/>
          </w:rPr>
          <w:t>same</w:t>
        </w:r>
      </w:ins>
      <w:ins w:id="1536" w:author="Ajantha De Silva" w:date="2023-12-03T13:32:00Z">
        <w:r>
          <w:rPr>
            <w:rFonts w:ascii="Arial" w:hAnsi="Arial"/>
            <w:sz w:val="28"/>
          </w:rPr>
          <w:t xml:space="preserve"> PLMN</w:t>
        </w:r>
      </w:ins>
      <w:ins w:id="1537" w:author="Ajantha De Silva" w:date="2023-12-03T13:36:00Z">
        <w:r>
          <w:rPr>
            <w:rFonts w:ascii="Arial" w:hAnsi="Arial"/>
            <w:sz w:val="28"/>
          </w:rPr>
          <w:t xml:space="preserve"> ov</w:t>
        </w:r>
      </w:ins>
      <w:ins w:id="1538" w:author="Ajantha De Silva" w:date="2023-12-03T13:37:00Z">
        <w:r>
          <w:rPr>
            <w:rFonts w:ascii="Arial" w:hAnsi="Arial"/>
            <w:sz w:val="28"/>
          </w:rPr>
          <w:t>er</w:t>
        </w:r>
      </w:ins>
      <w:ins w:id="1539" w:author="Ajantha De Silva" w:date="2023-12-03T13:36:00Z">
        <w:r>
          <w:rPr>
            <w:rFonts w:ascii="Arial" w:hAnsi="Arial"/>
            <w:sz w:val="28"/>
          </w:rPr>
          <w:t xml:space="preserve"> 3GPP access and non-3GPP access</w:t>
        </w:r>
      </w:ins>
    </w:p>
    <w:p w14:paraId="0728AB46" w14:textId="592524BE" w:rsidR="00FA6DC7" w:rsidRDefault="00FA6DC7" w:rsidP="001A7378">
      <w:pPr>
        <w:keepNext/>
        <w:keepLines/>
        <w:spacing w:before="120"/>
        <w:ind w:left="1418" w:hanging="1418"/>
        <w:outlineLvl w:val="3"/>
        <w:rPr>
          <w:ins w:id="1540" w:author="Ajantha De Silva" w:date="2023-12-03T13:41:00Z"/>
          <w:rFonts w:ascii="Arial" w:hAnsi="Arial"/>
          <w:sz w:val="24"/>
        </w:rPr>
      </w:pPr>
      <w:ins w:id="1541" w:author="Ajantha De Silva" w:date="2023-12-03T13:32:00Z">
        <w:r w:rsidRPr="0046266F">
          <w:rPr>
            <w:rFonts w:ascii="Arial" w:hAnsi="Arial"/>
            <w:sz w:val="24"/>
          </w:rPr>
          <w:t>15.</w:t>
        </w:r>
      </w:ins>
      <w:ins w:id="1542" w:author="Ajantha De Silva" w:date="2023-12-03T13:40:00Z">
        <w:r w:rsidR="008B6496">
          <w:rPr>
            <w:rFonts w:ascii="Arial" w:hAnsi="Arial"/>
            <w:sz w:val="24"/>
          </w:rPr>
          <w:t>y</w:t>
        </w:r>
      </w:ins>
      <w:ins w:id="1543" w:author="Ajantha De Silva" w:date="2023-12-03T13:32:00Z">
        <w:r w:rsidRPr="0046266F">
          <w:rPr>
            <w:rFonts w:ascii="Arial" w:hAnsi="Arial"/>
            <w:sz w:val="24"/>
          </w:rPr>
          <w:t>.</w:t>
        </w:r>
      </w:ins>
      <w:ins w:id="1544" w:author="Ajantha De Silva" w:date="2023-12-03T13:40:00Z">
        <w:r w:rsidR="008B6496">
          <w:rPr>
            <w:rFonts w:ascii="Arial" w:hAnsi="Arial"/>
            <w:sz w:val="24"/>
          </w:rPr>
          <w:t>1</w:t>
        </w:r>
      </w:ins>
      <w:ins w:id="1545" w:author="Ajantha De Silva" w:date="2023-12-03T13:32:00Z">
        <w:r>
          <w:rPr>
            <w:rFonts w:ascii="Arial" w:hAnsi="Arial"/>
            <w:sz w:val="24"/>
          </w:rPr>
          <w:t>.1</w:t>
        </w:r>
        <w:r w:rsidRPr="0046266F">
          <w:rPr>
            <w:rFonts w:ascii="Arial" w:hAnsi="Arial"/>
            <w:sz w:val="24"/>
          </w:rPr>
          <w:tab/>
          <w:t>Definition and applicability</w:t>
        </w:r>
      </w:ins>
    </w:p>
    <w:p w14:paraId="33E06E59" w14:textId="77777777" w:rsidR="000B56D4" w:rsidRPr="006C384E" w:rsidRDefault="000B56D4" w:rsidP="000B56D4">
      <w:pPr>
        <w:rPr>
          <w:ins w:id="1546" w:author="Ajantha De Silva" w:date="2023-12-27T19:04:00Z"/>
        </w:rPr>
      </w:pPr>
      <w:ins w:id="1547" w:author="Ajantha De Silva" w:date="2023-12-27T19:04:00Z">
        <w:r w:rsidRPr="006C384E">
          <w:t>The purpose of the 5G AKA based primary authentication and key agreement procedure is to provide mutual authentication between the UE and the network and to agree on the keys K</w:t>
        </w:r>
        <w:r w:rsidRPr="006C384E">
          <w:rPr>
            <w:vertAlign w:val="subscript"/>
          </w:rPr>
          <w:t>AUSF</w:t>
        </w:r>
        <w:r w:rsidRPr="006C384E">
          <w:t>, K</w:t>
        </w:r>
        <w:r w:rsidRPr="00B6517A">
          <w:rPr>
            <w:vertAlign w:val="subscript"/>
          </w:rPr>
          <w:t>SEAF</w:t>
        </w:r>
        <w:r w:rsidRPr="006C384E">
          <w:t xml:space="preserve"> and K</w:t>
        </w:r>
        <w:r w:rsidRPr="00B6517A">
          <w:rPr>
            <w:vertAlign w:val="subscript"/>
          </w:rPr>
          <w:t>AMF</w:t>
        </w:r>
        <w:r w:rsidRPr="006C384E">
          <w:t>. The UE and the AMF shall support the 5G AKA based primary authentication and key agreement procedure.</w:t>
        </w:r>
      </w:ins>
    </w:p>
    <w:p w14:paraId="43F614CA" w14:textId="77777777" w:rsidR="000B56D4" w:rsidRPr="00B6517A" w:rsidRDefault="000B56D4" w:rsidP="000B56D4">
      <w:pPr>
        <w:rPr>
          <w:ins w:id="1548" w:author="Ajantha De Silva" w:date="2023-12-27T19:19:00Z"/>
        </w:rPr>
      </w:pPr>
      <w:ins w:id="1549" w:author="Ajantha De Silva" w:date="2023-12-27T19:04:00Z">
        <w:r w:rsidRPr="006C384E">
          <w:lastRenderedPageBreak/>
          <w:t>The Authentication server function (AUSF) shall handle authentication requests for both, 3GPP access and non-3GPP access.</w:t>
        </w:r>
      </w:ins>
    </w:p>
    <w:p w14:paraId="471C5095" w14:textId="0BBDCAEE" w:rsidR="000A4E57" w:rsidRDefault="00D94EAD" w:rsidP="00C14945">
      <w:pPr>
        <w:rPr>
          <w:ins w:id="1550" w:author="Ajantha De Silva" w:date="2023-12-28T18:03:00Z"/>
        </w:rPr>
      </w:pPr>
      <w:ins w:id="1551" w:author="Ajantha De Silva" w:date="2023-12-27T19:19:00Z">
        <w:r w:rsidRPr="006C384E">
          <w:t>There are two cases where the UE can be multiple registered in different PLMN's serving networks or in the same PLMN's serving networks.</w:t>
        </w:r>
      </w:ins>
      <w:ins w:id="1552" w:author="Ajantha De Silva" w:date="2023-12-27T19:20:00Z">
        <w:r w:rsidR="000A34FB" w:rsidRPr="006C384E">
          <w:t xml:space="preserve"> </w:t>
        </w:r>
      </w:ins>
      <w:ins w:id="1553" w:author="Ajantha De Silva" w:date="2023-12-27T19:31:00Z">
        <w:r w:rsidR="000A4E57" w:rsidRPr="006C384E">
          <w:t>When the UE is registered in a serving network over two types of access (e.g. 3GPP and non-3GPP), then the UE has two active NAS connections with the same AMF. A common 5G NAS security context is created during the registration procedure over the first access type.</w:t>
        </w:r>
      </w:ins>
    </w:p>
    <w:p w14:paraId="6FC58698" w14:textId="31BAB634" w:rsidR="00070191" w:rsidRPr="006C384E" w:rsidRDefault="00070191" w:rsidP="00C14945">
      <w:pPr>
        <w:rPr>
          <w:ins w:id="1554" w:author="Ajantha De Silva" w:date="2023-12-27T19:31:00Z"/>
        </w:rPr>
      </w:pPr>
      <w:ins w:id="1555" w:author="Ajantha De Silva" w:date="2023-12-28T18:03:00Z">
        <w:r w:rsidRPr="007B0C8B">
          <w:t>Keys for more than one security context can be derived from the K</w:t>
        </w:r>
        <w:r w:rsidRPr="007B0C8B">
          <w:rPr>
            <w:vertAlign w:val="subscript"/>
          </w:rPr>
          <w:t>SEAF</w:t>
        </w:r>
        <w:r w:rsidRPr="007B0C8B" w:rsidDel="00B5175B">
          <w:t xml:space="preserve"> </w:t>
        </w:r>
        <w:r w:rsidRPr="007B0C8B">
          <w:t xml:space="preserve">without the need of a new authentication run. A concrete example of this is that an authentication run over a 3GPP access network can also provide keys to establish security between the UE and a N3IWF used in untrusted non-3GPP access. </w:t>
        </w:r>
      </w:ins>
    </w:p>
    <w:p w14:paraId="0713A087" w14:textId="2532EFE8" w:rsidR="00A30D36" w:rsidRPr="006C384E" w:rsidRDefault="00C14945" w:rsidP="00C14945">
      <w:pPr>
        <w:rPr>
          <w:ins w:id="1556" w:author="Ajantha De Silva" w:date="2023-12-27T19:04:00Z"/>
        </w:rPr>
      </w:pPr>
      <w:ins w:id="1557" w:author="Ajantha De Silva" w:date="2023-12-27T19:24:00Z">
        <w:r w:rsidRPr="006C384E">
          <w:t xml:space="preserve">The AMF may decide to skip </w:t>
        </w:r>
        <w:r w:rsidRPr="006C384E">
          <w:rPr>
            <w:rFonts w:hint="eastAsia"/>
            <w:lang w:eastAsia="zh-CN"/>
          </w:rPr>
          <w:t>a new</w:t>
        </w:r>
        <w:r w:rsidRPr="006C384E">
          <w:t xml:space="preserve"> authentication </w:t>
        </w:r>
        <w:r w:rsidRPr="006C384E">
          <w:rPr>
            <w:rFonts w:hint="eastAsia"/>
            <w:lang w:eastAsia="zh-CN"/>
          </w:rPr>
          <w:t xml:space="preserve">run </w:t>
        </w:r>
        <w:r w:rsidRPr="006C384E">
          <w:t>in case there is an available 5G security context for this UE by means of 5G-GUTI</w:t>
        </w:r>
        <w:r w:rsidRPr="006C384E">
          <w:rPr>
            <w:lang w:eastAsia="zh-CN"/>
          </w:rPr>
          <w:t xml:space="preserve">, </w:t>
        </w:r>
        <w:r w:rsidRPr="006C384E">
          <w:t>e.g. when the UE successfully registered to 3GPP access.</w:t>
        </w:r>
      </w:ins>
      <w:ins w:id="1558" w:author="Ajantha De Silva" w:date="2023-12-27T19:25:00Z">
        <w:r w:rsidRPr="006C384E">
          <w:t xml:space="preserve"> </w:t>
        </w:r>
      </w:ins>
      <w:ins w:id="1559" w:author="Ajantha De Silva" w:date="2023-12-27T19:24:00Z">
        <w:r w:rsidRPr="006C384E">
          <w:t>If the UE registers to the same AMF via non-3GPP access, the AMF can decide not to run a new authentication if it has an available security context to use. In this case, the UE shall directly take into use the available common 5G NAS security context and use it to protect the registration over the non-3GPP access.</w:t>
        </w:r>
      </w:ins>
    </w:p>
    <w:p w14:paraId="528855A9" w14:textId="77777777" w:rsidR="000B56D4" w:rsidRDefault="000B56D4" w:rsidP="000B56D4">
      <w:pPr>
        <w:rPr>
          <w:ins w:id="1560" w:author="Ajantha De Silva" w:date="2023-12-27T19:44:00Z"/>
        </w:rPr>
      </w:pPr>
      <w:ins w:id="1561" w:author="Ajantha De Silva" w:date="2023-12-27T19:04:00Z">
        <w:r w:rsidRPr="006C384E">
          <w:t>The primary authentication and key agreement procedures shall bind the K</w:t>
        </w:r>
        <w:r w:rsidRPr="006C384E">
          <w:rPr>
            <w:vertAlign w:val="subscript"/>
          </w:rPr>
          <w:t>SEAF</w:t>
        </w:r>
        <w:r w:rsidRPr="006C384E">
          <w:t xml:space="preserve"> to the serving network. This serving network authentication shall be provided to the UE irrespective of the access network technology, so it applies to both 3GPP and non-3GPP access networks.</w:t>
        </w:r>
      </w:ins>
    </w:p>
    <w:p w14:paraId="0179B643" w14:textId="13D87C39" w:rsidR="00882504" w:rsidRDefault="00C3372A" w:rsidP="00C804ED">
      <w:pPr>
        <w:pStyle w:val="B1"/>
        <w:ind w:left="0" w:firstLine="0"/>
        <w:rPr>
          <w:ins w:id="1562" w:author="Ajantha De Silva" w:date="2023-12-27T21:23:00Z"/>
          <w:lang w:val="en-US"/>
        </w:rPr>
      </w:pPr>
      <w:ins w:id="1563" w:author="Ajantha De Silva" w:date="2023-12-27T19:44:00Z">
        <w:r>
          <w:rPr>
            <w:lang w:val="en-US"/>
          </w:rPr>
          <w:t>If the UE s</w:t>
        </w:r>
        <w:r>
          <w:rPr>
            <w:lang w:val="en-US" w:eastAsia="zh-CN"/>
          </w:rPr>
          <w:t xml:space="preserve">upports multiple records of </w:t>
        </w:r>
        <w:r>
          <w:rPr>
            <w:rFonts w:hint="eastAsia"/>
            <w:lang w:val="en-US" w:eastAsia="zh-CN"/>
          </w:rPr>
          <w:t>NA</w:t>
        </w:r>
        <w:r>
          <w:rPr>
            <w:lang w:val="en-US" w:eastAsia="zh-CN"/>
          </w:rPr>
          <w:t>S security context storage for multiple registration, the</w:t>
        </w:r>
        <w:r>
          <w:rPr>
            <w:lang w:val="en-US"/>
          </w:rPr>
          <w:t xml:space="preserve"> UE shall</w:t>
        </w:r>
      </w:ins>
      <w:ins w:id="1564" w:author="Ajantha De Silva" w:date="2023-12-27T19:45:00Z">
        <w:r w:rsidR="004F79B9">
          <w:rPr>
            <w:lang w:val="en-US"/>
          </w:rPr>
          <w:t xml:space="preserve"> </w:t>
        </w:r>
      </w:ins>
      <w:ins w:id="1565" w:author="Ajantha De Silva" w:date="2023-12-27T19:44:00Z">
        <w:r>
          <w:rPr>
            <w:lang w:val="en-US"/>
          </w:rPr>
          <w:t>replace</w:t>
        </w:r>
        <w:r>
          <w:rPr>
            <w:noProof/>
          </w:rPr>
          <w:t xml:space="preserve"> the </w:t>
        </w:r>
        <w:r>
          <w:rPr>
            <w:rFonts w:hint="eastAsia"/>
            <w:lang w:val="en-US" w:eastAsia="ko-KR"/>
          </w:rPr>
          <w:t xml:space="preserve">previously </w:t>
        </w:r>
        <w:r w:rsidRPr="003168A2">
          <w:rPr>
            <w:lang w:val="en-US"/>
          </w:rPr>
          <w:t xml:space="preserve">current </w:t>
        </w:r>
        <w:r>
          <w:rPr>
            <w:lang w:val="en-US"/>
          </w:rPr>
          <w:t>5G</w:t>
        </w:r>
        <w:r w:rsidRPr="003168A2">
          <w:rPr>
            <w:lang w:val="en-US"/>
          </w:rPr>
          <w:t xml:space="preserve"> </w:t>
        </w:r>
        <w:r>
          <w:rPr>
            <w:lang w:val="en-US"/>
          </w:rPr>
          <w:t xml:space="preserve">NAS </w:t>
        </w:r>
        <w:r w:rsidRPr="003168A2">
          <w:rPr>
            <w:lang w:val="en-US"/>
          </w:rPr>
          <w:t>security context</w:t>
        </w:r>
        <w:r>
          <w:rPr>
            <w:noProof/>
          </w:rPr>
          <w:t xml:space="preserve"> stored in the first 5G security context of that access </w:t>
        </w:r>
        <w:r>
          <w:rPr>
            <w:lang w:val="en-US"/>
          </w:rPr>
          <w:t>with the new 5G security context (</w:t>
        </w:r>
        <w:r w:rsidRPr="003168A2">
          <w:rPr>
            <w:lang w:val="en-US"/>
          </w:rPr>
          <w:t>taken into use</w:t>
        </w:r>
        <w:r>
          <w:rPr>
            <w:rFonts w:hint="eastAsia"/>
            <w:lang w:val="en-US" w:eastAsia="ko-KR"/>
          </w:rPr>
          <w:t xml:space="preserve"> through a security mode control procedure</w:t>
        </w:r>
        <w:r>
          <w:rPr>
            <w:lang w:val="en-US"/>
          </w:rPr>
          <w:t xml:space="preserve">), </w:t>
        </w:r>
        <w:r>
          <w:rPr>
            <w:noProof/>
          </w:rPr>
          <w:t>when the UE activates the new 5G security context for the same PLMN and access</w:t>
        </w:r>
      </w:ins>
      <w:ins w:id="1566" w:author="Ajantha De Silva" w:date="2023-12-28T17:58:00Z">
        <w:r w:rsidR="00C804ED">
          <w:rPr>
            <w:noProof/>
          </w:rPr>
          <w:t>.</w:t>
        </w:r>
      </w:ins>
    </w:p>
    <w:p w14:paraId="006D6902" w14:textId="1D14EFCC" w:rsidR="000B56D4" w:rsidRPr="00BC2A1E" w:rsidRDefault="000B56D4" w:rsidP="000B56D4">
      <w:pPr>
        <w:rPr>
          <w:ins w:id="1567" w:author="Ajantha De Silva" w:date="2023-12-27T19:04:00Z"/>
        </w:rPr>
      </w:pPr>
      <w:ins w:id="1568" w:author="Ajantha De Silva" w:date="2023-12-27T19:04:00Z">
        <w:r w:rsidRPr="00BC2A1E">
          <w:t>The EF</w:t>
        </w:r>
        <w:r w:rsidRPr="00BC2A1E">
          <w:rPr>
            <w:vertAlign w:val="subscript"/>
          </w:rPr>
          <w:t>5GAUTHKEYS</w:t>
        </w:r>
        <w:r w:rsidRPr="00BC2A1E">
          <w:t xml:space="preserve"> contains K</w:t>
        </w:r>
        <w:r w:rsidRPr="00BC2A1E">
          <w:rPr>
            <w:vertAlign w:val="subscript"/>
          </w:rPr>
          <w:t>AUSF</w:t>
        </w:r>
        <w:r w:rsidRPr="00BC2A1E">
          <w:t xml:space="preserve"> and K</w:t>
        </w:r>
        <w:r w:rsidRPr="00BC2A1E">
          <w:rPr>
            <w:vertAlign w:val="subscript"/>
          </w:rPr>
          <w:t>SEAF</w:t>
        </w:r>
        <w:r w:rsidRPr="00BC2A1E">
          <w:t xml:space="preserve"> </w:t>
        </w:r>
      </w:ins>
      <w:ins w:id="1569" w:author="Ajantha De Silva" w:date="2023-12-27T21:28:00Z">
        <w:r w:rsidR="00BC2A1E" w:rsidRPr="00BC2A1E">
          <w:t>(keys for 3GPP access and non-3GPP access</w:t>
        </w:r>
      </w:ins>
      <w:ins w:id="1570" w:author="Ajantha De Silva" w:date="2023-12-28T17:50:00Z">
        <w:r w:rsidR="002955AF">
          <w:t xml:space="preserve"> both</w:t>
        </w:r>
      </w:ins>
      <w:ins w:id="1571" w:author="Ajantha De Silva" w:date="2023-12-27T21:28:00Z">
        <w:r w:rsidR="00BC2A1E" w:rsidRPr="00BC2A1E">
          <w:t xml:space="preserve">) </w:t>
        </w:r>
      </w:ins>
      <w:ins w:id="1572" w:author="Ajantha De Silva" w:date="2023-12-27T19:04:00Z">
        <w:r w:rsidRPr="00BC2A1E">
          <w:t>that are generated on the ME using CK and IK as part of AKA procedures as described in TS 33.501[41]</w:t>
        </w:r>
      </w:ins>
      <w:ins w:id="1573" w:author="Ajantha De Silva" w:date="2023-12-27T21:28:00Z">
        <w:r w:rsidR="00BC2A1E" w:rsidRPr="00BC2A1E">
          <w:t>.</w:t>
        </w:r>
      </w:ins>
    </w:p>
    <w:p w14:paraId="00622339" w14:textId="66D94CB9" w:rsidR="000B56D4" w:rsidRPr="00DB2948" w:rsidRDefault="000B56D4" w:rsidP="000B56D4">
      <w:pPr>
        <w:keepNext/>
        <w:keepLines/>
        <w:spacing w:before="120"/>
        <w:ind w:left="1418" w:hanging="1418"/>
        <w:outlineLvl w:val="3"/>
        <w:rPr>
          <w:ins w:id="1574" w:author="Ajantha De Silva" w:date="2023-12-27T19:04:00Z"/>
          <w:rFonts w:ascii="Arial" w:hAnsi="Arial"/>
          <w:sz w:val="24"/>
        </w:rPr>
      </w:pPr>
      <w:ins w:id="1575" w:author="Ajantha De Silva" w:date="2023-12-27T19:04:00Z">
        <w:r w:rsidRPr="00DB2948">
          <w:rPr>
            <w:rFonts w:ascii="Arial" w:hAnsi="Arial"/>
            <w:sz w:val="24"/>
          </w:rPr>
          <w:t>15.</w:t>
        </w:r>
      </w:ins>
      <w:ins w:id="1576" w:author="Ajantha De Silva" w:date="2023-12-27T23:15:00Z">
        <w:r w:rsidR="00A27713">
          <w:rPr>
            <w:rFonts w:ascii="Arial" w:hAnsi="Arial"/>
            <w:sz w:val="24"/>
          </w:rPr>
          <w:t>y</w:t>
        </w:r>
      </w:ins>
      <w:ins w:id="1577" w:author="Ajantha De Silva" w:date="2023-12-27T19:04:00Z">
        <w:r w:rsidRPr="00DB2948">
          <w:rPr>
            <w:rFonts w:ascii="Arial" w:hAnsi="Arial"/>
            <w:sz w:val="24"/>
          </w:rPr>
          <w:t>.1.2</w:t>
        </w:r>
        <w:r w:rsidRPr="00DB2948">
          <w:rPr>
            <w:rFonts w:ascii="Arial" w:hAnsi="Arial"/>
            <w:sz w:val="24"/>
          </w:rPr>
          <w:tab/>
          <w:t>Conformance requirement</w:t>
        </w:r>
      </w:ins>
    </w:p>
    <w:p w14:paraId="3719CA7B" w14:textId="71AB2F80" w:rsidR="00134BFA" w:rsidRPr="00DB2948" w:rsidRDefault="00134BFA" w:rsidP="005374ED">
      <w:pPr>
        <w:pStyle w:val="B1"/>
        <w:ind w:left="0" w:firstLine="0"/>
        <w:rPr>
          <w:ins w:id="1578" w:author="Ajantha De Silva" w:date="2023-12-27T22:01:00Z"/>
        </w:rPr>
      </w:pPr>
      <w:ins w:id="1579" w:author="Ajantha De Silva" w:date="2023-12-27T22:01:00Z">
        <w:r w:rsidRPr="00DB2948">
          <w:t>For 3</w:t>
        </w:r>
      </w:ins>
      <w:ins w:id="1580" w:author="Ajantha De Silva" w:date="2023-12-27T22:02:00Z">
        <w:r w:rsidRPr="00DB2948">
          <w:t>GPP Access:</w:t>
        </w:r>
      </w:ins>
    </w:p>
    <w:p w14:paraId="58B23A50" w14:textId="74C2A002" w:rsidR="001F0106" w:rsidRDefault="00134BFA" w:rsidP="00412694">
      <w:pPr>
        <w:pStyle w:val="B1"/>
        <w:numPr>
          <w:ilvl w:val="0"/>
          <w:numId w:val="20"/>
        </w:numPr>
        <w:rPr>
          <w:ins w:id="1581" w:author="Ajantha De Silva" w:date="2023-12-27T22:02:00Z"/>
        </w:rPr>
      </w:pPr>
      <w:ins w:id="1582" w:author="Ajantha De Silva" w:date="2023-12-27T22:02:00Z">
        <w:r>
          <w:t>T</w:t>
        </w:r>
      </w:ins>
      <w:ins w:id="1583" w:author="Ajantha De Silva" w:date="2023-12-27T21:59:00Z">
        <w:r w:rsidR="001F0106" w:rsidRPr="00EA359F">
          <w:t>he UE shall support the 5G AKA based primary authentication and key agreement procedure.</w:t>
        </w:r>
      </w:ins>
    </w:p>
    <w:p w14:paraId="7F9466A0" w14:textId="3A69888D" w:rsidR="005A53FE" w:rsidRPr="00EA359F" w:rsidRDefault="005A53FE" w:rsidP="005A53FE">
      <w:pPr>
        <w:pStyle w:val="B1"/>
        <w:numPr>
          <w:ilvl w:val="0"/>
          <w:numId w:val="20"/>
        </w:numPr>
        <w:rPr>
          <w:ins w:id="1584" w:author="Ajantha De Silva" w:date="2023-12-27T22:02:00Z"/>
        </w:rPr>
      </w:pPr>
      <w:ins w:id="1585" w:author="Ajantha De Silva" w:date="2023-12-27T22:02:00Z">
        <w:r w:rsidRPr="00EA359F">
          <w:t xml:space="preserve">The ME shall forward the RAND and AUTN received in </w:t>
        </w:r>
        <w:r w:rsidRPr="00EA359F">
          <w:rPr>
            <w:i/>
          </w:rPr>
          <w:t xml:space="preserve">AUTHENTICATION REQUEST </w:t>
        </w:r>
        <w:r w:rsidRPr="00EA359F">
          <w:t>message to the USIM.</w:t>
        </w:r>
      </w:ins>
    </w:p>
    <w:p w14:paraId="7B3203E7" w14:textId="51987449" w:rsidR="005A53FE" w:rsidRPr="00EA359F" w:rsidRDefault="005A53FE" w:rsidP="005A53FE">
      <w:pPr>
        <w:pStyle w:val="B1"/>
        <w:numPr>
          <w:ilvl w:val="0"/>
          <w:numId w:val="20"/>
        </w:numPr>
        <w:rPr>
          <w:ins w:id="1586" w:author="Ajantha De Silva" w:date="2023-12-27T22:02:00Z"/>
        </w:rPr>
      </w:pPr>
      <w:ins w:id="1587" w:author="Ajantha De Silva" w:date="2023-12-27T22:02:00Z">
        <w:r w:rsidRPr="00EA359F">
          <w:t xml:space="preserve">The ME shall compute RES* from RES according to Annex A.4 TS 33.501[41] and return it in </w:t>
        </w:r>
        <w:r w:rsidRPr="00EA359F">
          <w:rPr>
            <w:i/>
          </w:rPr>
          <w:t>AUTHENTICATION RESPONSE</w:t>
        </w:r>
        <w:r w:rsidRPr="00EA359F">
          <w:t xml:space="preserve"> message.</w:t>
        </w:r>
      </w:ins>
    </w:p>
    <w:p w14:paraId="48CCB7D1" w14:textId="72731B57" w:rsidR="005A53FE" w:rsidRDefault="005A53FE" w:rsidP="005A53FE">
      <w:pPr>
        <w:pStyle w:val="B1"/>
        <w:numPr>
          <w:ilvl w:val="0"/>
          <w:numId w:val="20"/>
        </w:numPr>
        <w:rPr>
          <w:ins w:id="1588" w:author="Ajantha De Silva" w:date="2023-12-27T22:55:00Z"/>
        </w:rPr>
      </w:pPr>
      <w:ins w:id="1589" w:author="Ajantha De Silva" w:date="2023-12-27T22:02:00Z">
        <w:r w:rsidRPr="00EA359F">
          <w:t>As a result of successful authentication procedure if service n°122 is "available", the 5G NAS security context parameters shall be stored on the</w:t>
        </w:r>
      </w:ins>
      <w:ins w:id="1590" w:author="Ajantha De Silva" w:date="2023-12-28T18:08:00Z">
        <w:r w:rsidR="00051520">
          <w:t xml:space="preserve"> record 1 of</w:t>
        </w:r>
      </w:ins>
      <w:ins w:id="1591" w:author="Ajantha De Silva" w:date="2023-12-27T22:02:00Z">
        <w:r w:rsidRPr="00EA359F">
          <w:t xml:space="preserve"> USIM</w:t>
        </w:r>
      </w:ins>
      <w:ins w:id="1592" w:author="Ajantha De Silva" w:date="2023-12-27T22:54:00Z">
        <w:r w:rsidR="004445FF">
          <w:t xml:space="preserve"> EF</w:t>
        </w:r>
        <w:r w:rsidR="004445FF" w:rsidRPr="006912A2">
          <w:rPr>
            <w:vertAlign w:val="subscript"/>
          </w:rPr>
          <w:t>5SG3GPPNSC</w:t>
        </w:r>
      </w:ins>
      <w:ins w:id="1593" w:author="Ajantha De Silva" w:date="2023-12-27T22:03:00Z">
        <w:r>
          <w:t xml:space="preserve"> upon power off or DEREGISTRATION</w:t>
        </w:r>
      </w:ins>
      <w:ins w:id="1594" w:author="Ajantha De Silva" w:date="2023-12-27T22:02:00Z">
        <w:r w:rsidRPr="00EA359F">
          <w:t>.</w:t>
        </w:r>
      </w:ins>
    </w:p>
    <w:p w14:paraId="6C90DBB5" w14:textId="2B3E66F0" w:rsidR="004445FF" w:rsidRPr="00EA359F" w:rsidRDefault="004445FF" w:rsidP="005A53FE">
      <w:pPr>
        <w:pStyle w:val="B1"/>
        <w:numPr>
          <w:ilvl w:val="0"/>
          <w:numId w:val="20"/>
        </w:numPr>
        <w:rPr>
          <w:ins w:id="1595" w:author="Ajantha De Silva" w:date="2023-12-27T22:02:00Z"/>
        </w:rPr>
      </w:pPr>
      <w:ins w:id="1596" w:author="Ajantha De Silva" w:date="2023-12-27T22:55:00Z">
        <w:r w:rsidRPr="00412694">
          <w:t>If service n°123 is "available", the ME shall store the K</w:t>
        </w:r>
        <w:r w:rsidRPr="006912A2">
          <w:rPr>
            <w:vertAlign w:val="subscript"/>
          </w:rPr>
          <w:t>AUSF</w:t>
        </w:r>
        <w:r w:rsidRPr="00412694">
          <w:t xml:space="preserve"> and K</w:t>
        </w:r>
        <w:r w:rsidRPr="006912A2">
          <w:rPr>
            <w:vertAlign w:val="subscript"/>
          </w:rPr>
          <w:t>SEAF</w:t>
        </w:r>
        <w:r w:rsidRPr="00412694">
          <w:t xml:space="preserve"> </w:t>
        </w:r>
      </w:ins>
      <w:ins w:id="1597" w:author="Ajantha De Silva" w:date="2023-12-27T22:56:00Z">
        <w:r>
          <w:t xml:space="preserve">for 3GPP access </w:t>
        </w:r>
      </w:ins>
      <w:ins w:id="1598" w:author="Ajantha De Silva" w:date="2023-12-27T22:55:00Z">
        <w:r w:rsidRPr="00412694">
          <w:t>in EF</w:t>
        </w:r>
        <w:r w:rsidRPr="006912A2">
          <w:rPr>
            <w:vertAlign w:val="subscript"/>
          </w:rPr>
          <w:t>5GAUTHKEYS</w:t>
        </w:r>
        <w:r w:rsidRPr="00412694">
          <w:t xml:space="preserve"> on the USIM</w:t>
        </w:r>
      </w:ins>
    </w:p>
    <w:p w14:paraId="3D800EC0" w14:textId="3D693D8D" w:rsidR="00134BFA" w:rsidRPr="00412694" w:rsidRDefault="005A53FE" w:rsidP="005374ED">
      <w:pPr>
        <w:pStyle w:val="B1"/>
        <w:ind w:left="0" w:firstLine="0"/>
        <w:rPr>
          <w:ins w:id="1599" w:author="Ajantha De Silva" w:date="2023-12-27T21:58:00Z"/>
        </w:rPr>
      </w:pPr>
      <w:ins w:id="1600" w:author="Ajantha De Silva" w:date="2023-12-27T22:03:00Z">
        <w:r>
          <w:t>For non-3GPP access:</w:t>
        </w:r>
      </w:ins>
    </w:p>
    <w:p w14:paraId="4FEDE0FD" w14:textId="1A71BF54" w:rsidR="000B56D4" w:rsidRPr="00412694" w:rsidRDefault="005A53FE" w:rsidP="00412694">
      <w:pPr>
        <w:pStyle w:val="B1"/>
        <w:numPr>
          <w:ilvl w:val="0"/>
          <w:numId w:val="20"/>
        </w:numPr>
        <w:rPr>
          <w:ins w:id="1601" w:author="Ajantha De Silva" w:date="2023-12-27T22:06:00Z"/>
        </w:rPr>
      </w:pPr>
      <w:ins w:id="1602" w:author="Ajantha De Silva" w:date="2023-12-27T22:03:00Z">
        <w:r w:rsidRPr="00412694">
          <w:t>T</w:t>
        </w:r>
      </w:ins>
      <w:ins w:id="1603" w:author="Ajantha De Silva" w:date="2023-12-27T19:04:00Z">
        <w:r w:rsidR="000B56D4" w:rsidRPr="00412694">
          <w:t>he UE shall use vendor-specific EAP method ‘EAP-5G’ between the UE and the N3IWF and is utilized for encapsulating NAS messages</w:t>
        </w:r>
      </w:ins>
      <w:ins w:id="1604" w:author="Ajantha De Silva" w:date="2023-12-27T22:00:00Z">
        <w:r w:rsidR="00323850" w:rsidRPr="00412694">
          <w:t>.</w:t>
        </w:r>
      </w:ins>
    </w:p>
    <w:p w14:paraId="7A10061E" w14:textId="0227D124" w:rsidR="00412694" w:rsidRDefault="00412694" w:rsidP="00412694">
      <w:pPr>
        <w:pStyle w:val="B1"/>
        <w:numPr>
          <w:ilvl w:val="0"/>
          <w:numId w:val="20"/>
        </w:numPr>
        <w:rPr>
          <w:ins w:id="1605" w:author="Ajantha De Silva" w:date="2023-12-27T22:06:00Z"/>
        </w:rPr>
      </w:pPr>
      <w:ins w:id="1606" w:author="Ajantha De Silva" w:date="2023-12-27T22:06:00Z">
        <w:r w:rsidRPr="00126E42">
          <w:t xml:space="preserve">The UE transmits </w:t>
        </w:r>
        <w:r>
          <w:t>EAP-Response/5G-NAS with NAS PDU [</w:t>
        </w:r>
        <w:r w:rsidRPr="00126E42">
          <w:t>REGISTRATION REQUEST</w:t>
        </w:r>
        <w:r>
          <w:t>]</w:t>
        </w:r>
        <w:r w:rsidRPr="00126E42">
          <w:t xml:space="preserve"> message</w:t>
        </w:r>
      </w:ins>
      <w:ins w:id="1607" w:author="Ajantha De Silva" w:date="2023-12-27T22:07:00Z">
        <w:r>
          <w:t xml:space="preserve"> protected using the common NAS security context (generated </w:t>
        </w:r>
      </w:ins>
      <w:ins w:id="1608" w:author="Ajantha De Silva" w:date="2023-12-27T22:08:00Z">
        <w:r>
          <w:t>during 3GPP access Authentication)</w:t>
        </w:r>
      </w:ins>
      <w:ins w:id="1609" w:author="Ajantha De Silva" w:date="2023-12-27T22:52:00Z">
        <w:r w:rsidR="00D46FBC">
          <w:t xml:space="preserve"> and the NAS COUNTs as 0</w:t>
        </w:r>
      </w:ins>
      <w:ins w:id="1610" w:author="Ajantha De Silva" w:date="2023-12-27T22:06:00Z">
        <w:r w:rsidRPr="00126E42">
          <w:t>.</w:t>
        </w:r>
      </w:ins>
    </w:p>
    <w:p w14:paraId="24973B67" w14:textId="7C49DE41" w:rsidR="000B56D4" w:rsidRPr="00412694" w:rsidRDefault="000B56D4" w:rsidP="00412694">
      <w:pPr>
        <w:pStyle w:val="B1"/>
        <w:numPr>
          <w:ilvl w:val="0"/>
          <w:numId w:val="20"/>
        </w:numPr>
        <w:rPr>
          <w:ins w:id="1611" w:author="Ajantha De Silva" w:date="2023-12-27T19:04:00Z"/>
        </w:rPr>
      </w:pPr>
      <w:ins w:id="1612" w:author="Ajantha De Silva" w:date="2023-12-27T19:04:00Z">
        <w:r w:rsidRPr="00412694">
          <w:t xml:space="preserve">As a result of successful </w:t>
        </w:r>
      </w:ins>
      <w:ins w:id="1613" w:author="Ajantha De Silva" w:date="2023-12-27T22:52:00Z">
        <w:r w:rsidR="00D46FBC">
          <w:t>In</w:t>
        </w:r>
      </w:ins>
      <w:ins w:id="1614" w:author="Ajantha De Silva" w:date="2023-12-27T22:53:00Z">
        <w:r w:rsidR="00D46FBC">
          <w:t xml:space="preserve">tegrity </w:t>
        </w:r>
        <w:r w:rsidR="006F71EC">
          <w:t xml:space="preserve">verification, </w:t>
        </w:r>
      </w:ins>
      <w:ins w:id="1615" w:author="Ajantha De Silva" w:date="2023-12-27T19:04:00Z">
        <w:r w:rsidRPr="00412694">
          <w:t>IPSec SA is established and if service n°122 is "available", the 5G NAS security context parameters shall be stored on the</w:t>
        </w:r>
      </w:ins>
      <w:ins w:id="1616" w:author="Ajantha De Silva" w:date="2023-12-28T18:09:00Z">
        <w:r w:rsidR="00051520">
          <w:t xml:space="preserve"> record 1 of</w:t>
        </w:r>
      </w:ins>
      <w:ins w:id="1617" w:author="Ajantha De Silva" w:date="2023-12-27T19:04:00Z">
        <w:r w:rsidRPr="00412694">
          <w:t xml:space="preserve"> USIM</w:t>
        </w:r>
      </w:ins>
      <w:ins w:id="1618" w:author="Ajantha De Silva" w:date="2023-12-27T22:54:00Z">
        <w:r w:rsidR="004445FF">
          <w:t xml:space="preserve"> EF</w:t>
        </w:r>
        <w:r w:rsidR="004445FF" w:rsidRPr="00FF6F91">
          <w:rPr>
            <w:vertAlign w:val="subscript"/>
          </w:rPr>
          <w:t>5SG</w:t>
        </w:r>
        <w:r w:rsidR="004445FF">
          <w:rPr>
            <w:vertAlign w:val="subscript"/>
          </w:rPr>
          <w:t>N</w:t>
        </w:r>
        <w:r w:rsidR="004445FF" w:rsidRPr="00FF6F91">
          <w:rPr>
            <w:vertAlign w:val="subscript"/>
          </w:rPr>
          <w:t>3GPPNSC</w:t>
        </w:r>
      </w:ins>
      <w:ins w:id="1619" w:author="Ajantha De Silva" w:date="2023-12-27T19:04:00Z">
        <w:r w:rsidRPr="00412694">
          <w:t xml:space="preserve"> (upon power down or DEREGISTARTION).</w:t>
        </w:r>
      </w:ins>
    </w:p>
    <w:p w14:paraId="58CEB6C2" w14:textId="55135F5A" w:rsidR="000B56D4" w:rsidRPr="00412694" w:rsidRDefault="000B56D4" w:rsidP="00412694">
      <w:pPr>
        <w:pStyle w:val="B1"/>
        <w:numPr>
          <w:ilvl w:val="0"/>
          <w:numId w:val="20"/>
        </w:numPr>
        <w:rPr>
          <w:ins w:id="1620" w:author="Ajantha De Silva" w:date="2023-12-27T19:04:00Z"/>
        </w:rPr>
      </w:pPr>
      <w:ins w:id="1621" w:author="Ajantha De Silva" w:date="2023-12-27T19:04:00Z">
        <w:r w:rsidRPr="00412694">
          <w:t>If service n°123 is "available", the ME shall store the K</w:t>
        </w:r>
        <w:r w:rsidRPr="006912A2">
          <w:rPr>
            <w:vertAlign w:val="subscript"/>
          </w:rPr>
          <w:t>SEAF</w:t>
        </w:r>
        <w:r w:rsidRPr="00412694">
          <w:t xml:space="preserve"> </w:t>
        </w:r>
      </w:ins>
      <w:ins w:id="1622" w:author="Ajantha De Silva" w:date="2023-12-27T22:56:00Z">
        <w:r w:rsidR="004445FF">
          <w:t xml:space="preserve">for non-3GPP access </w:t>
        </w:r>
      </w:ins>
      <w:ins w:id="1623" w:author="Ajantha De Silva" w:date="2023-12-27T19:04:00Z">
        <w:r w:rsidRPr="00412694">
          <w:t>in EF</w:t>
        </w:r>
        <w:r w:rsidRPr="006912A2">
          <w:rPr>
            <w:vertAlign w:val="subscript"/>
          </w:rPr>
          <w:t>5GAUTHKEYS</w:t>
        </w:r>
        <w:r w:rsidRPr="00412694">
          <w:t xml:space="preserve"> on the USIM.</w:t>
        </w:r>
      </w:ins>
    </w:p>
    <w:p w14:paraId="0D46103D" w14:textId="77777777" w:rsidR="000B56D4" w:rsidRPr="006912A2" w:rsidRDefault="000B56D4" w:rsidP="000B56D4">
      <w:pPr>
        <w:rPr>
          <w:ins w:id="1624" w:author="Ajantha De Silva" w:date="2023-12-27T19:04:00Z"/>
        </w:rPr>
      </w:pPr>
      <w:ins w:id="1625" w:author="Ajantha De Silva" w:date="2023-12-27T19:04:00Z">
        <w:r w:rsidRPr="006912A2">
          <w:t>Reference:</w:t>
        </w:r>
      </w:ins>
    </w:p>
    <w:p w14:paraId="53E9ACE1" w14:textId="7C243E9C" w:rsidR="000B56D4" w:rsidRPr="006912A2" w:rsidRDefault="000B56D4" w:rsidP="000B56D4">
      <w:pPr>
        <w:pStyle w:val="B1"/>
        <w:rPr>
          <w:ins w:id="1626" w:author="Ajantha De Silva" w:date="2023-12-27T19:04:00Z"/>
        </w:rPr>
      </w:pPr>
      <w:ins w:id="1627" w:author="Ajantha De Silva" w:date="2023-12-27T19:04:00Z">
        <w:r w:rsidRPr="006912A2">
          <w:t>-</w:t>
        </w:r>
        <w:r w:rsidRPr="006912A2">
          <w:tab/>
          <w:t>TS 31.102 [4], clauses 4.4.11.3, 4.4.11.4</w:t>
        </w:r>
      </w:ins>
      <w:ins w:id="1628" w:author="Ajantha De Silva" w:date="2023-12-28T23:50:00Z">
        <w:r w:rsidR="00553BBF">
          <w:t xml:space="preserve">, </w:t>
        </w:r>
      </w:ins>
      <w:ins w:id="1629" w:author="Ajantha De Silva" w:date="2023-12-27T19:04:00Z">
        <w:r w:rsidRPr="006912A2">
          <w:t>4.4.11.6</w:t>
        </w:r>
      </w:ins>
      <w:ins w:id="1630" w:author="Ajantha De Silva" w:date="2023-12-28T23:50:00Z">
        <w:r w:rsidR="00553BBF">
          <w:t>, and Annex O</w:t>
        </w:r>
      </w:ins>
      <w:ins w:id="1631" w:author="Ajantha De Silva" w:date="2023-12-27T19:04:00Z">
        <w:r w:rsidRPr="006912A2">
          <w:t>;</w:t>
        </w:r>
      </w:ins>
    </w:p>
    <w:p w14:paraId="469A20D5" w14:textId="041ABDB2" w:rsidR="000B56D4" w:rsidRPr="006912A2" w:rsidRDefault="000B56D4" w:rsidP="000B56D4">
      <w:pPr>
        <w:pStyle w:val="B1"/>
        <w:rPr>
          <w:ins w:id="1632" w:author="Ajantha De Silva" w:date="2023-12-27T19:04:00Z"/>
        </w:rPr>
      </w:pPr>
      <w:ins w:id="1633" w:author="Ajantha De Silva" w:date="2023-12-27T19:04:00Z">
        <w:r w:rsidRPr="006912A2">
          <w:lastRenderedPageBreak/>
          <w:t>-</w:t>
        </w:r>
        <w:r w:rsidRPr="006912A2">
          <w:tab/>
          <w:t xml:space="preserve">3GPP TS 33.501 [41], clauses 6.1.1.3, </w:t>
        </w:r>
        <w:del w:id="1634" w:author="COMPRION" w:date="2024-02-14T17:47:00Z">
          <w:r w:rsidRPr="006912A2" w:rsidDel="00411C85">
            <w:delText xml:space="preserve"> </w:delText>
          </w:r>
        </w:del>
        <w:r w:rsidRPr="006912A2">
          <w:t>6.1.3.2, 7.2.1</w:t>
        </w:r>
      </w:ins>
      <w:ins w:id="1635" w:author="Ajantha De Silva" w:date="2023-12-27T19:32:00Z">
        <w:r w:rsidR="00E17A32" w:rsidRPr="006912A2">
          <w:t>, 6.3.2.2, 6.4.2.2</w:t>
        </w:r>
      </w:ins>
    </w:p>
    <w:p w14:paraId="21EA7734" w14:textId="368422EF" w:rsidR="000B56D4" w:rsidRPr="006912A2" w:rsidRDefault="000B56D4" w:rsidP="000B56D4">
      <w:pPr>
        <w:pStyle w:val="B1"/>
        <w:rPr>
          <w:ins w:id="1636" w:author="Ajantha De Silva" w:date="2023-12-27T19:04:00Z"/>
        </w:rPr>
      </w:pPr>
      <w:ins w:id="1637" w:author="Ajantha De Silva" w:date="2023-12-27T19:04:00Z">
        <w:r w:rsidRPr="006912A2">
          <w:t>-</w:t>
        </w:r>
        <w:r w:rsidRPr="006912A2">
          <w:tab/>
          <w:t>3GPP TS 24.501 [42], clause</w:t>
        </w:r>
      </w:ins>
      <w:ins w:id="1638" w:author="Ajantha De Silva" w:date="2023-12-27T19:47:00Z">
        <w:r w:rsidR="004478F7" w:rsidRPr="006912A2">
          <w:t>s 4.4.2.1,</w:t>
        </w:r>
      </w:ins>
      <w:ins w:id="1639" w:author="Ajantha De Silva" w:date="2023-12-27T19:04:00Z">
        <w:r w:rsidRPr="006912A2">
          <w:t xml:space="preserve"> 5.4.1.3 and Annex C.</w:t>
        </w:r>
      </w:ins>
    </w:p>
    <w:p w14:paraId="3AEBC7FA" w14:textId="665739AE" w:rsidR="000B56D4" w:rsidRPr="00A64B25" w:rsidRDefault="000B56D4" w:rsidP="000B56D4">
      <w:pPr>
        <w:keepNext/>
        <w:keepLines/>
        <w:spacing w:before="120"/>
        <w:ind w:left="1418" w:hanging="1418"/>
        <w:outlineLvl w:val="3"/>
        <w:rPr>
          <w:ins w:id="1640" w:author="Ajantha De Silva" w:date="2023-12-27T19:04:00Z"/>
          <w:rFonts w:ascii="Arial" w:hAnsi="Arial"/>
          <w:sz w:val="24"/>
        </w:rPr>
      </w:pPr>
      <w:ins w:id="1641" w:author="Ajantha De Silva" w:date="2023-12-27T19:04:00Z">
        <w:r w:rsidRPr="00A64B25">
          <w:rPr>
            <w:rFonts w:ascii="Arial" w:hAnsi="Arial"/>
            <w:sz w:val="24"/>
          </w:rPr>
          <w:t>15.</w:t>
        </w:r>
      </w:ins>
      <w:ins w:id="1642" w:author="Ajantha De Silva" w:date="2023-12-27T23:16:00Z">
        <w:r w:rsidR="00A27713">
          <w:rPr>
            <w:rFonts w:ascii="Arial" w:hAnsi="Arial"/>
            <w:sz w:val="24"/>
          </w:rPr>
          <w:t>y</w:t>
        </w:r>
      </w:ins>
      <w:ins w:id="1643" w:author="Ajantha De Silva" w:date="2023-12-27T19:04:00Z">
        <w:r w:rsidRPr="00A64B25">
          <w:rPr>
            <w:rFonts w:ascii="Arial" w:hAnsi="Arial"/>
            <w:sz w:val="24"/>
          </w:rPr>
          <w:t>.1.3</w:t>
        </w:r>
        <w:r w:rsidRPr="00A64B25">
          <w:rPr>
            <w:rFonts w:ascii="Arial" w:hAnsi="Arial"/>
            <w:sz w:val="24"/>
          </w:rPr>
          <w:tab/>
          <w:t>Test purpose</w:t>
        </w:r>
      </w:ins>
    </w:p>
    <w:p w14:paraId="36B31505" w14:textId="39BFDBD9" w:rsidR="00A64B25" w:rsidRPr="00A64B25" w:rsidRDefault="00A64B25" w:rsidP="002674AC">
      <w:pPr>
        <w:pStyle w:val="B1"/>
        <w:ind w:left="0" w:firstLine="0"/>
        <w:rPr>
          <w:ins w:id="1644" w:author="Ajantha De Silva" w:date="2023-12-27T23:02:00Z"/>
        </w:rPr>
      </w:pPr>
      <w:ins w:id="1645" w:author="Ajantha De Silva" w:date="2023-12-27T23:01:00Z">
        <w:r w:rsidRPr="00A64B25">
          <w:t>For 3GPP acces</w:t>
        </w:r>
      </w:ins>
      <w:ins w:id="1646" w:author="Ajantha De Silva" w:date="2023-12-27T23:02:00Z">
        <w:r w:rsidRPr="00A64B25">
          <w:t>s:</w:t>
        </w:r>
      </w:ins>
    </w:p>
    <w:p w14:paraId="7C862826" w14:textId="77777777" w:rsidR="00A64B25" w:rsidRPr="00EA359F" w:rsidRDefault="00A64B25" w:rsidP="00A64B25">
      <w:pPr>
        <w:pStyle w:val="B1"/>
        <w:rPr>
          <w:ins w:id="1647" w:author="Ajantha De Silva" w:date="2023-12-27T23:02:00Z"/>
        </w:rPr>
      </w:pPr>
      <w:ins w:id="1648" w:author="Ajantha De Silva" w:date="2023-12-27T23:02:00Z">
        <w:r w:rsidRPr="00EA359F">
          <w:t>1)</w:t>
        </w:r>
        <w:r w:rsidRPr="00EA359F">
          <w:tab/>
          <w:t xml:space="preserve">To verify that the ME forwards the RAND and AUTN received in 5G authentication challenge data within </w:t>
        </w:r>
        <w:r w:rsidRPr="00EA359F">
          <w:rPr>
            <w:i/>
          </w:rPr>
          <w:t>AUTHENTICATION REQUEST</w:t>
        </w:r>
        <w:r w:rsidRPr="00EA359F">
          <w:t xml:space="preserve"> message to the USIM.</w:t>
        </w:r>
      </w:ins>
    </w:p>
    <w:p w14:paraId="41BF258D" w14:textId="77777777" w:rsidR="00A64B25" w:rsidRPr="00EA359F" w:rsidRDefault="00A64B25" w:rsidP="00A64B25">
      <w:pPr>
        <w:pStyle w:val="B1"/>
        <w:rPr>
          <w:ins w:id="1649" w:author="Ajantha De Silva" w:date="2023-12-27T23:02:00Z"/>
        </w:rPr>
      </w:pPr>
      <w:ins w:id="1650" w:author="Ajantha De Silva" w:date="2023-12-27T23:02:00Z">
        <w:r w:rsidRPr="00EA359F">
          <w:t>2)</w:t>
        </w:r>
        <w:r w:rsidRPr="00EA359F">
          <w:tab/>
          <w:t xml:space="preserve">To verify that the ME sends </w:t>
        </w:r>
        <w:r w:rsidRPr="00EA359F">
          <w:rPr>
            <w:i/>
          </w:rPr>
          <w:t>AUTHENTICATION RESPONSE</w:t>
        </w:r>
        <w:r w:rsidRPr="00EA359F">
          <w:t xml:space="preserve"> message contains the calculated RES* in response to </w:t>
        </w:r>
        <w:r w:rsidRPr="00EA359F">
          <w:rPr>
            <w:i/>
          </w:rPr>
          <w:t>AUTHENTICATION REQUEST</w:t>
        </w:r>
        <w:r w:rsidRPr="00EA359F">
          <w:t xml:space="preserve"> message.</w:t>
        </w:r>
      </w:ins>
    </w:p>
    <w:p w14:paraId="5D1073DA" w14:textId="206BDF41" w:rsidR="00A64B25" w:rsidRPr="00EA359F" w:rsidRDefault="00A64B25" w:rsidP="00A64B25">
      <w:pPr>
        <w:pStyle w:val="B1"/>
        <w:rPr>
          <w:ins w:id="1651" w:author="Ajantha De Silva" w:date="2023-12-27T23:02:00Z"/>
        </w:rPr>
      </w:pPr>
      <w:ins w:id="1652" w:author="Ajantha De Silva" w:date="2023-12-27T23:02:00Z">
        <w:r w:rsidRPr="00EA359F">
          <w:t>3)</w:t>
        </w:r>
        <w:r w:rsidRPr="00EA359F">
          <w:tab/>
          <w:t>To verify that the ME stores 5G NAS security context parameters when entering state 5GMM-DEREGISTERED, consisting of K</w:t>
        </w:r>
        <w:r w:rsidRPr="00EA359F">
          <w:rPr>
            <w:vertAlign w:val="subscript"/>
          </w:rPr>
          <w:t>AMF</w:t>
        </w:r>
        <w:r w:rsidRPr="00EA359F">
          <w:t xml:space="preserve"> with the associated key set identifier </w:t>
        </w:r>
        <w:r>
          <w:t>and NAS COUNT</w:t>
        </w:r>
      </w:ins>
      <w:ins w:id="1653" w:author="Ajantha De Silva" w:date="2023-12-27T23:03:00Z">
        <w:r w:rsidR="009B4364">
          <w:t xml:space="preserve">s </w:t>
        </w:r>
      </w:ins>
      <w:ins w:id="1654" w:author="Ajantha De Silva" w:date="2023-12-27T23:02:00Z">
        <w:r w:rsidRPr="00EA359F">
          <w:t>in</w:t>
        </w:r>
      </w:ins>
      <w:ins w:id="1655" w:author="Ajantha De Silva" w:date="2023-12-28T18:09:00Z">
        <w:r w:rsidR="00D34FB1">
          <w:t xml:space="preserve"> the record 1 of</w:t>
        </w:r>
      </w:ins>
      <w:ins w:id="1656" w:author="Ajantha De Silva" w:date="2023-12-27T23:02:00Z">
        <w:r w:rsidRPr="00EA359F">
          <w:t xml:space="preserve"> EF</w:t>
        </w:r>
        <w:r w:rsidRPr="00EA359F">
          <w:rPr>
            <w:vertAlign w:val="subscript"/>
          </w:rPr>
          <w:t>5GS3GPPNSC</w:t>
        </w:r>
        <w:r w:rsidRPr="00EA359F">
          <w:t xml:space="preserve"> on the USIM if service n°122 is "available".</w:t>
        </w:r>
      </w:ins>
    </w:p>
    <w:p w14:paraId="5B396608" w14:textId="58201D37" w:rsidR="00A64B25" w:rsidRPr="00EA359F" w:rsidRDefault="00A64B25" w:rsidP="00A64B25">
      <w:pPr>
        <w:pStyle w:val="B1"/>
        <w:rPr>
          <w:ins w:id="1657" w:author="Ajantha De Silva" w:date="2023-12-27T23:02:00Z"/>
        </w:rPr>
      </w:pPr>
      <w:ins w:id="1658" w:author="Ajantha De Silva" w:date="2023-12-27T23:02:00Z">
        <w:r w:rsidRPr="00EA359F">
          <w:t>4)</w:t>
        </w:r>
        <w:r w:rsidRPr="00EA359F">
          <w:tab/>
          <w:t>To verify that the ME stores the K</w:t>
        </w:r>
        <w:r w:rsidRPr="00EA359F">
          <w:rPr>
            <w:vertAlign w:val="subscript"/>
          </w:rPr>
          <w:t>AUSF</w:t>
        </w:r>
        <w:r w:rsidRPr="00EA359F">
          <w:t xml:space="preserve"> and K</w:t>
        </w:r>
        <w:r w:rsidRPr="00EA359F">
          <w:rPr>
            <w:vertAlign w:val="subscript"/>
          </w:rPr>
          <w:t>SEAF</w:t>
        </w:r>
        <w:r w:rsidRPr="00EA359F">
          <w:t xml:space="preserve"> </w:t>
        </w:r>
      </w:ins>
      <w:ins w:id="1659" w:author="Ajantha De Silva" w:date="2023-12-27T23:03:00Z">
        <w:r w:rsidR="009B4364">
          <w:t xml:space="preserve">for 3GPP access </w:t>
        </w:r>
      </w:ins>
      <w:ins w:id="1660" w:author="Ajantha De Silva" w:date="2023-12-27T23:02:00Z">
        <w:r w:rsidRPr="00EA359F">
          <w:t>in EF</w:t>
        </w:r>
        <w:r w:rsidRPr="00EA359F">
          <w:rPr>
            <w:vertAlign w:val="subscript"/>
          </w:rPr>
          <w:t>5GAUTHKEYS</w:t>
        </w:r>
        <w:r w:rsidRPr="00EA359F">
          <w:t xml:space="preserve"> on the USIM if service n°123 is "available".</w:t>
        </w:r>
      </w:ins>
    </w:p>
    <w:p w14:paraId="12EAD103" w14:textId="5FB08D36" w:rsidR="00A64B25" w:rsidRPr="00CB05C8" w:rsidRDefault="00F54134" w:rsidP="006C5096">
      <w:pPr>
        <w:pStyle w:val="B1"/>
        <w:ind w:left="0" w:firstLine="0"/>
        <w:rPr>
          <w:ins w:id="1661" w:author="Ajantha De Silva" w:date="2023-12-27T23:01:00Z"/>
        </w:rPr>
      </w:pPr>
      <w:ins w:id="1662" w:author="Ajantha De Silva" w:date="2023-12-27T23:03:00Z">
        <w:r w:rsidRPr="00CB05C8">
          <w:t>For non-3GPP access:</w:t>
        </w:r>
      </w:ins>
    </w:p>
    <w:p w14:paraId="0263A39B" w14:textId="01311512" w:rsidR="000B56D4" w:rsidRPr="00CB05C8" w:rsidRDefault="000B56D4" w:rsidP="006C5096">
      <w:pPr>
        <w:pStyle w:val="B1"/>
        <w:numPr>
          <w:ilvl w:val="0"/>
          <w:numId w:val="23"/>
        </w:numPr>
        <w:rPr>
          <w:ins w:id="1663" w:author="Ajantha De Silva" w:date="2023-12-27T23:05:00Z"/>
        </w:rPr>
      </w:pPr>
      <w:ins w:id="1664" w:author="Ajantha De Silva" w:date="2023-12-27T19:04:00Z">
        <w:r w:rsidRPr="00F54134">
          <w:t>To verify that ME starts ‘EAP-5G’ (EAP Response/5G-NAS) between the UE and the N3IWF and is utilized for encapsulating NAS messages.</w:t>
        </w:r>
      </w:ins>
    </w:p>
    <w:p w14:paraId="4E71DCD1" w14:textId="79154010" w:rsidR="00F54134" w:rsidRPr="00F54134" w:rsidRDefault="00F54134" w:rsidP="006C5096">
      <w:pPr>
        <w:pStyle w:val="B1"/>
        <w:numPr>
          <w:ilvl w:val="0"/>
          <w:numId w:val="23"/>
        </w:numPr>
        <w:rPr>
          <w:ins w:id="1665" w:author="Ajantha De Silva" w:date="2023-12-27T19:04:00Z"/>
        </w:rPr>
      </w:pPr>
      <w:ins w:id="1666" w:author="Ajantha De Silva" w:date="2023-12-27T23:05:00Z">
        <w:r w:rsidRPr="00CB05C8">
          <w:t xml:space="preserve">To verify that ME </w:t>
        </w:r>
        <w:r w:rsidRPr="00F54134">
          <w:t xml:space="preserve">transmits EAP-Response/5G-NAS with NAS PDU [REGISTRATION REQUEST] message </w:t>
        </w:r>
      </w:ins>
      <w:ins w:id="1667" w:author="Ajantha De Silva" w:date="2023-12-27T23:08:00Z">
        <w:r w:rsidRPr="00F54134">
          <w:t>protected,</w:t>
        </w:r>
      </w:ins>
      <w:ins w:id="1668" w:author="Ajantha De Silva" w:date="2023-12-27T23:05:00Z">
        <w:r w:rsidRPr="00F54134">
          <w:t xml:space="preserve"> a</w:t>
        </w:r>
      </w:ins>
      <w:ins w:id="1669" w:author="Ajantha De Silva" w:date="2023-12-27T23:06:00Z">
        <w:r w:rsidRPr="00F54134">
          <w:t>nd integrity is verified successfully.</w:t>
        </w:r>
      </w:ins>
    </w:p>
    <w:p w14:paraId="499F9A66" w14:textId="46D6A219" w:rsidR="000B56D4" w:rsidRPr="00F54134" w:rsidRDefault="000B56D4" w:rsidP="006C5096">
      <w:pPr>
        <w:pStyle w:val="B1"/>
        <w:numPr>
          <w:ilvl w:val="0"/>
          <w:numId w:val="23"/>
        </w:numPr>
        <w:rPr>
          <w:ins w:id="1670" w:author="Ajantha De Silva" w:date="2023-12-27T19:04:00Z"/>
        </w:rPr>
      </w:pPr>
      <w:ins w:id="1671" w:author="Ajantha De Silva" w:date="2023-12-27T19:04:00Z">
        <w:r w:rsidRPr="00F54134">
          <w:t>To verify that ME receiv</w:t>
        </w:r>
      </w:ins>
      <w:ins w:id="1672" w:author="Ajantha De Silva" w:date="2023-12-27T23:08:00Z">
        <w:r w:rsidR="00F54134" w:rsidRPr="00CB05C8">
          <w:t>es</w:t>
        </w:r>
      </w:ins>
      <w:ins w:id="1673" w:author="Ajantha De Silva" w:date="2023-12-27T19:04:00Z">
        <w:r w:rsidRPr="00F54134">
          <w:t xml:space="preserve"> EAP-Success from N3IWF </w:t>
        </w:r>
      </w:ins>
      <w:ins w:id="1674" w:author="Ajantha De Silva" w:date="2023-12-27T23:08:00Z">
        <w:r w:rsidR="00F54134" w:rsidRPr="00CB05C8">
          <w:t>and</w:t>
        </w:r>
      </w:ins>
      <w:ins w:id="1675" w:author="Ajantha De Silva" w:date="2023-12-27T19:04:00Z">
        <w:r w:rsidRPr="00F54134">
          <w:t xml:space="preserve"> IPSec SA is established. </w:t>
        </w:r>
      </w:ins>
    </w:p>
    <w:p w14:paraId="0AF30816" w14:textId="5924BE83" w:rsidR="000B56D4" w:rsidRPr="00CB05C8" w:rsidRDefault="000B56D4" w:rsidP="006C5096">
      <w:pPr>
        <w:pStyle w:val="B1"/>
        <w:numPr>
          <w:ilvl w:val="0"/>
          <w:numId w:val="23"/>
        </w:numPr>
        <w:rPr>
          <w:ins w:id="1676" w:author="Ajantha De Silva" w:date="2023-12-27T19:04:00Z"/>
        </w:rPr>
      </w:pPr>
      <w:ins w:id="1677" w:author="Ajantha De Silva" w:date="2023-12-27T19:04:00Z">
        <w:r w:rsidRPr="00CB05C8">
          <w:t>To verify that the ME stores 5G NAS security context parameters when entering state 5GMM-DEREGISTERED, consisting of K</w:t>
        </w:r>
        <w:r w:rsidRPr="00CB05C8">
          <w:rPr>
            <w:vertAlign w:val="subscript"/>
          </w:rPr>
          <w:t>AMF</w:t>
        </w:r>
        <w:r w:rsidRPr="00CB05C8">
          <w:t xml:space="preserve"> with the associated key set identifier</w:t>
        </w:r>
      </w:ins>
      <w:ins w:id="1678" w:author="Ajantha De Silva" w:date="2023-12-27T23:09:00Z">
        <w:r w:rsidR="00CB05C8" w:rsidRPr="00CB05C8">
          <w:t xml:space="preserve"> and NAS COUNTs</w:t>
        </w:r>
      </w:ins>
      <w:ins w:id="1679" w:author="Ajantha De Silva" w:date="2023-12-27T19:04:00Z">
        <w:r w:rsidRPr="00CB05C8">
          <w:t xml:space="preserve"> in</w:t>
        </w:r>
      </w:ins>
      <w:ins w:id="1680" w:author="Ajantha De Silva" w:date="2023-12-28T18:10:00Z">
        <w:r w:rsidR="00387409">
          <w:t xml:space="preserve"> the record 1 of</w:t>
        </w:r>
      </w:ins>
      <w:ins w:id="1681" w:author="Ajantha De Silva" w:date="2023-12-27T19:04:00Z">
        <w:r w:rsidRPr="00CB05C8">
          <w:t xml:space="preserve"> EF</w:t>
        </w:r>
        <w:r w:rsidRPr="00CB05C8">
          <w:rPr>
            <w:vertAlign w:val="subscript"/>
          </w:rPr>
          <w:t>5GSN3GPPNSC</w:t>
        </w:r>
        <w:r w:rsidRPr="00CB05C8">
          <w:t xml:space="preserve"> on the USIM if service n°122 is "available".</w:t>
        </w:r>
      </w:ins>
    </w:p>
    <w:p w14:paraId="2889DCFB" w14:textId="1230C33F" w:rsidR="000B56D4" w:rsidRPr="00CB05C8" w:rsidRDefault="000B56D4" w:rsidP="006C5096">
      <w:pPr>
        <w:pStyle w:val="B1"/>
        <w:numPr>
          <w:ilvl w:val="0"/>
          <w:numId w:val="23"/>
        </w:numPr>
        <w:rPr>
          <w:ins w:id="1682" w:author="Ajantha De Silva" w:date="2023-12-27T19:04:00Z"/>
        </w:rPr>
      </w:pPr>
      <w:ins w:id="1683" w:author="Ajantha De Silva" w:date="2023-12-27T19:04:00Z">
        <w:r w:rsidRPr="00CB05C8">
          <w:t>To verify that the ME stores the K</w:t>
        </w:r>
        <w:r w:rsidRPr="00CB05C8">
          <w:rPr>
            <w:vertAlign w:val="subscript"/>
          </w:rPr>
          <w:t>SEAF</w:t>
        </w:r>
        <w:r w:rsidRPr="00CB05C8">
          <w:t xml:space="preserve"> </w:t>
        </w:r>
      </w:ins>
      <w:ins w:id="1684" w:author="Ajantha De Silva" w:date="2023-12-27T23:09:00Z">
        <w:r w:rsidR="00CB05C8" w:rsidRPr="00CB05C8">
          <w:t xml:space="preserve">for non-3GPP access </w:t>
        </w:r>
      </w:ins>
      <w:ins w:id="1685" w:author="Ajantha De Silva" w:date="2023-12-27T19:04:00Z">
        <w:r w:rsidRPr="00CB05C8">
          <w:t>in EF</w:t>
        </w:r>
        <w:r w:rsidRPr="00CB05C8">
          <w:rPr>
            <w:vertAlign w:val="subscript"/>
          </w:rPr>
          <w:t>5GAUTHKEYS</w:t>
        </w:r>
        <w:r w:rsidRPr="00CB05C8">
          <w:t xml:space="preserve"> on the USIM if service n°123 is "available".</w:t>
        </w:r>
      </w:ins>
    </w:p>
    <w:p w14:paraId="4BEF4A5F" w14:textId="6CABF132" w:rsidR="000B56D4" w:rsidRPr="00EA5A70" w:rsidRDefault="000B56D4" w:rsidP="000B56D4">
      <w:pPr>
        <w:pStyle w:val="Heading4"/>
        <w:rPr>
          <w:ins w:id="1686" w:author="Ajantha De Silva" w:date="2023-12-27T19:04:00Z"/>
        </w:rPr>
      </w:pPr>
      <w:ins w:id="1687" w:author="Ajantha De Silva" w:date="2023-12-27T19:04:00Z">
        <w:r w:rsidRPr="00EA5A70">
          <w:t>15.</w:t>
        </w:r>
      </w:ins>
      <w:ins w:id="1688" w:author="Ajantha De Silva" w:date="2023-12-27T23:16:00Z">
        <w:r w:rsidR="00A27713">
          <w:t>y</w:t>
        </w:r>
      </w:ins>
      <w:ins w:id="1689" w:author="Ajantha De Silva" w:date="2023-12-27T19:04:00Z">
        <w:r w:rsidRPr="00EA5A70">
          <w:t>.1.4</w:t>
        </w:r>
        <w:r w:rsidRPr="00EA5A70">
          <w:tab/>
          <w:t>Method of test</w:t>
        </w:r>
      </w:ins>
    </w:p>
    <w:p w14:paraId="3604F967" w14:textId="634DBA67" w:rsidR="000B56D4" w:rsidRPr="00EA5A70" w:rsidRDefault="000B56D4" w:rsidP="000B56D4">
      <w:pPr>
        <w:pStyle w:val="Heading5"/>
        <w:rPr>
          <w:ins w:id="1690" w:author="Ajantha De Silva" w:date="2023-12-27T19:04:00Z"/>
        </w:rPr>
      </w:pPr>
      <w:ins w:id="1691" w:author="Ajantha De Silva" w:date="2023-12-27T19:04:00Z">
        <w:r w:rsidRPr="00EA5A70">
          <w:t>15.</w:t>
        </w:r>
      </w:ins>
      <w:ins w:id="1692" w:author="Ajantha De Silva" w:date="2023-12-27T23:16:00Z">
        <w:r w:rsidR="00A27713">
          <w:t>y</w:t>
        </w:r>
      </w:ins>
      <w:ins w:id="1693" w:author="Ajantha De Silva" w:date="2023-12-27T19:04:00Z">
        <w:r w:rsidRPr="00EA5A70">
          <w:t>.1.4.1</w:t>
        </w:r>
        <w:r w:rsidRPr="00EA5A70">
          <w:tab/>
          <w:t>Initial conditions</w:t>
        </w:r>
      </w:ins>
    </w:p>
    <w:p w14:paraId="47B46C05" w14:textId="27A13A1C" w:rsidR="00F22C7C" w:rsidRDefault="00F22C7C" w:rsidP="006D4CE9">
      <w:pPr>
        <w:rPr>
          <w:ins w:id="1694" w:author="Ajantha De Silva" w:date="2023-12-27T23:11:00Z"/>
        </w:rPr>
      </w:pPr>
      <w:ins w:id="1695" w:author="Ajantha De Silva" w:date="2023-12-27T23:11:00Z">
        <w:r>
          <w:t>For 3GPP access:</w:t>
        </w:r>
      </w:ins>
    </w:p>
    <w:p w14:paraId="01911BFF" w14:textId="39994D79" w:rsidR="006D4CE9" w:rsidRPr="00EA359F" w:rsidRDefault="006D4CE9" w:rsidP="00F22C7C">
      <w:pPr>
        <w:ind w:left="284"/>
        <w:rPr>
          <w:ins w:id="1696" w:author="Ajantha De Silva" w:date="2023-12-27T23:11:00Z"/>
        </w:rPr>
      </w:pPr>
      <w:ins w:id="1697" w:author="Ajantha De Silva" w:date="2023-12-27T23:11:00Z">
        <w:r w:rsidRPr="00EA359F">
          <w:t xml:space="preserve">The NG-SS </w:t>
        </w:r>
      </w:ins>
      <w:ins w:id="1698" w:author="Ajantha De Silva" w:date="2023-12-28T17:46:00Z">
        <w:r w:rsidR="00E0452C">
          <w:t xml:space="preserve">Cell A </w:t>
        </w:r>
      </w:ins>
      <w:ins w:id="1699" w:author="Ajantha De Silva" w:date="2023-12-27T23:11:00Z">
        <w:r w:rsidRPr="00EA359F">
          <w:t>transmits on the BCCH, with the following network parameters:</w:t>
        </w:r>
      </w:ins>
    </w:p>
    <w:p w14:paraId="36EBA6D5" w14:textId="573E41C4" w:rsidR="006D4CE9" w:rsidRPr="00EA359F" w:rsidRDefault="006D4CE9" w:rsidP="00F22C7C">
      <w:pPr>
        <w:pStyle w:val="B1"/>
        <w:ind w:left="852"/>
        <w:rPr>
          <w:ins w:id="1700" w:author="Ajantha De Silva" w:date="2023-12-27T23:11:00Z"/>
        </w:rPr>
      </w:pPr>
      <w:ins w:id="1701" w:author="Ajantha De Silva" w:date="2023-12-27T23:11:00Z">
        <w:r w:rsidRPr="00EA359F">
          <w:t>-</w:t>
        </w:r>
        <w:r w:rsidRPr="00EA359F">
          <w:tab/>
          <w:t>TAI (MCC/MNC/TAC):</w:t>
        </w:r>
        <w:r w:rsidRPr="00EA359F">
          <w:tab/>
          <w:t>24</w:t>
        </w:r>
      </w:ins>
      <w:ins w:id="1702" w:author="Ajantha De Silva" w:date="2023-12-28T17:49:00Z">
        <w:r w:rsidR="00AE3F69">
          <w:t>4</w:t>
        </w:r>
      </w:ins>
      <w:ins w:id="1703" w:author="Ajantha De Silva" w:date="2023-12-27T23:11:00Z">
        <w:r w:rsidRPr="00EA359F">
          <w:t>/08</w:t>
        </w:r>
      </w:ins>
      <w:ins w:id="1704" w:author="Ajantha De Silva" w:date="2023-12-28T17:49:00Z">
        <w:r w:rsidR="00AE3F69">
          <w:t>3</w:t>
        </w:r>
      </w:ins>
      <w:ins w:id="1705" w:author="Ajantha De Silva" w:date="2023-12-27T23:11:00Z">
        <w:r w:rsidRPr="00EA359F">
          <w:t>/000001.</w:t>
        </w:r>
      </w:ins>
    </w:p>
    <w:p w14:paraId="29907A22" w14:textId="3E20746E" w:rsidR="006D4CE9" w:rsidRDefault="006D4CE9" w:rsidP="00F22C7C">
      <w:pPr>
        <w:pStyle w:val="B1"/>
        <w:ind w:left="852"/>
        <w:rPr>
          <w:ins w:id="1706" w:author="Ajantha De Silva" w:date="2023-12-27T23:11:00Z"/>
        </w:rPr>
      </w:pPr>
      <w:ins w:id="1707" w:author="Ajantha De Silva" w:date="2023-12-27T23:11:00Z">
        <w:r w:rsidRPr="00EA359F">
          <w:t>-</w:t>
        </w:r>
        <w:r w:rsidRPr="00EA359F">
          <w:tab/>
          <w:t>Access control:</w:t>
        </w:r>
        <w:r w:rsidRPr="00EA359F">
          <w:tab/>
          <w:t>unrestricted.</w:t>
        </w:r>
      </w:ins>
    </w:p>
    <w:p w14:paraId="717166AF" w14:textId="79A91C1E" w:rsidR="00F22C7C" w:rsidRDefault="00F22C7C" w:rsidP="00F22C7C">
      <w:pPr>
        <w:pStyle w:val="B1"/>
        <w:ind w:left="0" w:firstLine="0"/>
        <w:rPr>
          <w:ins w:id="1708" w:author="Ajantha De Silva" w:date="2023-12-27T23:11:00Z"/>
        </w:rPr>
      </w:pPr>
      <w:ins w:id="1709" w:author="Ajantha De Silva" w:date="2023-12-27T23:12:00Z">
        <w:r>
          <w:t>For non-3GPP access:</w:t>
        </w:r>
      </w:ins>
    </w:p>
    <w:p w14:paraId="77E0A48E" w14:textId="2B50BF96" w:rsidR="000B56D4" w:rsidRPr="00EA5A70" w:rsidRDefault="000B56D4" w:rsidP="00F22C7C">
      <w:pPr>
        <w:ind w:left="284"/>
        <w:rPr>
          <w:ins w:id="1710" w:author="Ajantha De Silva" w:date="2023-12-27T19:04:00Z"/>
        </w:rPr>
      </w:pPr>
      <w:ins w:id="1711" w:author="Ajantha De Silva" w:date="2023-12-27T19:04:00Z">
        <w:r w:rsidRPr="00EA5A70">
          <w:t>The NG-SS WLAN Cell A</w:t>
        </w:r>
        <w:r w:rsidRPr="00EA5A70">
          <w:rPr>
            <w:vertAlign w:val="subscript"/>
          </w:rPr>
          <w:t>w</w:t>
        </w:r>
        <w:r w:rsidRPr="00EA5A70">
          <w:t xml:space="preserve"> and UE are configured as in clause 4y</w:t>
        </w:r>
      </w:ins>
      <w:ins w:id="1712" w:author="Ajantha De Silva" w:date="2023-12-27T23:10:00Z">
        <w:r w:rsidR="00EA5A70" w:rsidRPr="00EA5A70">
          <w:t>.</w:t>
        </w:r>
      </w:ins>
      <w:ins w:id="1713" w:author="Ajantha De Silva" w:date="2023-12-28T17:47:00Z">
        <w:r w:rsidR="0019586A">
          <w:t xml:space="preserve"> Cell A</w:t>
        </w:r>
        <w:r w:rsidR="0019586A" w:rsidRPr="00295388">
          <w:rPr>
            <w:vertAlign w:val="subscript"/>
          </w:rPr>
          <w:t>w</w:t>
        </w:r>
        <w:r w:rsidR="0019586A">
          <w:t xml:space="preserve"> </w:t>
        </w:r>
        <w:r w:rsidR="00295388">
          <w:t>and N3IWF are</w:t>
        </w:r>
        <w:r w:rsidR="0019586A">
          <w:t xml:space="preserve"> in the </w:t>
        </w:r>
        <w:r w:rsidR="00295388">
          <w:t>PLMN 24</w:t>
        </w:r>
      </w:ins>
      <w:ins w:id="1714" w:author="Ajantha De Silva" w:date="2023-12-28T17:49:00Z">
        <w:r w:rsidR="00AE3F69">
          <w:t>4</w:t>
        </w:r>
      </w:ins>
      <w:ins w:id="1715" w:author="Ajantha De Silva" w:date="2023-12-28T17:47:00Z">
        <w:r w:rsidR="00295388">
          <w:t>/08</w:t>
        </w:r>
      </w:ins>
      <w:ins w:id="1716" w:author="Ajantha De Silva" w:date="2023-12-28T17:49:00Z">
        <w:r w:rsidR="00AE3F69">
          <w:t>3</w:t>
        </w:r>
      </w:ins>
      <w:ins w:id="1717" w:author="Ajantha De Silva" w:date="2023-12-28T17:47:00Z">
        <w:r w:rsidR="00295388">
          <w:t>.</w:t>
        </w:r>
      </w:ins>
    </w:p>
    <w:p w14:paraId="0015C803" w14:textId="36DFB1E2" w:rsidR="000B56D4" w:rsidRPr="00EA5A70" w:rsidRDefault="000B56D4" w:rsidP="003F5486">
      <w:pPr>
        <w:pStyle w:val="B1"/>
        <w:rPr>
          <w:ins w:id="1718" w:author="Ajantha De Silva" w:date="2023-12-27T19:04:00Z"/>
        </w:rPr>
      </w:pPr>
      <w:ins w:id="1719" w:author="Ajantha De Silva" w:date="2023-12-27T19:04:00Z">
        <w:r w:rsidRPr="00EA5A70">
          <w:t xml:space="preserve">The </w:t>
        </w:r>
        <w:del w:id="1720" w:author="COMPRION" w:date="2024-02-14T17:17:00Z">
          <w:r w:rsidRPr="00EA5A70" w:rsidDel="003F5486">
            <w:delText xml:space="preserve">default </w:delText>
          </w:r>
        </w:del>
        <w:r w:rsidRPr="00EA5A70">
          <w:t>5G-NR UICC</w:t>
        </w:r>
      </w:ins>
      <w:ins w:id="1721" w:author="Ajantha De Silva" w:date="2023-12-27T23:12:00Z">
        <w:r w:rsidR="00F22C7C">
          <w:t xml:space="preserve"> </w:t>
        </w:r>
      </w:ins>
      <w:ins w:id="1722" w:author="COMPRION" w:date="2024-02-14T17:17:00Z">
        <w:r w:rsidR="003F5486" w:rsidRPr="002E4A03">
          <w:rPr>
            <w:lang w:val="en-US" w:eastAsia="fr-FR"/>
          </w:rPr>
          <w:t xml:space="preserve">– </w:t>
        </w:r>
        <w:r w:rsidR="003F5486">
          <w:rPr>
            <w:lang w:val="en-US" w:eastAsia="fr-FR"/>
          </w:rPr>
          <w:t>support of Rel-16 features</w:t>
        </w:r>
        <w:r w:rsidR="003F5486">
          <w:t xml:space="preserve"> </w:t>
        </w:r>
      </w:ins>
      <w:ins w:id="1723" w:author="Ajantha De Silva" w:date="2023-12-27T23:12:00Z">
        <w:r w:rsidR="00F22C7C">
          <w:t>as defied in clause 4</w:t>
        </w:r>
      </w:ins>
      <w:ins w:id="1724" w:author="Ajantha De Silva" w:date="2023-12-27T23:13:00Z">
        <w:r w:rsidR="00F22C7C">
          <w:t>.11</w:t>
        </w:r>
      </w:ins>
      <w:ins w:id="1725" w:author="Ajantha De Silva" w:date="2023-12-27T19:04:00Z">
        <w:r w:rsidRPr="00EA5A70">
          <w:t xml:space="preserve"> is used and the UICC is installed into the ME.</w:t>
        </w:r>
      </w:ins>
    </w:p>
    <w:p w14:paraId="5EA6C845" w14:textId="19597D5D" w:rsidR="000B56D4" w:rsidRPr="00A27713" w:rsidRDefault="000B56D4" w:rsidP="000B56D4">
      <w:pPr>
        <w:pStyle w:val="Heading5"/>
        <w:rPr>
          <w:ins w:id="1726" w:author="Ajantha De Silva" w:date="2023-12-27T19:04:00Z"/>
        </w:rPr>
      </w:pPr>
      <w:ins w:id="1727" w:author="Ajantha De Silva" w:date="2023-12-27T19:04:00Z">
        <w:r w:rsidRPr="00A27713">
          <w:t>15.</w:t>
        </w:r>
      </w:ins>
      <w:ins w:id="1728" w:author="Ajantha De Silva" w:date="2023-12-27T23:16:00Z">
        <w:r w:rsidR="00A27713">
          <w:t>y</w:t>
        </w:r>
      </w:ins>
      <w:ins w:id="1729" w:author="Ajantha De Silva" w:date="2023-12-27T19:04:00Z">
        <w:r w:rsidRPr="00A27713">
          <w:t>.1.4.2</w:t>
        </w:r>
        <w:r w:rsidRPr="00A27713">
          <w:tab/>
          <w:t>Procedure</w:t>
        </w:r>
      </w:ins>
    </w:p>
    <w:p w14:paraId="50F28409" w14:textId="2D7B663E" w:rsidR="00A27713" w:rsidRDefault="00A27713" w:rsidP="00A27713">
      <w:pPr>
        <w:pStyle w:val="B1"/>
        <w:ind w:left="0" w:firstLine="0"/>
        <w:rPr>
          <w:ins w:id="1730" w:author="Ajantha De Silva" w:date="2023-12-27T23:14:00Z"/>
        </w:rPr>
      </w:pPr>
      <w:ins w:id="1731" w:author="Ajantha De Silva" w:date="2023-12-27T23:15:00Z">
        <w:r>
          <w:t>For 3GPP access</w:t>
        </w:r>
      </w:ins>
      <w:ins w:id="1732" w:author="Ajantha De Silva" w:date="2023-12-29T20:08:00Z">
        <w:r w:rsidR="000D4E74">
          <w:t>, PLMN-A</w:t>
        </w:r>
      </w:ins>
      <w:ins w:id="1733" w:author="Ajantha De Silva" w:date="2023-12-27T23:15:00Z">
        <w:r>
          <w:t>:</w:t>
        </w:r>
      </w:ins>
    </w:p>
    <w:p w14:paraId="4982016E" w14:textId="6BEC41CB" w:rsidR="00A27713" w:rsidRDefault="00A27713" w:rsidP="006C4427">
      <w:pPr>
        <w:pStyle w:val="B1"/>
        <w:numPr>
          <w:ilvl w:val="0"/>
          <w:numId w:val="22"/>
        </w:numPr>
        <w:rPr>
          <w:ins w:id="1734" w:author="Ajantha De Silva" w:date="2023-12-27T23:34:00Z"/>
        </w:rPr>
      </w:pPr>
      <w:ins w:id="1735" w:author="Ajantha De Silva" w:date="2023-12-27T23:14:00Z">
        <w:r w:rsidRPr="00EA359F">
          <w:t>Bring up Cell A and the UE is switched on.</w:t>
        </w:r>
      </w:ins>
    </w:p>
    <w:p w14:paraId="1B7DC469" w14:textId="53903577" w:rsidR="00A27713" w:rsidRPr="00EA359F" w:rsidRDefault="00A27713" w:rsidP="006C4427">
      <w:pPr>
        <w:pStyle w:val="B1"/>
        <w:numPr>
          <w:ilvl w:val="0"/>
          <w:numId w:val="22"/>
        </w:numPr>
        <w:rPr>
          <w:ins w:id="1736" w:author="Ajantha De Silva" w:date="2023-12-27T23:14:00Z"/>
        </w:rPr>
      </w:pPr>
      <w:ins w:id="1737" w:author="Ajantha De Silva" w:date="2023-12-27T23:14:00Z">
        <w:r w:rsidRPr="00EA359F">
          <w:t xml:space="preserve">Upon reception of an </w:t>
        </w:r>
        <w:proofErr w:type="spellStart"/>
        <w:r w:rsidRPr="006C4427">
          <w:t>RRCSetupRequest</w:t>
        </w:r>
        <w:proofErr w:type="spellEnd"/>
        <w:r w:rsidRPr="00EA359F">
          <w:t xml:space="preserve"> message from the UE, NG-SS transmits an </w:t>
        </w:r>
        <w:proofErr w:type="spellStart"/>
        <w:r w:rsidRPr="00EA359F">
          <w:t>RRCSetup</w:t>
        </w:r>
        <w:proofErr w:type="spellEnd"/>
        <w:r w:rsidRPr="00EA359F">
          <w:t xml:space="preserve"> message to the UE followed by reception of an </w:t>
        </w:r>
        <w:proofErr w:type="spellStart"/>
        <w:r w:rsidRPr="006C4427">
          <w:t>RRCSetupComplete</w:t>
        </w:r>
        <w:proofErr w:type="spellEnd"/>
        <w:r w:rsidRPr="00EA359F">
          <w:t xml:space="preserve"> message from the UE.</w:t>
        </w:r>
      </w:ins>
    </w:p>
    <w:p w14:paraId="42E4B5C1" w14:textId="12BE8FEE" w:rsidR="00A27713" w:rsidRPr="00EA359F" w:rsidRDefault="00A27713" w:rsidP="006C4427">
      <w:pPr>
        <w:pStyle w:val="B1"/>
        <w:numPr>
          <w:ilvl w:val="0"/>
          <w:numId w:val="22"/>
        </w:numPr>
        <w:rPr>
          <w:ins w:id="1738" w:author="Ajantha De Silva" w:date="2023-12-27T23:14:00Z"/>
        </w:rPr>
      </w:pPr>
      <w:ins w:id="1739" w:author="Ajantha De Silva" w:date="2023-12-27T23:14:00Z">
        <w:r w:rsidRPr="00EA359F">
          <w:lastRenderedPageBreak/>
          <w:t>After receipt of a REGISTRATION REQUEST message from the UE during registration, the UE, NG-SS initiates the 5G AKA authentication procedure and sends 5G AKA-Challenge message in the AUTHENTICATION REQUEST message, uses:</w:t>
        </w:r>
      </w:ins>
    </w:p>
    <w:p w14:paraId="5B1D7D23" w14:textId="77777777" w:rsidR="00A27713" w:rsidRPr="00EA359F" w:rsidRDefault="00A27713" w:rsidP="00A27713">
      <w:pPr>
        <w:pStyle w:val="B3"/>
        <w:rPr>
          <w:ins w:id="1740" w:author="Ajantha De Silva" w:date="2023-12-27T23:14:00Z"/>
        </w:rPr>
      </w:pPr>
      <w:proofErr w:type="spellStart"/>
      <w:ins w:id="1741" w:author="Ajantha De Silva" w:date="2023-12-27T23:14:00Z">
        <w:r w:rsidRPr="00EA359F">
          <w:t>ngKSI</w:t>
        </w:r>
        <w:proofErr w:type="spellEnd"/>
        <w:r w:rsidRPr="00EA359F">
          <w:t>:</w:t>
        </w:r>
      </w:ins>
    </w:p>
    <w:p w14:paraId="15568142" w14:textId="77777777" w:rsidR="00A27713" w:rsidRPr="00EA359F" w:rsidRDefault="00A27713" w:rsidP="003F5486">
      <w:pPr>
        <w:pStyle w:val="B3"/>
        <w:ind w:left="1136"/>
        <w:rPr>
          <w:ins w:id="1742" w:author="Ajantha De Silva" w:date="2023-12-27T23:14:00Z"/>
        </w:rPr>
      </w:pPr>
      <w:ins w:id="1743" w:author="Ajantha De Silva" w:date="2023-12-27T23:14:00Z">
        <w:r w:rsidRPr="00EA359F">
          <w:t>NAS key set identifier:</w:t>
        </w:r>
        <w:r w:rsidRPr="00EA359F">
          <w:tab/>
          <w:t>'000'</w:t>
        </w:r>
      </w:ins>
    </w:p>
    <w:p w14:paraId="32A976C7" w14:textId="438C755F" w:rsidR="00A27713" w:rsidRPr="00EA359F" w:rsidRDefault="00A27713" w:rsidP="003F5486">
      <w:pPr>
        <w:pStyle w:val="B3"/>
        <w:ind w:left="1136"/>
        <w:rPr>
          <w:ins w:id="1744" w:author="Ajantha De Silva" w:date="2023-12-27T23:14:00Z"/>
        </w:rPr>
      </w:pPr>
      <w:ins w:id="1745" w:author="Ajantha De Silva" w:date="2023-12-27T23:14:00Z">
        <w:r w:rsidRPr="00EA359F">
          <w:t>TSC:</w:t>
        </w:r>
        <w:r w:rsidRPr="00EA359F">
          <w:tab/>
        </w:r>
      </w:ins>
      <w:ins w:id="1746" w:author="COMPRION" w:date="2024-02-14T17:18:00Z">
        <w:r w:rsidR="003F5486">
          <w:tab/>
        </w:r>
        <w:r w:rsidR="003F5486">
          <w:tab/>
        </w:r>
        <w:r w:rsidR="003F5486">
          <w:tab/>
        </w:r>
        <w:r w:rsidR="003F5486">
          <w:tab/>
        </w:r>
        <w:r w:rsidR="003F5486">
          <w:tab/>
        </w:r>
      </w:ins>
      <w:ins w:id="1747" w:author="Ajantha De Silva" w:date="2023-12-27T23:14:00Z">
        <w:r w:rsidRPr="00EA359F">
          <w:t>'0'</w:t>
        </w:r>
      </w:ins>
    </w:p>
    <w:p w14:paraId="2A3E73CE" w14:textId="77777777" w:rsidR="00A27713" w:rsidRPr="00EA359F" w:rsidRDefault="00A27713" w:rsidP="00A27713">
      <w:pPr>
        <w:pStyle w:val="B2"/>
        <w:rPr>
          <w:ins w:id="1748" w:author="Ajantha De Silva" w:date="2023-12-27T23:14:00Z"/>
        </w:rPr>
      </w:pPr>
      <w:ins w:id="1749" w:author="Ajantha De Silva" w:date="2023-12-27T23:14:00Z">
        <w:r w:rsidRPr="00EA359F">
          <w:t>Authentication parameter RAND (5G authentication challenge):</w:t>
        </w:r>
        <w:r w:rsidRPr="00EA359F">
          <w:tab/>
          <w:t>128 bits value</w:t>
        </w:r>
      </w:ins>
    </w:p>
    <w:p w14:paraId="38ED7290" w14:textId="77777777" w:rsidR="00A27713" w:rsidRPr="00EA359F" w:rsidRDefault="00A27713" w:rsidP="00A27713">
      <w:pPr>
        <w:pStyle w:val="B2"/>
        <w:rPr>
          <w:ins w:id="1750" w:author="Ajantha De Silva" w:date="2023-12-27T23:14:00Z"/>
        </w:rPr>
      </w:pPr>
      <w:ins w:id="1751" w:author="Ajantha De Silva" w:date="2023-12-27T23:14:00Z">
        <w:r w:rsidRPr="00EA359F">
          <w:t>Authentication parameter AUTN (5G Authentication challenge).</w:t>
        </w:r>
        <w:r w:rsidRPr="00EA359F">
          <w:tab/>
          <w:t>128 bits value</w:t>
        </w:r>
      </w:ins>
    </w:p>
    <w:p w14:paraId="0850D828" w14:textId="430D2CA9" w:rsidR="00A27713" w:rsidRPr="00EA359F" w:rsidRDefault="00A27713" w:rsidP="00F13DB8">
      <w:pPr>
        <w:pStyle w:val="B1"/>
        <w:numPr>
          <w:ilvl w:val="0"/>
          <w:numId w:val="22"/>
        </w:numPr>
        <w:rPr>
          <w:ins w:id="1752" w:author="Ajantha De Silva" w:date="2023-12-27T23:14:00Z"/>
        </w:rPr>
      </w:pPr>
      <w:ins w:id="1753" w:author="Ajantha De Silva" w:date="2023-12-27T23:14:00Z">
        <w:r w:rsidRPr="00EA359F">
          <w:t xml:space="preserve">Using the 5G authentication challenge data received in </w:t>
        </w:r>
        <w:r w:rsidRPr="00F13DB8">
          <w:t>AUTHENTICATION REQUEST</w:t>
        </w:r>
        <w:r w:rsidRPr="00EA359F">
          <w:t xml:space="preserve"> message the ME pass the RAND and AUTN to the USIM.</w:t>
        </w:r>
      </w:ins>
    </w:p>
    <w:p w14:paraId="208121D8" w14:textId="77B8F78E" w:rsidR="00A27713" w:rsidRPr="00EA359F" w:rsidRDefault="00A27713" w:rsidP="00F13DB8">
      <w:pPr>
        <w:pStyle w:val="B1"/>
        <w:numPr>
          <w:ilvl w:val="0"/>
          <w:numId w:val="22"/>
        </w:numPr>
        <w:rPr>
          <w:ins w:id="1754" w:author="Ajantha De Silva" w:date="2023-12-27T23:14:00Z"/>
        </w:rPr>
      </w:pPr>
      <w:ins w:id="1755" w:author="Ajantha De Silva" w:date="2023-12-27T23:14:00Z">
        <w:r w:rsidRPr="00EA359F">
          <w:t xml:space="preserve">Upon reception of </w:t>
        </w:r>
        <w:r w:rsidRPr="00F13DB8">
          <w:t>AUTHENTICATION RESPONSE</w:t>
        </w:r>
        <w:r w:rsidRPr="00EA359F">
          <w:t xml:space="preserve"> message from the UE, the NG-SS sends a </w:t>
        </w:r>
        <w:r w:rsidRPr="00F13DB8">
          <w:t>SECURITY MODE COMMAND</w:t>
        </w:r>
        <w:r w:rsidRPr="00EA359F">
          <w:t xml:space="preserve"> message. The UE sends a </w:t>
        </w:r>
        <w:r w:rsidRPr="00F13DB8">
          <w:t>SECURITY MODE COMPLETE</w:t>
        </w:r>
        <w:r w:rsidRPr="00EA359F">
          <w:t xml:space="preserve"> message.</w:t>
        </w:r>
      </w:ins>
    </w:p>
    <w:p w14:paraId="14FC0E7F" w14:textId="1968E825" w:rsidR="00A27713" w:rsidRPr="00EA359F" w:rsidRDefault="00A27713" w:rsidP="00F13DB8">
      <w:pPr>
        <w:pStyle w:val="B1"/>
        <w:numPr>
          <w:ilvl w:val="0"/>
          <w:numId w:val="22"/>
        </w:numPr>
        <w:rPr>
          <w:ins w:id="1756" w:author="Ajantha De Silva" w:date="2023-12-27T23:14:00Z"/>
        </w:rPr>
      </w:pPr>
      <w:ins w:id="1757" w:author="Ajantha De Silva" w:date="2023-12-27T23:14:00Z">
        <w:r w:rsidRPr="00EA359F">
          <w:t xml:space="preserve">The NG-SS sends a </w:t>
        </w:r>
        <w:r w:rsidRPr="00F13DB8">
          <w:t>REGISTRATION ACCEPT</w:t>
        </w:r>
        <w:r w:rsidRPr="00EA359F">
          <w:t xml:space="preserve"> message.</w:t>
        </w:r>
      </w:ins>
    </w:p>
    <w:p w14:paraId="24C4EC5D" w14:textId="77777777" w:rsidR="00A27713" w:rsidRPr="00EA359F" w:rsidRDefault="00A27713" w:rsidP="00A27713">
      <w:pPr>
        <w:pStyle w:val="B3"/>
        <w:rPr>
          <w:ins w:id="1758" w:author="Ajantha De Silva" w:date="2023-12-27T23:14:00Z"/>
        </w:rPr>
      </w:pPr>
      <w:ins w:id="1759" w:author="Ajantha De Silva" w:date="2023-12-27T23:14:00Z">
        <w:r w:rsidRPr="00EA359F">
          <w:t>5G-GUTI:</w:t>
        </w:r>
        <w:r w:rsidRPr="00EA359F">
          <w:tab/>
          <w:t>24408300010266436587</w:t>
        </w:r>
      </w:ins>
    </w:p>
    <w:p w14:paraId="31AC778A" w14:textId="00AEB2D4" w:rsidR="00A27713" w:rsidRPr="00EA359F" w:rsidRDefault="00A27713" w:rsidP="00A27713">
      <w:pPr>
        <w:pStyle w:val="B3"/>
        <w:rPr>
          <w:ins w:id="1760" w:author="Ajantha De Silva" w:date="2023-12-27T23:14:00Z"/>
        </w:rPr>
      </w:pPr>
      <w:ins w:id="1761" w:author="Ajantha De Silva" w:date="2023-12-27T23:14:00Z">
        <w:r w:rsidRPr="00EA359F">
          <w:t>TAI:</w:t>
        </w:r>
        <w:r w:rsidRPr="00EA359F">
          <w:tab/>
        </w:r>
      </w:ins>
      <w:ins w:id="1762" w:author="COMPRION" w:date="2024-02-14T17:18:00Z">
        <w:r w:rsidR="003F5486">
          <w:tab/>
        </w:r>
      </w:ins>
      <w:ins w:id="1763" w:author="Ajantha De Silva" w:date="2023-12-27T23:14:00Z">
        <w:r w:rsidRPr="00EA359F">
          <w:t>42 34 80 00 00 01</w:t>
        </w:r>
      </w:ins>
    </w:p>
    <w:p w14:paraId="4072B51C" w14:textId="69E9BF5B" w:rsidR="00A27713" w:rsidRPr="00EA359F" w:rsidRDefault="00A27713" w:rsidP="00F13DB8">
      <w:pPr>
        <w:pStyle w:val="B1"/>
        <w:numPr>
          <w:ilvl w:val="0"/>
          <w:numId w:val="22"/>
        </w:numPr>
        <w:rPr>
          <w:ins w:id="1764" w:author="Ajantha De Silva" w:date="2023-12-27T23:14:00Z"/>
        </w:rPr>
      </w:pPr>
      <w:ins w:id="1765" w:author="Ajantha De Silva" w:date="2023-12-27T23:14:00Z">
        <w:r w:rsidRPr="00EA359F">
          <w:t xml:space="preserve">The UE sends a </w:t>
        </w:r>
        <w:r w:rsidRPr="00F13DB8">
          <w:t>REGISTRATION COMPLETE</w:t>
        </w:r>
        <w:r w:rsidRPr="00EA359F">
          <w:t xml:space="preserve"> message.</w:t>
        </w:r>
      </w:ins>
    </w:p>
    <w:p w14:paraId="2302B9E1" w14:textId="719A7DB4" w:rsidR="00A27713" w:rsidRDefault="00D7111B" w:rsidP="00D7111B">
      <w:pPr>
        <w:pStyle w:val="B1"/>
        <w:ind w:left="0" w:firstLine="0"/>
        <w:rPr>
          <w:ins w:id="1766" w:author="Ajantha De Silva" w:date="2023-12-27T23:14:00Z"/>
          <w:highlight w:val="yellow"/>
        </w:rPr>
      </w:pPr>
      <w:ins w:id="1767" w:author="Ajantha De Silva" w:date="2023-12-27T23:17:00Z">
        <w:r>
          <w:t>For n</w:t>
        </w:r>
      </w:ins>
      <w:ins w:id="1768" w:author="Ajantha De Silva" w:date="2023-12-27T23:18:00Z">
        <w:r>
          <w:t>on-3GPP access</w:t>
        </w:r>
      </w:ins>
      <w:ins w:id="1769" w:author="Ajantha De Silva" w:date="2023-12-29T20:08:00Z">
        <w:r w:rsidR="000D4E74">
          <w:t>, PLMN-A</w:t>
        </w:r>
      </w:ins>
      <w:ins w:id="1770" w:author="Ajantha De Silva" w:date="2023-12-27T23:18:00Z">
        <w:r>
          <w:t>:</w:t>
        </w:r>
      </w:ins>
    </w:p>
    <w:p w14:paraId="3F5DED36" w14:textId="0E6BF5FA" w:rsidR="000B56D4" w:rsidRPr="0077370C" w:rsidRDefault="000B56D4" w:rsidP="00666965">
      <w:pPr>
        <w:pStyle w:val="B1"/>
        <w:numPr>
          <w:ilvl w:val="0"/>
          <w:numId w:val="22"/>
        </w:numPr>
        <w:rPr>
          <w:ins w:id="1771" w:author="Ajantha De Silva" w:date="2023-12-27T19:04:00Z"/>
        </w:rPr>
      </w:pPr>
      <w:ins w:id="1772" w:author="Ajantha De Silva" w:date="2023-12-27T19:04:00Z">
        <w:r w:rsidRPr="0077370C">
          <w:t>Bring up WLAN AP Cell A</w:t>
        </w:r>
        <w:r w:rsidRPr="00666965">
          <w:t>w</w:t>
        </w:r>
        <w:r w:rsidRPr="0077370C">
          <w:t>.</w:t>
        </w:r>
      </w:ins>
    </w:p>
    <w:p w14:paraId="1162188C" w14:textId="77777777" w:rsidR="000B56D4" w:rsidRPr="0077370C" w:rsidRDefault="000B56D4" w:rsidP="00666965">
      <w:pPr>
        <w:pStyle w:val="B1"/>
        <w:numPr>
          <w:ilvl w:val="0"/>
          <w:numId w:val="22"/>
        </w:numPr>
        <w:rPr>
          <w:ins w:id="1773" w:author="Ajantha De Silva" w:date="2023-12-27T19:04:00Z"/>
        </w:rPr>
      </w:pPr>
      <w:ins w:id="1774" w:author="Ajantha De Silva" w:date="2023-12-27T19:04:00Z">
        <w:r w:rsidRPr="0077370C">
          <w:t>UE connects to the untrusted non-3GPP access using the WLAN AP. UE associates with the WLAN AP and obtains the local IP address.</w:t>
        </w:r>
      </w:ins>
    </w:p>
    <w:p w14:paraId="7B5463DC" w14:textId="77777777" w:rsidR="000B56D4" w:rsidRPr="0077370C" w:rsidRDefault="000B56D4" w:rsidP="00666965">
      <w:pPr>
        <w:pStyle w:val="B1"/>
        <w:numPr>
          <w:ilvl w:val="0"/>
          <w:numId w:val="22"/>
        </w:numPr>
        <w:rPr>
          <w:ins w:id="1775" w:author="Ajantha De Silva" w:date="2023-12-27T19:04:00Z"/>
        </w:rPr>
      </w:pPr>
      <w:ins w:id="1776" w:author="Ajantha De Silva" w:date="2023-12-27T19:04:00Z">
        <w:r w:rsidRPr="0077370C">
          <w:t>UE selects the N3IWF and obtains its IP address.</w:t>
        </w:r>
      </w:ins>
    </w:p>
    <w:p w14:paraId="6F87E72E" w14:textId="77777777" w:rsidR="000B56D4" w:rsidRPr="0077370C" w:rsidRDefault="000B56D4" w:rsidP="007F32B2">
      <w:pPr>
        <w:pStyle w:val="B1"/>
        <w:numPr>
          <w:ilvl w:val="0"/>
          <w:numId w:val="22"/>
        </w:numPr>
        <w:rPr>
          <w:ins w:id="1777" w:author="Ajantha De Silva" w:date="2023-12-27T19:04:00Z"/>
        </w:rPr>
      </w:pPr>
      <w:ins w:id="1778" w:author="Ajantha De Silva" w:date="2023-12-27T19:04:00Z">
        <w:r w:rsidRPr="0077370C">
          <w:t xml:space="preserve">The UE establishes an IPsec tunnel as per the IKEv2 protocol as defined in TS 23.502 [xx] clause 4.12.2.2 figure 4.12.2.2-1. </w:t>
        </w:r>
      </w:ins>
    </w:p>
    <w:p w14:paraId="4BBCBE14" w14:textId="77777777" w:rsidR="000B56D4" w:rsidRPr="00D403AA" w:rsidRDefault="000B56D4" w:rsidP="007F32B2">
      <w:pPr>
        <w:pStyle w:val="B1"/>
        <w:numPr>
          <w:ilvl w:val="0"/>
          <w:numId w:val="22"/>
        </w:numPr>
        <w:rPr>
          <w:ins w:id="1779" w:author="Ajantha De Silva" w:date="2023-12-27T19:04:00Z"/>
        </w:rPr>
      </w:pPr>
      <w:ins w:id="1780" w:author="Ajantha De Silva" w:date="2023-12-27T19:04:00Z">
        <w:r w:rsidRPr="00D403AA">
          <w:t>The NG-SS transmit EAP-Request/5G-Start.</w:t>
        </w:r>
      </w:ins>
    </w:p>
    <w:p w14:paraId="22D4F489" w14:textId="77F0FAF5" w:rsidR="000B56D4" w:rsidRPr="00D403AA" w:rsidRDefault="000B56D4" w:rsidP="007F32B2">
      <w:pPr>
        <w:pStyle w:val="B1"/>
        <w:numPr>
          <w:ilvl w:val="0"/>
          <w:numId w:val="22"/>
        </w:numPr>
        <w:rPr>
          <w:ins w:id="1781" w:author="Ajantha De Silva" w:date="2023-12-27T19:04:00Z"/>
        </w:rPr>
      </w:pPr>
      <w:ins w:id="1782" w:author="Ajantha De Silva" w:date="2023-12-27T19:04:00Z">
        <w:r w:rsidRPr="00D403AA">
          <w:t>The UE transmits EAP-Response/5G-NAS with NAS PDU [REGISTRATION REQUEST] message</w:t>
        </w:r>
      </w:ins>
      <w:ins w:id="1783" w:author="Ajantha De Silva" w:date="2023-12-27T23:20:00Z">
        <w:r w:rsidR="00337E36" w:rsidRPr="00D403AA">
          <w:t xml:space="preserve"> protected</w:t>
        </w:r>
      </w:ins>
      <w:ins w:id="1784" w:author="Ajantha De Silva" w:date="2023-12-27T19:04:00Z">
        <w:r w:rsidRPr="00D403AA">
          <w:t>.</w:t>
        </w:r>
      </w:ins>
    </w:p>
    <w:p w14:paraId="2FC91C24" w14:textId="77777777" w:rsidR="000B56D4" w:rsidRPr="000F6665" w:rsidRDefault="000B56D4" w:rsidP="007F32B2">
      <w:pPr>
        <w:pStyle w:val="B1"/>
        <w:numPr>
          <w:ilvl w:val="0"/>
          <w:numId w:val="22"/>
        </w:numPr>
        <w:rPr>
          <w:ins w:id="1785" w:author="Ajantha De Silva" w:date="2023-12-27T19:04:00Z"/>
        </w:rPr>
      </w:pPr>
      <w:ins w:id="1786" w:author="Ajantha De Silva" w:date="2023-12-27T19:04:00Z">
        <w:r w:rsidRPr="000F6665">
          <w:t>The NG-SS transmits EAP-Success and the IPSec SA is established.</w:t>
        </w:r>
      </w:ins>
    </w:p>
    <w:p w14:paraId="51495796" w14:textId="77777777" w:rsidR="000B56D4" w:rsidRPr="000F6665" w:rsidRDefault="000B56D4" w:rsidP="007F32B2">
      <w:pPr>
        <w:pStyle w:val="B1"/>
        <w:numPr>
          <w:ilvl w:val="0"/>
          <w:numId w:val="22"/>
        </w:numPr>
        <w:rPr>
          <w:ins w:id="1787" w:author="Ajantha De Silva" w:date="2023-12-27T19:04:00Z"/>
        </w:rPr>
      </w:pPr>
      <w:ins w:id="1788" w:author="Ajantha De Silva" w:date="2023-12-27T19:04:00Z">
        <w:r w:rsidRPr="000F6665">
          <w:t>The NG-SS transmits a REGISTRATION ACCEPT message over IPSec SA.</w:t>
        </w:r>
      </w:ins>
    </w:p>
    <w:p w14:paraId="05B1EC6A" w14:textId="77777777" w:rsidR="000B56D4" w:rsidRPr="000F6665" w:rsidRDefault="000B56D4" w:rsidP="000B56D4">
      <w:pPr>
        <w:pStyle w:val="B3"/>
        <w:ind w:left="852" w:firstLine="0"/>
        <w:rPr>
          <w:ins w:id="1789" w:author="Ajantha De Silva" w:date="2023-12-27T19:04:00Z"/>
        </w:rPr>
      </w:pPr>
      <w:ins w:id="1790" w:author="Ajantha De Silva" w:date="2023-12-27T19:04:00Z">
        <w:r w:rsidRPr="000F6665">
          <w:t>5G-GUTI:</w:t>
        </w:r>
        <w:r w:rsidRPr="000F6665">
          <w:tab/>
          <w:t>24408300010266436587</w:t>
        </w:r>
      </w:ins>
    </w:p>
    <w:p w14:paraId="15C74699" w14:textId="77777777" w:rsidR="000B56D4" w:rsidRPr="000F6665" w:rsidRDefault="000B56D4" w:rsidP="000B56D4">
      <w:pPr>
        <w:pStyle w:val="B3"/>
        <w:ind w:left="852" w:firstLine="0"/>
        <w:rPr>
          <w:ins w:id="1791" w:author="Ajantha De Silva" w:date="2023-12-27T19:04:00Z"/>
        </w:rPr>
      </w:pPr>
      <w:ins w:id="1792" w:author="Ajantha De Silva" w:date="2023-12-27T19:04:00Z">
        <w:r w:rsidRPr="000F6665">
          <w:t>TAI:</w:t>
        </w:r>
        <w:r w:rsidRPr="000F6665">
          <w:tab/>
          <w:t>42 34 80 00 00 01</w:t>
        </w:r>
      </w:ins>
    </w:p>
    <w:p w14:paraId="18EC15E1" w14:textId="77777777" w:rsidR="000B56D4" w:rsidRPr="000F6665" w:rsidRDefault="000B56D4" w:rsidP="007F32B2">
      <w:pPr>
        <w:pStyle w:val="B1"/>
        <w:numPr>
          <w:ilvl w:val="0"/>
          <w:numId w:val="22"/>
        </w:numPr>
        <w:rPr>
          <w:ins w:id="1793" w:author="Ajantha De Silva" w:date="2023-12-27T19:04:00Z"/>
        </w:rPr>
      </w:pPr>
      <w:ins w:id="1794" w:author="Ajantha De Silva" w:date="2023-12-27T19:04:00Z">
        <w:r w:rsidRPr="000F6665">
          <w:t>The UE transmits a REGISTRATION COMPLETE message over IPSec SA.</w:t>
        </w:r>
      </w:ins>
    </w:p>
    <w:p w14:paraId="3410185A" w14:textId="77777777" w:rsidR="000B56D4" w:rsidRPr="000F6665" w:rsidRDefault="000B56D4" w:rsidP="007F32B2">
      <w:pPr>
        <w:pStyle w:val="B1"/>
        <w:numPr>
          <w:ilvl w:val="0"/>
          <w:numId w:val="22"/>
        </w:numPr>
        <w:rPr>
          <w:ins w:id="1795" w:author="Ajantha De Silva" w:date="2023-12-27T19:04:00Z"/>
        </w:rPr>
      </w:pPr>
      <w:ins w:id="1796" w:author="Ajantha De Silva" w:date="2023-12-27T19:04:00Z">
        <w:r w:rsidRPr="000F6665">
          <w:t>The UE is switched off or the UE's radio interface is switched off to perform the DEREGISTRATION procedure.</w:t>
        </w:r>
      </w:ins>
    </w:p>
    <w:p w14:paraId="688316B3" w14:textId="683AC972" w:rsidR="000B56D4" w:rsidRPr="009F1873" w:rsidRDefault="000B56D4" w:rsidP="000B56D4">
      <w:pPr>
        <w:keepNext/>
        <w:keepLines/>
        <w:spacing w:before="240"/>
        <w:ind w:left="1418" w:hanging="1418"/>
        <w:outlineLvl w:val="3"/>
        <w:rPr>
          <w:ins w:id="1797" w:author="Ajantha De Silva" w:date="2023-12-27T19:04:00Z"/>
          <w:rFonts w:ascii="Arial" w:hAnsi="Arial"/>
          <w:sz w:val="24"/>
        </w:rPr>
      </w:pPr>
      <w:ins w:id="1798" w:author="Ajantha De Silva" w:date="2023-12-27T19:04:00Z">
        <w:r w:rsidRPr="009F1873">
          <w:rPr>
            <w:rFonts w:ascii="Arial" w:hAnsi="Arial"/>
            <w:sz w:val="24"/>
          </w:rPr>
          <w:t>15.</w:t>
        </w:r>
      </w:ins>
      <w:ins w:id="1799" w:author="Ajantha De Silva" w:date="2023-12-27T23:16:00Z">
        <w:r w:rsidR="00A27713" w:rsidRPr="009F1873">
          <w:rPr>
            <w:rFonts w:ascii="Arial" w:hAnsi="Arial"/>
            <w:sz w:val="24"/>
          </w:rPr>
          <w:t>y</w:t>
        </w:r>
      </w:ins>
      <w:ins w:id="1800" w:author="Ajantha De Silva" w:date="2023-12-27T19:04:00Z">
        <w:r w:rsidRPr="009F1873">
          <w:rPr>
            <w:rFonts w:ascii="Arial" w:hAnsi="Arial"/>
            <w:sz w:val="24"/>
          </w:rPr>
          <w:t>.1.5</w:t>
        </w:r>
        <w:r w:rsidRPr="009F1873">
          <w:rPr>
            <w:rFonts w:ascii="Arial" w:hAnsi="Arial"/>
            <w:sz w:val="24"/>
          </w:rPr>
          <w:tab/>
          <w:t>Acceptance criteria</w:t>
        </w:r>
      </w:ins>
    </w:p>
    <w:p w14:paraId="080AC159" w14:textId="7FD3C42D" w:rsidR="000B56D4" w:rsidRDefault="000B56D4" w:rsidP="000B56D4">
      <w:pPr>
        <w:pStyle w:val="B1"/>
        <w:rPr>
          <w:ins w:id="1801" w:author="Ajantha De Silva" w:date="2023-12-27T23:46:00Z"/>
          <w:vertAlign w:val="subscript"/>
        </w:rPr>
      </w:pPr>
      <w:ins w:id="1802" w:author="Ajantha De Silva" w:date="2023-12-27T19:04:00Z">
        <w:r w:rsidRPr="009F1873">
          <w:t>1)  After step a) the ME shall read EF</w:t>
        </w:r>
        <w:r w:rsidRPr="009F1873">
          <w:rPr>
            <w:vertAlign w:val="subscript"/>
          </w:rPr>
          <w:t>UST</w:t>
        </w:r>
        <w:r w:rsidRPr="009F1873">
          <w:t xml:space="preserve">, </w:t>
        </w:r>
      </w:ins>
      <w:ins w:id="1803" w:author="Ajantha De Silva" w:date="2023-12-27T23:38:00Z">
        <w:r w:rsidR="000A6915" w:rsidRPr="009F1873">
          <w:t>EF</w:t>
        </w:r>
        <w:r w:rsidR="000A6915" w:rsidRPr="009F1873">
          <w:rPr>
            <w:vertAlign w:val="subscript"/>
          </w:rPr>
          <w:t>5GS3GPPNSC</w:t>
        </w:r>
        <w:r w:rsidR="000A6915" w:rsidRPr="009F1873">
          <w:t xml:space="preserve">, </w:t>
        </w:r>
      </w:ins>
      <w:ins w:id="1804" w:author="Ajantha De Silva" w:date="2023-12-27T19:04:00Z">
        <w:r w:rsidRPr="009F1873">
          <w:t>EF</w:t>
        </w:r>
        <w:r w:rsidRPr="009F1873">
          <w:rPr>
            <w:vertAlign w:val="subscript"/>
          </w:rPr>
          <w:t>5GSN3GPPNSC</w:t>
        </w:r>
        <w:r w:rsidRPr="009F1873">
          <w:t>, and EF</w:t>
        </w:r>
        <w:r w:rsidRPr="009F1873">
          <w:rPr>
            <w:vertAlign w:val="subscript"/>
          </w:rPr>
          <w:t>5GAUTHKEYS.</w:t>
        </w:r>
      </w:ins>
    </w:p>
    <w:p w14:paraId="0838211D" w14:textId="77777777" w:rsidR="006C4427" w:rsidRPr="00EA359F" w:rsidRDefault="006C4427" w:rsidP="006C4427">
      <w:pPr>
        <w:pStyle w:val="B1"/>
        <w:rPr>
          <w:ins w:id="1805" w:author="Ajantha De Silva" w:date="2023-12-27T23:46:00Z"/>
        </w:rPr>
      </w:pPr>
      <w:ins w:id="1806" w:author="Ajantha De Silva" w:date="2023-12-27T23:46:00Z">
        <w:r w:rsidRPr="00EA359F">
          <w:t>2)</w:t>
        </w:r>
        <w:r w:rsidRPr="00EA359F">
          <w:tab/>
          <w:t xml:space="preserve">During step c) the UE shall indicate within the </w:t>
        </w:r>
        <w:r w:rsidRPr="00EA359F">
          <w:rPr>
            <w:i/>
          </w:rPr>
          <w:t>REGISTRATION REQUEST</w:t>
        </w:r>
        <w:r w:rsidRPr="00EA359F">
          <w:t xml:space="preserve"> for the NAS key set identifier that no key is available.</w:t>
        </w:r>
      </w:ins>
    </w:p>
    <w:p w14:paraId="6C5AFD3F" w14:textId="77777777" w:rsidR="006C4427" w:rsidRPr="00EA359F" w:rsidRDefault="006C4427" w:rsidP="006C4427">
      <w:pPr>
        <w:pStyle w:val="B1"/>
        <w:rPr>
          <w:ins w:id="1807" w:author="Ajantha De Silva" w:date="2023-12-27T23:46:00Z"/>
        </w:rPr>
      </w:pPr>
      <w:ins w:id="1808" w:author="Ajantha De Silva" w:date="2023-12-27T23:46:00Z">
        <w:r w:rsidRPr="00EA359F">
          <w:t>3)</w:t>
        </w:r>
        <w:r w:rsidRPr="00EA359F">
          <w:tab/>
          <w:t xml:space="preserve">In step d) the ME forwards the RAND and AUTN received in </w:t>
        </w:r>
        <w:r w:rsidRPr="00EA359F">
          <w:rPr>
            <w:i/>
          </w:rPr>
          <w:t>AUTHENTICATION REQUEST</w:t>
        </w:r>
        <w:r w:rsidRPr="00EA359F">
          <w:t xml:space="preserve"> message to the USIM.</w:t>
        </w:r>
      </w:ins>
    </w:p>
    <w:p w14:paraId="79B23E10" w14:textId="77777777" w:rsidR="006C4427" w:rsidRPr="00EA359F" w:rsidRDefault="006C4427" w:rsidP="006C4427">
      <w:pPr>
        <w:pStyle w:val="B1"/>
        <w:rPr>
          <w:ins w:id="1809" w:author="Ajantha De Silva" w:date="2023-12-27T23:46:00Z"/>
        </w:rPr>
      </w:pPr>
      <w:ins w:id="1810" w:author="Ajantha De Silva" w:date="2023-12-27T23:46:00Z">
        <w:r w:rsidRPr="00EA359F">
          <w:lastRenderedPageBreak/>
          <w:t>4)</w:t>
        </w:r>
        <w:r w:rsidRPr="00EA359F">
          <w:tab/>
          <w:t xml:space="preserve">During step e) the UE sends an </w:t>
        </w:r>
        <w:r w:rsidRPr="00EA359F">
          <w:rPr>
            <w:i/>
          </w:rPr>
          <w:t>AUTHENTICATION RESPONSE</w:t>
        </w:r>
        <w:r w:rsidRPr="00EA359F">
          <w:t xml:space="preserve"> message contains:</w:t>
        </w:r>
      </w:ins>
    </w:p>
    <w:p w14:paraId="4603E678" w14:textId="77777777" w:rsidR="006C4427" w:rsidRPr="00EA359F" w:rsidRDefault="006C4427" w:rsidP="006C4427">
      <w:pPr>
        <w:pStyle w:val="B3"/>
        <w:rPr>
          <w:ins w:id="1811" w:author="Ajantha De Silva" w:date="2023-12-27T23:46:00Z"/>
        </w:rPr>
      </w:pPr>
      <w:ins w:id="1812" w:author="Ajantha De Silva" w:date="2023-12-27T23:46:00Z">
        <w:r w:rsidRPr="00EA359F">
          <w:t>Authentication response parameter:</w:t>
        </w:r>
        <w:r w:rsidRPr="00EA359F">
          <w:tab/>
          <w:t>16 octets RES* value calculated according to 3GPP TS 24.501 [42]</w:t>
        </w:r>
      </w:ins>
    </w:p>
    <w:p w14:paraId="1EAD70C6" w14:textId="77777777" w:rsidR="006C4427" w:rsidRPr="00EA359F" w:rsidRDefault="006C4427" w:rsidP="006C4427">
      <w:pPr>
        <w:pStyle w:val="B1"/>
        <w:rPr>
          <w:ins w:id="1813" w:author="Ajantha De Silva" w:date="2023-12-27T23:46:00Z"/>
        </w:rPr>
      </w:pPr>
      <w:ins w:id="1814" w:author="Ajantha De Silva" w:date="2023-12-27T23:46:00Z">
        <w:r w:rsidRPr="00EA359F">
          <w:t>5)</w:t>
        </w:r>
        <w:r w:rsidRPr="00EA359F">
          <w:tab/>
          <w:t xml:space="preserve">In step e) the UE shall send </w:t>
        </w:r>
        <w:r w:rsidRPr="00EA359F">
          <w:rPr>
            <w:i/>
          </w:rPr>
          <w:t>SECURITY MODE COMPLETE</w:t>
        </w:r>
        <w:r w:rsidRPr="00EA359F">
          <w:t xml:space="preserve"> message.</w:t>
        </w:r>
      </w:ins>
    </w:p>
    <w:p w14:paraId="1EB8DCEE" w14:textId="1DE46E32" w:rsidR="001C49A3" w:rsidRPr="0071239C" w:rsidRDefault="0071239C" w:rsidP="000B56D4">
      <w:pPr>
        <w:pStyle w:val="B1"/>
        <w:rPr>
          <w:ins w:id="1815" w:author="Ajantha De Silva" w:date="2023-12-27T23:56:00Z"/>
        </w:rPr>
      </w:pPr>
      <w:ins w:id="1816" w:author="Ajantha De Silva" w:date="2023-12-27T23:57:00Z">
        <w:r w:rsidRPr="0071239C">
          <w:t>6</w:t>
        </w:r>
      </w:ins>
      <w:ins w:id="1817" w:author="Ajantha De Silva" w:date="2023-12-27T19:04:00Z">
        <w:r w:rsidR="000B56D4" w:rsidRPr="0071239C">
          <w:t>)</w:t>
        </w:r>
        <w:r w:rsidR="000B56D4" w:rsidRPr="0071239C">
          <w:tab/>
          <w:t xml:space="preserve">During step </w:t>
        </w:r>
      </w:ins>
      <w:ins w:id="1818" w:author="Ajantha De Silva" w:date="2023-12-27T23:55:00Z">
        <w:r w:rsidR="00E5539E" w:rsidRPr="0071239C">
          <w:t>m</w:t>
        </w:r>
      </w:ins>
      <w:ins w:id="1819" w:author="Ajantha De Silva" w:date="2023-12-27T19:04:00Z">
        <w:r w:rsidR="000B56D4" w:rsidRPr="0071239C">
          <w:t xml:space="preserve">) </w:t>
        </w:r>
      </w:ins>
      <w:ins w:id="1820" w:author="Ajantha De Silva" w:date="2023-12-27T23:55:00Z">
        <w:r w:rsidR="00E5539E" w:rsidRPr="0071239C">
          <w:t xml:space="preserve">the UE transmits EAP-Response/5G-NAS with NAS PDU [REGISTRATION REQUEST] message protected </w:t>
        </w:r>
      </w:ins>
      <w:ins w:id="1821" w:author="Ajantha De Silva" w:date="2023-12-27T23:56:00Z">
        <w:r w:rsidR="001C49A3" w:rsidRPr="0071239C">
          <w:t xml:space="preserve">and NG-SS verifies </w:t>
        </w:r>
        <w:r w:rsidRPr="0071239C">
          <w:t>Integrity successfully.</w:t>
        </w:r>
      </w:ins>
    </w:p>
    <w:p w14:paraId="095C2623" w14:textId="490F14EE" w:rsidR="000B56D4" w:rsidRPr="006F5B98" w:rsidRDefault="006F5B98" w:rsidP="000B56D4">
      <w:pPr>
        <w:pStyle w:val="B1"/>
        <w:rPr>
          <w:ins w:id="1822" w:author="Ajantha De Silva" w:date="2023-12-27T19:04:00Z"/>
        </w:rPr>
      </w:pPr>
      <w:ins w:id="1823" w:author="Ajantha De Silva" w:date="2023-12-27T23:58:00Z">
        <w:r>
          <w:t>7</w:t>
        </w:r>
      </w:ins>
      <w:ins w:id="1824" w:author="Ajantha De Silva" w:date="2023-12-27T19:04:00Z">
        <w:r w:rsidR="000B56D4" w:rsidRPr="006F5B98">
          <w:t>)</w:t>
        </w:r>
      </w:ins>
      <w:ins w:id="1825" w:author="COMPRION" w:date="2024-02-14T17:19:00Z">
        <w:r w:rsidR="003F5486">
          <w:tab/>
        </w:r>
      </w:ins>
      <w:ins w:id="1826" w:author="Ajantha De Silva" w:date="2023-12-27T19:04:00Z">
        <w:del w:id="1827" w:author="COMPRION" w:date="2024-02-14T17:19:00Z">
          <w:r w:rsidR="000B56D4" w:rsidRPr="006F5B98" w:rsidDel="003F5486">
            <w:delText xml:space="preserve">  </w:delText>
          </w:r>
        </w:del>
        <w:r w:rsidR="000B56D4" w:rsidRPr="006F5B98">
          <w:t xml:space="preserve">In step </w:t>
        </w:r>
      </w:ins>
      <w:ins w:id="1828" w:author="Ajantha De Silva" w:date="2023-12-27T23:59:00Z">
        <w:r w:rsidR="00F56347">
          <w:t>n</w:t>
        </w:r>
      </w:ins>
      <w:ins w:id="1829" w:author="Ajantha De Silva" w:date="2023-12-27T19:04:00Z">
        <w:r w:rsidR="000B56D4" w:rsidRPr="006F5B98">
          <w:t>) UE receives EAP-Success to confirm IPSec SA is established.</w:t>
        </w:r>
      </w:ins>
    </w:p>
    <w:p w14:paraId="2F2FC297" w14:textId="69AF1C3D" w:rsidR="000B56D4" w:rsidRPr="009D2D7E" w:rsidRDefault="00F56347" w:rsidP="000B56D4">
      <w:pPr>
        <w:pStyle w:val="B1"/>
        <w:rPr>
          <w:ins w:id="1830" w:author="Ajantha De Silva" w:date="2023-12-27T19:04:00Z"/>
        </w:rPr>
      </w:pPr>
      <w:ins w:id="1831" w:author="Ajantha De Silva" w:date="2023-12-27T23:59:00Z">
        <w:r w:rsidRPr="009D2D7E">
          <w:t>8</w:t>
        </w:r>
      </w:ins>
      <w:ins w:id="1832" w:author="Ajantha De Silva" w:date="2023-12-27T19:04:00Z">
        <w:r w:rsidR="000B56D4" w:rsidRPr="009D2D7E">
          <w:t>)</w:t>
        </w:r>
        <w:r w:rsidR="000B56D4" w:rsidRPr="009D2D7E">
          <w:tab/>
          <w:t xml:space="preserve">After step </w:t>
        </w:r>
      </w:ins>
      <w:ins w:id="1833" w:author="Ajantha De Silva" w:date="2023-12-27T23:59:00Z">
        <w:r w:rsidRPr="009D2D7E">
          <w:t>q</w:t>
        </w:r>
      </w:ins>
      <w:ins w:id="1834" w:author="Ajantha De Silva" w:date="2023-12-27T19:04:00Z">
        <w:r w:rsidR="000B56D4" w:rsidRPr="009D2D7E">
          <w:t>) if service n°133 is "available", the ME updates the EF</w:t>
        </w:r>
        <w:r w:rsidR="000B56D4" w:rsidRPr="009D2D7E">
          <w:rPr>
            <w:vertAlign w:val="subscript"/>
          </w:rPr>
          <w:t>5GAUTHKEYS</w:t>
        </w:r>
        <w:r w:rsidR="000B56D4" w:rsidRPr="009D2D7E">
          <w:t xml:space="preserve"> as shown below.</w:t>
        </w:r>
      </w:ins>
    </w:p>
    <w:p w14:paraId="5648E555" w14:textId="77777777" w:rsidR="000B56D4" w:rsidRPr="009D2D7E" w:rsidRDefault="000B56D4" w:rsidP="000B56D4">
      <w:pPr>
        <w:spacing w:after="120"/>
        <w:rPr>
          <w:ins w:id="1835" w:author="Ajantha De Silva" w:date="2023-12-27T19:04:00Z"/>
          <w:b/>
        </w:rPr>
      </w:pPr>
      <w:ins w:id="1836" w:author="Ajantha De Silva" w:date="2023-12-27T19:04:00Z">
        <w:r w:rsidRPr="009D2D7E">
          <w:rPr>
            <w:b/>
          </w:rPr>
          <w:t>EF</w:t>
        </w:r>
        <w:r w:rsidRPr="009D2D7E">
          <w:rPr>
            <w:b/>
            <w:vertAlign w:val="subscript"/>
          </w:rPr>
          <w:t xml:space="preserve">5GAUTHKEYS </w:t>
        </w:r>
        <w:r w:rsidRPr="009D2D7E">
          <w:rPr>
            <w:b/>
          </w:rPr>
          <w:t>(5G authentication keys)</w:t>
        </w:r>
      </w:ins>
    </w:p>
    <w:p w14:paraId="4592DCD9" w14:textId="77777777" w:rsidR="000B56D4" w:rsidRPr="009D2D7E" w:rsidRDefault="000B56D4" w:rsidP="000B56D4">
      <w:pPr>
        <w:pStyle w:val="B1"/>
        <w:rPr>
          <w:ins w:id="1837" w:author="Ajantha De Silva" w:date="2023-12-27T19:04:00Z"/>
        </w:rPr>
      </w:pPr>
      <w:ins w:id="1838" w:author="Ajantha De Silva" w:date="2023-12-27T19:04:00Z">
        <w:r w:rsidRPr="009D2D7E">
          <w:t>Logically:</w:t>
        </w:r>
      </w:ins>
    </w:p>
    <w:p w14:paraId="2E2F4B0C" w14:textId="19C503D2" w:rsidR="000B56D4" w:rsidRPr="009D2D7E" w:rsidRDefault="000B56D4" w:rsidP="000B56D4">
      <w:pPr>
        <w:pStyle w:val="B2"/>
        <w:rPr>
          <w:ins w:id="1839" w:author="Ajantha De Silva" w:date="2023-12-27T19:04:00Z"/>
        </w:rPr>
      </w:pPr>
      <w:ins w:id="1840" w:author="Ajantha De Silva" w:date="2023-12-27T19:04:00Z">
        <w:r w:rsidRPr="009D2D7E">
          <w:t>K</w:t>
        </w:r>
        <w:r w:rsidRPr="009D2D7E">
          <w:rPr>
            <w:vertAlign w:val="subscript"/>
          </w:rPr>
          <w:t>A</w:t>
        </w:r>
        <w:r w:rsidRPr="009D2D7E">
          <w:rPr>
            <w:noProof/>
            <w:vertAlign w:val="subscript"/>
          </w:rPr>
          <w:t>USF</w:t>
        </w:r>
        <w:r w:rsidRPr="009D2D7E">
          <w:t>:</w:t>
        </w:r>
      </w:ins>
      <w:ins w:id="1841" w:author="COMPRION" w:date="2024-02-14T17:19:00Z">
        <w:r w:rsidR="003F5486">
          <w:tab/>
        </w:r>
        <w:r w:rsidR="003F5486">
          <w:tab/>
        </w:r>
        <w:r w:rsidR="003F5486">
          <w:tab/>
        </w:r>
        <w:r w:rsidR="003F5486">
          <w:tab/>
        </w:r>
        <w:r w:rsidR="003F5486">
          <w:tab/>
        </w:r>
      </w:ins>
      <w:ins w:id="1842" w:author="Ajantha De Silva" w:date="2023-12-27T19:04:00Z">
        <w:r w:rsidRPr="009D2D7E">
          <w:tab/>
        </w:r>
      </w:ins>
      <w:ins w:id="1843" w:author="COMPRION" w:date="2024-02-14T17:19:00Z">
        <w:r w:rsidR="003F5486">
          <w:t xml:space="preserve">32 byte, </w:t>
        </w:r>
      </w:ins>
      <w:ins w:id="1844" w:author="Ajantha De Silva" w:date="2023-12-27T19:04:00Z">
        <w:r w:rsidRPr="009D2D7E">
          <w:t>value not checked</w:t>
        </w:r>
      </w:ins>
    </w:p>
    <w:p w14:paraId="675ED982" w14:textId="5BAAE5B5" w:rsidR="000B56D4" w:rsidRPr="009D2D7E" w:rsidRDefault="000B56D4" w:rsidP="000B56D4">
      <w:pPr>
        <w:pStyle w:val="B2"/>
        <w:rPr>
          <w:ins w:id="1845" w:author="Ajantha De Silva" w:date="2023-12-28T00:00:00Z"/>
        </w:rPr>
      </w:pPr>
      <w:ins w:id="1846" w:author="Ajantha De Silva" w:date="2023-12-27T19:04:00Z">
        <w:r w:rsidRPr="009D2D7E">
          <w:rPr>
            <w:noProof/>
          </w:rPr>
          <w:t>K</w:t>
        </w:r>
        <w:r w:rsidRPr="009D2D7E">
          <w:rPr>
            <w:noProof/>
            <w:vertAlign w:val="subscript"/>
          </w:rPr>
          <w:t>SEAF</w:t>
        </w:r>
      </w:ins>
      <w:ins w:id="1847" w:author="Ajantha De Silva" w:date="2023-12-28T00:00:00Z">
        <w:r w:rsidR="00D803B9" w:rsidRPr="009D2D7E">
          <w:t xml:space="preserve"> (for 3GPP access)</w:t>
        </w:r>
      </w:ins>
      <w:ins w:id="1848" w:author="Ajantha De Silva" w:date="2023-12-27T19:04:00Z">
        <w:r w:rsidRPr="009D2D7E">
          <w:t>:</w:t>
        </w:r>
      </w:ins>
      <w:ins w:id="1849" w:author="Ajantha De Silva" w:date="2023-12-28T00:00:00Z">
        <w:r w:rsidR="00D803B9" w:rsidRPr="009D2D7E">
          <w:t xml:space="preserve">  </w:t>
        </w:r>
      </w:ins>
      <w:ins w:id="1850" w:author="Ajantha De Silva" w:date="2023-12-27T19:04:00Z">
        <w:r w:rsidRPr="009D2D7E">
          <w:t>value not checked</w:t>
        </w:r>
      </w:ins>
    </w:p>
    <w:p w14:paraId="31885009" w14:textId="5331CA19" w:rsidR="00D803B9" w:rsidRPr="009D2D7E" w:rsidRDefault="00D803B9" w:rsidP="00D803B9">
      <w:pPr>
        <w:pStyle w:val="B2"/>
        <w:rPr>
          <w:ins w:id="1851" w:author="Ajantha De Silva" w:date="2023-12-27T19:04:00Z"/>
        </w:rPr>
      </w:pPr>
      <w:ins w:id="1852" w:author="Ajantha De Silva" w:date="2023-12-28T00:00:00Z">
        <w:r w:rsidRPr="009D2D7E">
          <w:rPr>
            <w:noProof/>
          </w:rPr>
          <w:t>K</w:t>
        </w:r>
        <w:r w:rsidRPr="009D2D7E">
          <w:rPr>
            <w:noProof/>
            <w:vertAlign w:val="subscript"/>
          </w:rPr>
          <w:t>SEAF</w:t>
        </w:r>
        <w:r w:rsidRPr="009D2D7E">
          <w:t xml:space="preserve"> (for </w:t>
        </w:r>
      </w:ins>
      <w:ins w:id="1853" w:author="Ajantha De Silva" w:date="2023-12-28T00:01:00Z">
        <w:r w:rsidRPr="009D2D7E">
          <w:t>non-</w:t>
        </w:r>
      </w:ins>
      <w:ins w:id="1854" w:author="Ajantha De Silva" w:date="2023-12-28T00:00:00Z">
        <w:r w:rsidRPr="009D2D7E">
          <w:t>3GPP access):  value not checked</w:t>
        </w:r>
      </w:ins>
    </w:p>
    <w:p w14:paraId="3CCB3B60" w14:textId="49E66B57" w:rsidR="000B56D4" w:rsidRPr="009D2D7E" w:rsidRDefault="000B56D4" w:rsidP="000B56D4">
      <w:pPr>
        <w:pStyle w:val="B2"/>
        <w:rPr>
          <w:ins w:id="1855" w:author="Ajantha De Silva" w:date="2023-12-27T19:04:00Z"/>
        </w:rPr>
      </w:pPr>
      <w:ins w:id="1856" w:author="Ajantha De Silva" w:date="2023-12-27T19:04:00Z">
        <w:r w:rsidRPr="009D2D7E">
          <w:t>SOR counter:</w:t>
        </w:r>
        <w:r w:rsidRPr="009D2D7E">
          <w:tab/>
          <w:t xml:space="preserve">2 bytes, </w:t>
        </w:r>
      </w:ins>
      <w:ins w:id="1857" w:author="Ajantha De Silva" w:date="2023-12-28T00:01:00Z">
        <w:r w:rsidR="00D803B9" w:rsidRPr="009D2D7E">
          <w:t>invalid</w:t>
        </w:r>
      </w:ins>
    </w:p>
    <w:p w14:paraId="5BB1A1F9" w14:textId="4EC0DE47" w:rsidR="000B56D4" w:rsidRPr="009D2D7E" w:rsidRDefault="000B56D4" w:rsidP="000B56D4">
      <w:pPr>
        <w:pStyle w:val="B2"/>
        <w:rPr>
          <w:ins w:id="1858" w:author="Ajantha De Silva" w:date="2023-12-27T19:04:00Z"/>
        </w:rPr>
      </w:pPr>
      <w:ins w:id="1859" w:author="Ajantha De Silva" w:date="2023-12-27T19:04:00Z">
        <w:r w:rsidRPr="009D2D7E">
          <w:t>UE parameter update counter:</w:t>
        </w:r>
        <w:r w:rsidRPr="009D2D7E">
          <w:tab/>
          <w:t xml:space="preserve">2 bytes, </w:t>
        </w:r>
      </w:ins>
      <w:ins w:id="1860" w:author="Ajantha De Silva" w:date="2023-12-28T00:01:00Z">
        <w:r w:rsidR="00D803B9" w:rsidRPr="009D2D7E">
          <w:t>invalid</w:t>
        </w:r>
      </w:ins>
    </w:p>
    <w:p w14:paraId="40BAA3AB" w14:textId="77777777" w:rsidR="000B56D4" w:rsidRDefault="000B56D4" w:rsidP="009D2D7E">
      <w:pPr>
        <w:pStyle w:val="B1"/>
        <w:ind w:left="0" w:firstLine="0"/>
        <w:rPr>
          <w:ins w:id="1861" w:author="Ajantha De Silva" w:date="2023-12-28T00:02:00Z"/>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860"/>
        <w:gridCol w:w="793"/>
        <w:gridCol w:w="827"/>
        <w:gridCol w:w="827"/>
        <w:gridCol w:w="827"/>
        <w:gridCol w:w="827"/>
        <w:gridCol w:w="827"/>
        <w:gridCol w:w="661"/>
        <w:gridCol w:w="810"/>
      </w:tblGrid>
      <w:tr w:rsidR="009D2D7E" w:rsidRPr="00EA359F" w14:paraId="4A40A5AF" w14:textId="77777777" w:rsidTr="003B7BA3">
        <w:trPr>
          <w:trHeight w:val="203"/>
          <w:ins w:id="1862" w:author="Ajantha De Silva" w:date="2023-12-28T00:02:00Z"/>
        </w:trPr>
        <w:tc>
          <w:tcPr>
            <w:tcW w:w="1106" w:type="dxa"/>
            <w:tcBorders>
              <w:top w:val="single" w:sz="4" w:space="0" w:color="auto"/>
              <w:left w:val="single" w:sz="4" w:space="0" w:color="auto"/>
              <w:bottom w:val="single" w:sz="4" w:space="0" w:color="auto"/>
              <w:right w:val="single" w:sz="4" w:space="0" w:color="auto"/>
            </w:tcBorders>
            <w:hideMark/>
          </w:tcPr>
          <w:p w14:paraId="5023209A" w14:textId="77777777" w:rsidR="009D2D7E" w:rsidRPr="00EA359F" w:rsidRDefault="009D2D7E" w:rsidP="003B7BA3">
            <w:pPr>
              <w:keepNext/>
              <w:keepLines/>
              <w:spacing w:after="0"/>
              <w:rPr>
                <w:ins w:id="1863" w:author="Ajantha De Silva" w:date="2023-12-28T00:02:00Z"/>
                <w:rFonts w:ascii="Arial" w:hAnsi="Arial"/>
                <w:b/>
                <w:sz w:val="18"/>
                <w:lang w:eastAsia="fr-FR"/>
              </w:rPr>
            </w:pPr>
            <w:ins w:id="1864" w:author="Ajantha De Silva" w:date="2023-12-28T00:02:00Z">
              <w:r w:rsidRPr="00EA359F">
                <w:rPr>
                  <w:rFonts w:ascii="Arial" w:hAnsi="Arial"/>
                  <w:b/>
                  <w:sz w:val="18"/>
                  <w:lang w:eastAsia="fr-FR"/>
                </w:rPr>
                <w:t>Coding:</w:t>
              </w:r>
            </w:ins>
          </w:p>
        </w:tc>
        <w:tc>
          <w:tcPr>
            <w:tcW w:w="860" w:type="dxa"/>
            <w:tcBorders>
              <w:top w:val="single" w:sz="4" w:space="0" w:color="auto"/>
              <w:left w:val="single" w:sz="4" w:space="0" w:color="auto"/>
              <w:bottom w:val="single" w:sz="4" w:space="0" w:color="auto"/>
              <w:right w:val="single" w:sz="4" w:space="0" w:color="auto"/>
            </w:tcBorders>
            <w:hideMark/>
          </w:tcPr>
          <w:p w14:paraId="6EA68FE1" w14:textId="77777777" w:rsidR="009D2D7E" w:rsidRPr="00EA359F" w:rsidRDefault="009D2D7E" w:rsidP="003B7BA3">
            <w:pPr>
              <w:keepNext/>
              <w:keepLines/>
              <w:spacing w:after="0"/>
              <w:rPr>
                <w:ins w:id="1865" w:author="Ajantha De Silva" w:date="2023-12-28T00:02:00Z"/>
                <w:rFonts w:ascii="Arial" w:hAnsi="Arial"/>
                <w:b/>
                <w:sz w:val="18"/>
                <w:lang w:eastAsia="fr-FR"/>
              </w:rPr>
            </w:pPr>
            <w:ins w:id="1866" w:author="Ajantha De Silva" w:date="2023-12-28T00:02:00Z">
              <w:r w:rsidRPr="00EA359F">
                <w:rPr>
                  <w:rFonts w:ascii="Arial" w:hAnsi="Arial"/>
                  <w:b/>
                  <w:sz w:val="18"/>
                  <w:lang w:eastAsia="fr-FR"/>
                </w:rPr>
                <w:t>B1</w:t>
              </w:r>
            </w:ins>
          </w:p>
        </w:tc>
        <w:tc>
          <w:tcPr>
            <w:tcW w:w="793" w:type="dxa"/>
            <w:tcBorders>
              <w:top w:val="single" w:sz="4" w:space="0" w:color="auto"/>
              <w:left w:val="single" w:sz="4" w:space="0" w:color="auto"/>
              <w:bottom w:val="single" w:sz="4" w:space="0" w:color="auto"/>
              <w:right w:val="single" w:sz="4" w:space="0" w:color="auto"/>
            </w:tcBorders>
            <w:hideMark/>
          </w:tcPr>
          <w:p w14:paraId="06EAA613" w14:textId="77777777" w:rsidR="009D2D7E" w:rsidRPr="00EA359F" w:rsidRDefault="009D2D7E" w:rsidP="003B7BA3">
            <w:pPr>
              <w:keepNext/>
              <w:keepLines/>
              <w:spacing w:after="0"/>
              <w:rPr>
                <w:ins w:id="1867" w:author="Ajantha De Silva" w:date="2023-12-28T00:02:00Z"/>
                <w:rFonts w:ascii="Arial" w:hAnsi="Arial"/>
                <w:b/>
                <w:sz w:val="18"/>
                <w:lang w:eastAsia="fr-FR"/>
              </w:rPr>
            </w:pPr>
            <w:ins w:id="1868" w:author="Ajantha De Silva" w:date="2023-12-28T00:02:00Z">
              <w:r w:rsidRPr="00EA359F">
                <w:rPr>
                  <w:rFonts w:ascii="Arial" w:hAnsi="Arial"/>
                  <w:b/>
                  <w:sz w:val="18"/>
                  <w:lang w:eastAsia="fr-FR"/>
                </w:rPr>
                <w:t>B2</w:t>
              </w:r>
            </w:ins>
          </w:p>
        </w:tc>
        <w:tc>
          <w:tcPr>
            <w:tcW w:w="827" w:type="dxa"/>
            <w:tcBorders>
              <w:top w:val="single" w:sz="4" w:space="0" w:color="auto"/>
              <w:left w:val="single" w:sz="4" w:space="0" w:color="auto"/>
              <w:bottom w:val="single" w:sz="4" w:space="0" w:color="auto"/>
              <w:right w:val="single" w:sz="4" w:space="0" w:color="auto"/>
            </w:tcBorders>
            <w:hideMark/>
          </w:tcPr>
          <w:p w14:paraId="72F1D9C7" w14:textId="77777777" w:rsidR="009D2D7E" w:rsidRPr="00EA359F" w:rsidRDefault="009D2D7E" w:rsidP="003B7BA3">
            <w:pPr>
              <w:keepNext/>
              <w:keepLines/>
              <w:spacing w:after="0"/>
              <w:rPr>
                <w:ins w:id="1869" w:author="Ajantha De Silva" w:date="2023-12-28T00:02:00Z"/>
                <w:rFonts w:ascii="Arial" w:hAnsi="Arial"/>
                <w:b/>
                <w:sz w:val="18"/>
                <w:lang w:eastAsia="fr-FR"/>
              </w:rPr>
            </w:pPr>
            <w:ins w:id="1870" w:author="Ajantha De Silva" w:date="2023-12-28T00:02:00Z">
              <w:r w:rsidRPr="00EA359F">
                <w:rPr>
                  <w:rFonts w:ascii="Arial" w:hAnsi="Arial"/>
                  <w:b/>
                  <w:sz w:val="18"/>
                  <w:lang w:eastAsia="fr-FR"/>
                </w:rPr>
                <w:t>B3</w:t>
              </w:r>
            </w:ins>
          </w:p>
        </w:tc>
        <w:tc>
          <w:tcPr>
            <w:tcW w:w="827" w:type="dxa"/>
            <w:tcBorders>
              <w:top w:val="single" w:sz="4" w:space="0" w:color="auto"/>
              <w:left w:val="single" w:sz="4" w:space="0" w:color="auto"/>
              <w:bottom w:val="single" w:sz="4" w:space="0" w:color="auto"/>
              <w:right w:val="single" w:sz="4" w:space="0" w:color="auto"/>
            </w:tcBorders>
            <w:hideMark/>
          </w:tcPr>
          <w:p w14:paraId="433C8DF2" w14:textId="77777777" w:rsidR="009D2D7E" w:rsidRPr="00EA359F" w:rsidRDefault="009D2D7E" w:rsidP="003B7BA3">
            <w:pPr>
              <w:keepNext/>
              <w:keepLines/>
              <w:spacing w:after="0"/>
              <w:rPr>
                <w:ins w:id="1871" w:author="Ajantha De Silva" w:date="2023-12-28T00:02:00Z"/>
                <w:rFonts w:ascii="Arial" w:hAnsi="Arial"/>
                <w:b/>
                <w:sz w:val="18"/>
                <w:lang w:eastAsia="fr-FR"/>
              </w:rPr>
            </w:pPr>
            <w:proofErr w:type="spellStart"/>
            <w:ins w:id="1872" w:author="Ajantha De Silva" w:date="2023-12-28T00:02:00Z">
              <w:r w:rsidRPr="00EA359F">
                <w:rPr>
                  <w:rFonts w:ascii="Arial" w:hAnsi="Arial"/>
                  <w:b/>
                  <w:sz w:val="18"/>
                  <w:lang w:eastAsia="fr-FR"/>
                </w:rPr>
                <w:t>Bx</w:t>
              </w:r>
              <w:proofErr w:type="spellEnd"/>
            </w:ins>
          </w:p>
        </w:tc>
        <w:tc>
          <w:tcPr>
            <w:tcW w:w="827" w:type="dxa"/>
            <w:tcBorders>
              <w:top w:val="single" w:sz="4" w:space="0" w:color="auto"/>
              <w:left w:val="single" w:sz="4" w:space="0" w:color="auto"/>
              <w:bottom w:val="single" w:sz="4" w:space="0" w:color="auto"/>
              <w:right w:val="single" w:sz="4" w:space="0" w:color="auto"/>
            </w:tcBorders>
            <w:hideMark/>
          </w:tcPr>
          <w:p w14:paraId="051E5110" w14:textId="77777777" w:rsidR="009D2D7E" w:rsidRPr="00EA359F" w:rsidRDefault="009D2D7E" w:rsidP="003B7BA3">
            <w:pPr>
              <w:keepNext/>
              <w:keepLines/>
              <w:spacing w:after="0"/>
              <w:rPr>
                <w:ins w:id="1873" w:author="Ajantha De Silva" w:date="2023-12-28T00:02:00Z"/>
                <w:rFonts w:ascii="Arial" w:hAnsi="Arial"/>
                <w:b/>
                <w:sz w:val="18"/>
                <w:lang w:eastAsia="fr-FR"/>
              </w:rPr>
            </w:pPr>
            <w:ins w:id="1874" w:author="Ajantha De Silva" w:date="2023-12-28T00:02:00Z">
              <w:r w:rsidRPr="00EA359F">
                <w:rPr>
                  <w:rFonts w:ascii="Arial" w:hAnsi="Arial"/>
                  <w:b/>
                  <w:sz w:val="18"/>
                  <w:lang w:eastAsia="fr-FR"/>
                </w:rPr>
                <w:t>Bx+1</w:t>
              </w:r>
            </w:ins>
          </w:p>
        </w:tc>
        <w:tc>
          <w:tcPr>
            <w:tcW w:w="827" w:type="dxa"/>
            <w:tcBorders>
              <w:top w:val="single" w:sz="4" w:space="0" w:color="auto"/>
              <w:left w:val="single" w:sz="4" w:space="0" w:color="auto"/>
              <w:bottom w:val="single" w:sz="4" w:space="0" w:color="auto"/>
              <w:right w:val="single" w:sz="4" w:space="0" w:color="auto"/>
            </w:tcBorders>
            <w:hideMark/>
          </w:tcPr>
          <w:p w14:paraId="7718859C" w14:textId="77777777" w:rsidR="009D2D7E" w:rsidRPr="00EA359F" w:rsidRDefault="009D2D7E" w:rsidP="003B7BA3">
            <w:pPr>
              <w:keepNext/>
              <w:keepLines/>
              <w:spacing w:after="0"/>
              <w:rPr>
                <w:ins w:id="1875" w:author="Ajantha De Silva" w:date="2023-12-28T00:02:00Z"/>
                <w:rFonts w:ascii="Arial" w:hAnsi="Arial"/>
                <w:b/>
                <w:sz w:val="18"/>
                <w:lang w:eastAsia="fr-FR"/>
              </w:rPr>
            </w:pPr>
            <w:ins w:id="1876" w:author="Ajantha De Silva" w:date="2023-12-28T00:02:00Z">
              <w:r w:rsidRPr="00EA359F">
                <w:rPr>
                  <w:rFonts w:ascii="Arial" w:hAnsi="Arial"/>
                  <w:b/>
                  <w:sz w:val="18"/>
                  <w:lang w:eastAsia="fr-FR"/>
                </w:rPr>
                <w:t>Bx+2</w:t>
              </w:r>
            </w:ins>
          </w:p>
        </w:tc>
        <w:tc>
          <w:tcPr>
            <w:tcW w:w="827" w:type="dxa"/>
            <w:tcBorders>
              <w:top w:val="single" w:sz="4" w:space="0" w:color="auto"/>
              <w:left w:val="single" w:sz="4" w:space="0" w:color="auto"/>
              <w:bottom w:val="single" w:sz="4" w:space="0" w:color="auto"/>
              <w:right w:val="single" w:sz="4" w:space="0" w:color="auto"/>
            </w:tcBorders>
            <w:hideMark/>
          </w:tcPr>
          <w:p w14:paraId="02CAB7B9" w14:textId="77777777" w:rsidR="009D2D7E" w:rsidRPr="00EA359F" w:rsidRDefault="009D2D7E" w:rsidP="003B7BA3">
            <w:pPr>
              <w:keepNext/>
              <w:keepLines/>
              <w:spacing w:after="0"/>
              <w:rPr>
                <w:ins w:id="1877" w:author="Ajantha De Silva" w:date="2023-12-28T00:02:00Z"/>
                <w:rFonts w:ascii="Arial" w:hAnsi="Arial"/>
                <w:b/>
                <w:sz w:val="18"/>
                <w:lang w:eastAsia="fr-FR"/>
              </w:rPr>
            </w:pPr>
            <w:ins w:id="1878" w:author="Ajantha De Silva" w:date="2023-12-28T00:02:00Z">
              <w:r w:rsidRPr="00EA359F">
                <w:rPr>
                  <w:rFonts w:ascii="Arial" w:hAnsi="Arial"/>
                  <w:b/>
                  <w:sz w:val="18"/>
                  <w:lang w:eastAsia="fr-FR"/>
                </w:rPr>
                <w:t>Bx+3</w:t>
              </w:r>
            </w:ins>
          </w:p>
        </w:tc>
        <w:tc>
          <w:tcPr>
            <w:tcW w:w="661" w:type="dxa"/>
            <w:tcBorders>
              <w:top w:val="single" w:sz="4" w:space="0" w:color="auto"/>
              <w:left w:val="single" w:sz="4" w:space="0" w:color="auto"/>
              <w:bottom w:val="single" w:sz="4" w:space="0" w:color="auto"/>
              <w:right w:val="single" w:sz="4" w:space="0" w:color="auto"/>
            </w:tcBorders>
            <w:hideMark/>
          </w:tcPr>
          <w:p w14:paraId="35F6E609" w14:textId="77777777" w:rsidR="009D2D7E" w:rsidRPr="00EA359F" w:rsidRDefault="009D2D7E" w:rsidP="003B7BA3">
            <w:pPr>
              <w:keepNext/>
              <w:keepLines/>
              <w:spacing w:after="0"/>
              <w:rPr>
                <w:ins w:id="1879" w:author="Ajantha De Silva" w:date="2023-12-28T00:02:00Z"/>
                <w:rFonts w:ascii="Arial" w:hAnsi="Arial"/>
                <w:b/>
                <w:sz w:val="18"/>
                <w:lang w:eastAsia="fr-FR"/>
              </w:rPr>
            </w:pPr>
            <w:ins w:id="1880" w:author="Ajantha De Silva" w:date="2023-12-28T00:02:00Z">
              <w:r w:rsidRPr="00EA359F">
                <w:rPr>
                  <w:rFonts w:ascii="Arial" w:hAnsi="Arial"/>
                  <w:b/>
                  <w:sz w:val="18"/>
                  <w:lang w:eastAsia="fr-FR"/>
                </w:rPr>
                <w:t>..</w:t>
              </w:r>
            </w:ins>
          </w:p>
        </w:tc>
        <w:tc>
          <w:tcPr>
            <w:tcW w:w="810" w:type="dxa"/>
            <w:tcBorders>
              <w:top w:val="single" w:sz="4" w:space="0" w:color="auto"/>
              <w:left w:val="single" w:sz="4" w:space="0" w:color="auto"/>
              <w:bottom w:val="single" w:sz="4" w:space="0" w:color="auto"/>
              <w:right w:val="single" w:sz="4" w:space="0" w:color="auto"/>
            </w:tcBorders>
            <w:hideMark/>
          </w:tcPr>
          <w:p w14:paraId="5BE3B918" w14:textId="77777777" w:rsidR="009D2D7E" w:rsidRPr="00EA359F" w:rsidRDefault="009D2D7E" w:rsidP="003B7BA3">
            <w:pPr>
              <w:keepNext/>
              <w:keepLines/>
              <w:spacing w:after="0"/>
              <w:rPr>
                <w:ins w:id="1881" w:author="Ajantha De Silva" w:date="2023-12-28T00:02:00Z"/>
                <w:rFonts w:ascii="Arial" w:hAnsi="Arial"/>
                <w:b/>
                <w:sz w:val="18"/>
                <w:lang w:eastAsia="fr-FR"/>
              </w:rPr>
            </w:pPr>
            <w:ins w:id="1882" w:author="Ajantha De Silva" w:date="2023-12-28T00:02:00Z">
              <w:r w:rsidRPr="00EA359F">
                <w:rPr>
                  <w:rFonts w:ascii="Arial" w:hAnsi="Arial"/>
                  <w:b/>
                  <w:sz w:val="18"/>
                  <w:lang w:eastAsia="fr-FR"/>
                </w:rPr>
                <w:t>By</w:t>
              </w:r>
            </w:ins>
          </w:p>
        </w:tc>
      </w:tr>
      <w:tr w:rsidR="009D2D7E" w:rsidRPr="00EA359F" w14:paraId="69E0D74A" w14:textId="77777777" w:rsidTr="003B7BA3">
        <w:trPr>
          <w:trHeight w:val="203"/>
          <w:ins w:id="1883" w:author="Ajantha De Silva" w:date="2023-12-28T00:02:00Z"/>
        </w:trPr>
        <w:tc>
          <w:tcPr>
            <w:tcW w:w="1106" w:type="dxa"/>
            <w:tcBorders>
              <w:top w:val="single" w:sz="4" w:space="0" w:color="auto"/>
              <w:left w:val="single" w:sz="4" w:space="0" w:color="auto"/>
              <w:bottom w:val="single" w:sz="4" w:space="0" w:color="auto"/>
              <w:right w:val="single" w:sz="4" w:space="0" w:color="auto"/>
            </w:tcBorders>
            <w:hideMark/>
          </w:tcPr>
          <w:p w14:paraId="2D210DDB" w14:textId="77777777" w:rsidR="009D2D7E" w:rsidRPr="00EA359F" w:rsidRDefault="009D2D7E" w:rsidP="003B7BA3">
            <w:pPr>
              <w:keepNext/>
              <w:keepLines/>
              <w:spacing w:after="0"/>
              <w:rPr>
                <w:ins w:id="1884" w:author="Ajantha De Silva" w:date="2023-12-28T00:02:00Z"/>
                <w:rFonts w:ascii="Arial" w:hAnsi="Arial"/>
                <w:sz w:val="18"/>
                <w:lang w:eastAsia="fr-FR"/>
              </w:rPr>
            </w:pPr>
            <w:ins w:id="1885" w:author="Ajantha De Silva" w:date="2023-12-28T00:02:00Z">
              <w:r w:rsidRPr="00EA359F">
                <w:rPr>
                  <w:rFonts w:ascii="Arial" w:hAnsi="Arial"/>
                  <w:sz w:val="18"/>
                  <w:lang w:eastAsia="fr-FR"/>
                </w:rPr>
                <w:t>Hex</w:t>
              </w:r>
            </w:ins>
          </w:p>
        </w:tc>
        <w:tc>
          <w:tcPr>
            <w:tcW w:w="860" w:type="dxa"/>
            <w:tcBorders>
              <w:top w:val="single" w:sz="4" w:space="0" w:color="auto"/>
              <w:left w:val="single" w:sz="4" w:space="0" w:color="auto"/>
              <w:bottom w:val="single" w:sz="4" w:space="0" w:color="auto"/>
              <w:right w:val="single" w:sz="4" w:space="0" w:color="auto"/>
            </w:tcBorders>
            <w:hideMark/>
          </w:tcPr>
          <w:p w14:paraId="681D57E2" w14:textId="77777777" w:rsidR="009D2D7E" w:rsidRPr="00EA359F" w:rsidRDefault="009D2D7E" w:rsidP="003B7BA3">
            <w:pPr>
              <w:keepNext/>
              <w:keepLines/>
              <w:spacing w:after="0"/>
              <w:rPr>
                <w:ins w:id="1886" w:author="Ajantha De Silva" w:date="2023-12-28T00:02:00Z"/>
                <w:rFonts w:ascii="Arial" w:hAnsi="Arial"/>
                <w:sz w:val="18"/>
                <w:lang w:eastAsia="fr-FR"/>
              </w:rPr>
            </w:pPr>
            <w:ins w:id="1887" w:author="Ajantha De Silva" w:date="2023-12-28T00:02:00Z">
              <w:r w:rsidRPr="00EA359F">
                <w:rPr>
                  <w:rFonts w:ascii="Arial" w:hAnsi="Arial"/>
                  <w:sz w:val="18"/>
                  <w:lang w:eastAsia="fr-FR"/>
                </w:rPr>
                <w:t>80</w:t>
              </w:r>
            </w:ins>
          </w:p>
        </w:tc>
        <w:tc>
          <w:tcPr>
            <w:tcW w:w="793" w:type="dxa"/>
            <w:tcBorders>
              <w:top w:val="single" w:sz="4" w:space="0" w:color="auto"/>
              <w:left w:val="single" w:sz="4" w:space="0" w:color="auto"/>
              <w:bottom w:val="single" w:sz="4" w:space="0" w:color="auto"/>
              <w:right w:val="single" w:sz="4" w:space="0" w:color="auto"/>
            </w:tcBorders>
            <w:hideMark/>
          </w:tcPr>
          <w:p w14:paraId="48C16453" w14:textId="77777777" w:rsidR="009D2D7E" w:rsidRPr="00EA359F" w:rsidRDefault="009D2D7E" w:rsidP="003B7BA3">
            <w:pPr>
              <w:keepNext/>
              <w:keepLines/>
              <w:spacing w:after="0"/>
              <w:rPr>
                <w:ins w:id="1888" w:author="Ajantha De Silva" w:date="2023-12-28T00:02:00Z"/>
                <w:rFonts w:ascii="Arial" w:hAnsi="Arial"/>
                <w:sz w:val="18"/>
                <w:lang w:eastAsia="fr-FR"/>
              </w:rPr>
            </w:pPr>
            <w:ins w:id="1889" w:author="Ajantha De Silva" w:date="2023-12-28T00:02:00Z">
              <w:r w:rsidRPr="00EA359F">
                <w:rPr>
                  <w:rFonts w:ascii="Arial" w:hAnsi="Arial"/>
                  <w:sz w:val="18"/>
                  <w:lang w:eastAsia="fr-FR"/>
                </w:rPr>
                <w:t>L1</w:t>
              </w:r>
            </w:ins>
          </w:p>
        </w:tc>
        <w:tc>
          <w:tcPr>
            <w:tcW w:w="827" w:type="dxa"/>
            <w:tcBorders>
              <w:top w:val="single" w:sz="4" w:space="0" w:color="auto"/>
              <w:left w:val="single" w:sz="4" w:space="0" w:color="auto"/>
              <w:bottom w:val="single" w:sz="4" w:space="0" w:color="auto"/>
              <w:right w:val="single" w:sz="4" w:space="0" w:color="auto"/>
            </w:tcBorders>
            <w:hideMark/>
          </w:tcPr>
          <w:p w14:paraId="3E329B38" w14:textId="6AC5B2D7" w:rsidR="009D2D7E" w:rsidRPr="00EA359F" w:rsidRDefault="009D2D7E" w:rsidP="003B7BA3">
            <w:pPr>
              <w:keepNext/>
              <w:keepLines/>
              <w:spacing w:after="0"/>
              <w:rPr>
                <w:ins w:id="1890" w:author="Ajantha De Silva" w:date="2023-12-28T00:02:00Z"/>
                <w:rFonts w:ascii="Arial" w:hAnsi="Arial"/>
                <w:sz w:val="18"/>
                <w:lang w:eastAsia="fr-FR"/>
              </w:rPr>
            </w:pPr>
            <w:ins w:id="1891" w:author="Ajantha De Silva" w:date="2023-12-28T00:02:00Z">
              <w:r>
                <w:rPr>
                  <w:rFonts w:ascii="Arial" w:hAnsi="Arial"/>
                  <w:sz w:val="18"/>
                  <w:lang w:eastAsia="fr-FR"/>
                </w:rPr>
                <w:t>xx</w:t>
              </w:r>
            </w:ins>
          </w:p>
        </w:tc>
        <w:tc>
          <w:tcPr>
            <w:tcW w:w="827" w:type="dxa"/>
            <w:tcBorders>
              <w:top w:val="single" w:sz="4" w:space="0" w:color="auto"/>
              <w:left w:val="single" w:sz="4" w:space="0" w:color="auto"/>
              <w:bottom w:val="single" w:sz="4" w:space="0" w:color="auto"/>
              <w:right w:val="single" w:sz="4" w:space="0" w:color="auto"/>
            </w:tcBorders>
            <w:hideMark/>
          </w:tcPr>
          <w:p w14:paraId="36798FBB" w14:textId="77777777" w:rsidR="009D2D7E" w:rsidRPr="00EA359F" w:rsidRDefault="009D2D7E" w:rsidP="003B7BA3">
            <w:pPr>
              <w:keepNext/>
              <w:keepLines/>
              <w:spacing w:after="0"/>
              <w:rPr>
                <w:ins w:id="1892" w:author="Ajantha De Silva" w:date="2023-12-28T00:02:00Z"/>
                <w:rFonts w:ascii="Arial" w:hAnsi="Arial"/>
                <w:sz w:val="18"/>
                <w:lang w:eastAsia="fr-FR"/>
              </w:rPr>
            </w:pPr>
            <w:ins w:id="1893" w:author="Ajantha De Silva" w:date="2023-12-28T00:02:00Z">
              <w:r w:rsidRPr="00EA359F">
                <w:rPr>
                  <w:rFonts w:ascii="Arial" w:hAnsi="Arial"/>
                  <w:sz w:val="18"/>
                  <w:lang w:eastAsia="fr-FR"/>
                </w:rPr>
                <w:t>..</w:t>
              </w:r>
            </w:ins>
          </w:p>
        </w:tc>
        <w:tc>
          <w:tcPr>
            <w:tcW w:w="827" w:type="dxa"/>
            <w:tcBorders>
              <w:top w:val="single" w:sz="4" w:space="0" w:color="auto"/>
              <w:left w:val="single" w:sz="4" w:space="0" w:color="auto"/>
              <w:bottom w:val="single" w:sz="4" w:space="0" w:color="auto"/>
              <w:right w:val="single" w:sz="4" w:space="0" w:color="auto"/>
            </w:tcBorders>
            <w:hideMark/>
          </w:tcPr>
          <w:p w14:paraId="708BD159" w14:textId="77777777" w:rsidR="009D2D7E" w:rsidRPr="00EA359F" w:rsidRDefault="009D2D7E" w:rsidP="003B7BA3">
            <w:pPr>
              <w:keepNext/>
              <w:keepLines/>
              <w:spacing w:after="0"/>
              <w:rPr>
                <w:ins w:id="1894" w:author="Ajantha De Silva" w:date="2023-12-28T00:02:00Z"/>
                <w:rFonts w:ascii="Arial" w:hAnsi="Arial"/>
                <w:sz w:val="18"/>
                <w:lang w:eastAsia="fr-FR"/>
              </w:rPr>
            </w:pPr>
            <w:ins w:id="1895" w:author="Ajantha De Silva" w:date="2023-12-28T00:02:00Z">
              <w:r w:rsidRPr="00EA359F">
                <w:rPr>
                  <w:rFonts w:ascii="Arial" w:hAnsi="Arial"/>
                  <w:sz w:val="18"/>
                  <w:lang w:eastAsia="fr-FR"/>
                </w:rPr>
                <w:t>81</w:t>
              </w:r>
            </w:ins>
          </w:p>
        </w:tc>
        <w:tc>
          <w:tcPr>
            <w:tcW w:w="827" w:type="dxa"/>
            <w:tcBorders>
              <w:top w:val="single" w:sz="4" w:space="0" w:color="auto"/>
              <w:left w:val="single" w:sz="4" w:space="0" w:color="auto"/>
              <w:bottom w:val="single" w:sz="4" w:space="0" w:color="auto"/>
              <w:right w:val="single" w:sz="4" w:space="0" w:color="auto"/>
            </w:tcBorders>
            <w:hideMark/>
          </w:tcPr>
          <w:p w14:paraId="3EEB2A0F" w14:textId="77777777" w:rsidR="009D2D7E" w:rsidRPr="00EA359F" w:rsidRDefault="009D2D7E" w:rsidP="003B7BA3">
            <w:pPr>
              <w:keepNext/>
              <w:keepLines/>
              <w:spacing w:after="0"/>
              <w:rPr>
                <w:ins w:id="1896" w:author="Ajantha De Silva" w:date="2023-12-28T00:02:00Z"/>
                <w:rFonts w:ascii="Arial" w:hAnsi="Arial"/>
                <w:sz w:val="18"/>
                <w:lang w:eastAsia="fr-FR"/>
              </w:rPr>
            </w:pPr>
            <w:ins w:id="1897" w:author="Ajantha De Silva" w:date="2023-12-28T00:02:00Z">
              <w:r w:rsidRPr="00EA359F">
                <w:rPr>
                  <w:rFonts w:ascii="Arial" w:hAnsi="Arial"/>
                  <w:sz w:val="18"/>
                  <w:lang w:eastAsia="fr-FR"/>
                </w:rPr>
                <w:t>L2</w:t>
              </w:r>
            </w:ins>
          </w:p>
        </w:tc>
        <w:tc>
          <w:tcPr>
            <w:tcW w:w="827" w:type="dxa"/>
            <w:tcBorders>
              <w:top w:val="single" w:sz="4" w:space="0" w:color="auto"/>
              <w:left w:val="single" w:sz="4" w:space="0" w:color="auto"/>
              <w:bottom w:val="single" w:sz="4" w:space="0" w:color="auto"/>
              <w:right w:val="single" w:sz="4" w:space="0" w:color="auto"/>
            </w:tcBorders>
            <w:hideMark/>
          </w:tcPr>
          <w:p w14:paraId="5EB95C7C" w14:textId="323009FB" w:rsidR="009D2D7E" w:rsidRPr="00EA359F" w:rsidRDefault="009D2D7E" w:rsidP="003B7BA3">
            <w:pPr>
              <w:keepNext/>
              <w:keepLines/>
              <w:spacing w:after="0"/>
              <w:rPr>
                <w:ins w:id="1898" w:author="Ajantha De Silva" w:date="2023-12-28T00:02:00Z"/>
                <w:rFonts w:ascii="Arial" w:hAnsi="Arial"/>
                <w:sz w:val="18"/>
                <w:lang w:eastAsia="fr-FR"/>
              </w:rPr>
            </w:pPr>
            <w:ins w:id="1899" w:author="Ajantha De Silva" w:date="2023-12-28T00:02:00Z">
              <w:r>
                <w:rPr>
                  <w:rFonts w:ascii="Arial" w:hAnsi="Arial"/>
                  <w:sz w:val="18"/>
                  <w:lang w:eastAsia="fr-FR"/>
                </w:rPr>
                <w:t>xx</w:t>
              </w:r>
            </w:ins>
          </w:p>
        </w:tc>
        <w:tc>
          <w:tcPr>
            <w:tcW w:w="661" w:type="dxa"/>
            <w:tcBorders>
              <w:top w:val="single" w:sz="4" w:space="0" w:color="auto"/>
              <w:left w:val="single" w:sz="4" w:space="0" w:color="auto"/>
              <w:bottom w:val="single" w:sz="4" w:space="0" w:color="auto"/>
              <w:right w:val="single" w:sz="4" w:space="0" w:color="auto"/>
            </w:tcBorders>
            <w:hideMark/>
          </w:tcPr>
          <w:p w14:paraId="081DF57D" w14:textId="77777777" w:rsidR="009D2D7E" w:rsidRPr="00EA359F" w:rsidRDefault="009D2D7E" w:rsidP="003B7BA3">
            <w:pPr>
              <w:keepNext/>
              <w:keepLines/>
              <w:spacing w:after="0"/>
              <w:rPr>
                <w:ins w:id="1900" w:author="Ajantha De Silva" w:date="2023-12-28T00:02:00Z"/>
                <w:rFonts w:ascii="Arial" w:hAnsi="Arial"/>
                <w:sz w:val="18"/>
                <w:lang w:eastAsia="fr-FR"/>
              </w:rPr>
            </w:pPr>
            <w:ins w:id="1901" w:author="Ajantha De Silva" w:date="2023-12-28T00:02:00Z">
              <w:r w:rsidRPr="00EA359F">
                <w:rPr>
                  <w:rFonts w:ascii="Arial" w:hAnsi="Arial"/>
                  <w:sz w:val="18"/>
                  <w:lang w:eastAsia="fr-FR"/>
                </w:rPr>
                <w:t>..</w:t>
              </w:r>
            </w:ins>
          </w:p>
        </w:tc>
        <w:tc>
          <w:tcPr>
            <w:tcW w:w="810" w:type="dxa"/>
            <w:tcBorders>
              <w:top w:val="single" w:sz="4" w:space="0" w:color="auto"/>
              <w:left w:val="single" w:sz="4" w:space="0" w:color="auto"/>
              <w:bottom w:val="single" w:sz="4" w:space="0" w:color="auto"/>
              <w:right w:val="single" w:sz="4" w:space="0" w:color="auto"/>
            </w:tcBorders>
            <w:hideMark/>
          </w:tcPr>
          <w:p w14:paraId="005F7A3B" w14:textId="1B8076E5" w:rsidR="009D2D7E" w:rsidRPr="00EA359F" w:rsidRDefault="009D2D7E" w:rsidP="003B7BA3">
            <w:pPr>
              <w:keepNext/>
              <w:keepLines/>
              <w:spacing w:after="0"/>
              <w:rPr>
                <w:ins w:id="1902" w:author="Ajantha De Silva" w:date="2023-12-28T00:02:00Z"/>
                <w:rFonts w:ascii="Arial" w:hAnsi="Arial"/>
                <w:sz w:val="18"/>
                <w:lang w:eastAsia="fr-FR"/>
              </w:rPr>
            </w:pPr>
            <w:ins w:id="1903" w:author="Ajantha De Silva" w:date="2023-12-28T00:03:00Z">
              <w:r>
                <w:rPr>
                  <w:rFonts w:ascii="Arial" w:hAnsi="Arial"/>
                  <w:sz w:val="18"/>
                  <w:lang w:eastAsia="fr-FR"/>
                </w:rPr>
                <w:t>xx</w:t>
              </w:r>
            </w:ins>
          </w:p>
        </w:tc>
      </w:tr>
      <w:tr w:rsidR="009D2D7E" w:rsidRPr="00EA359F" w14:paraId="403D1DE5" w14:textId="77777777" w:rsidTr="003B7BA3">
        <w:trPr>
          <w:trHeight w:val="203"/>
          <w:ins w:id="1904" w:author="Ajantha De Silva" w:date="2023-12-28T00:02:00Z"/>
        </w:trPr>
        <w:tc>
          <w:tcPr>
            <w:tcW w:w="1106" w:type="dxa"/>
            <w:tcBorders>
              <w:top w:val="single" w:sz="4" w:space="0" w:color="auto"/>
              <w:left w:val="single" w:sz="4" w:space="0" w:color="auto"/>
              <w:bottom w:val="single" w:sz="4" w:space="0" w:color="auto"/>
              <w:right w:val="single" w:sz="4" w:space="0" w:color="auto"/>
            </w:tcBorders>
            <w:hideMark/>
          </w:tcPr>
          <w:p w14:paraId="71B01204" w14:textId="77777777" w:rsidR="009D2D7E" w:rsidRPr="00EA359F" w:rsidRDefault="009D2D7E" w:rsidP="003B7BA3">
            <w:pPr>
              <w:keepNext/>
              <w:keepLines/>
              <w:spacing w:after="0"/>
              <w:rPr>
                <w:ins w:id="1905" w:author="Ajantha De Silva" w:date="2023-12-28T00:02:00Z"/>
                <w:rFonts w:ascii="Arial" w:hAnsi="Arial"/>
                <w:b/>
                <w:sz w:val="18"/>
                <w:lang w:eastAsia="fr-FR"/>
              </w:rPr>
            </w:pPr>
            <w:ins w:id="1906" w:author="Ajantha De Silva" w:date="2023-12-28T00:02:00Z">
              <w:r w:rsidRPr="00EA359F">
                <w:rPr>
                  <w:rFonts w:ascii="Arial" w:hAnsi="Arial"/>
                  <w:b/>
                  <w:sz w:val="18"/>
                  <w:lang w:eastAsia="fr-FR"/>
                </w:rPr>
                <w:t>Coding:</w:t>
              </w:r>
            </w:ins>
          </w:p>
        </w:tc>
        <w:tc>
          <w:tcPr>
            <w:tcW w:w="860" w:type="dxa"/>
            <w:tcBorders>
              <w:top w:val="single" w:sz="4" w:space="0" w:color="auto"/>
              <w:left w:val="single" w:sz="4" w:space="0" w:color="auto"/>
              <w:bottom w:val="single" w:sz="4" w:space="0" w:color="auto"/>
              <w:right w:val="single" w:sz="4" w:space="0" w:color="auto"/>
            </w:tcBorders>
            <w:hideMark/>
          </w:tcPr>
          <w:p w14:paraId="0AB00D68" w14:textId="77777777" w:rsidR="009D2D7E" w:rsidRPr="00EA359F" w:rsidRDefault="009D2D7E" w:rsidP="003B7BA3">
            <w:pPr>
              <w:keepNext/>
              <w:keepLines/>
              <w:spacing w:after="0"/>
              <w:rPr>
                <w:ins w:id="1907" w:author="Ajantha De Silva" w:date="2023-12-28T00:02:00Z"/>
                <w:rFonts w:ascii="Arial" w:hAnsi="Arial"/>
                <w:b/>
                <w:sz w:val="18"/>
                <w:lang w:eastAsia="fr-FR"/>
              </w:rPr>
            </w:pPr>
            <w:ins w:id="1908" w:author="Ajantha De Silva" w:date="2023-12-28T00:02:00Z">
              <w:r w:rsidRPr="00EA359F">
                <w:rPr>
                  <w:rFonts w:ascii="Arial" w:hAnsi="Arial"/>
                  <w:b/>
                  <w:sz w:val="18"/>
                  <w:lang w:eastAsia="fr-FR"/>
                </w:rPr>
                <w:t>By+1</w:t>
              </w:r>
            </w:ins>
          </w:p>
        </w:tc>
        <w:tc>
          <w:tcPr>
            <w:tcW w:w="793" w:type="dxa"/>
            <w:tcBorders>
              <w:top w:val="single" w:sz="4" w:space="0" w:color="auto"/>
              <w:left w:val="single" w:sz="4" w:space="0" w:color="auto"/>
              <w:bottom w:val="single" w:sz="4" w:space="0" w:color="auto"/>
              <w:right w:val="single" w:sz="4" w:space="0" w:color="auto"/>
            </w:tcBorders>
            <w:hideMark/>
          </w:tcPr>
          <w:p w14:paraId="1EFEFC44" w14:textId="77777777" w:rsidR="009D2D7E" w:rsidRPr="00EA359F" w:rsidRDefault="009D2D7E" w:rsidP="003B7BA3">
            <w:pPr>
              <w:keepNext/>
              <w:keepLines/>
              <w:spacing w:after="0"/>
              <w:rPr>
                <w:ins w:id="1909" w:author="Ajantha De Silva" w:date="2023-12-28T00:02:00Z"/>
                <w:rFonts w:ascii="Arial" w:hAnsi="Arial"/>
                <w:b/>
                <w:sz w:val="18"/>
                <w:lang w:eastAsia="fr-FR"/>
              </w:rPr>
            </w:pPr>
            <w:ins w:id="1910" w:author="Ajantha De Silva" w:date="2023-12-28T00:02:00Z">
              <w:r w:rsidRPr="00EA359F">
                <w:rPr>
                  <w:rFonts w:ascii="Arial" w:hAnsi="Arial"/>
                  <w:b/>
                  <w:sz w:val="18"/>
                  <w:lang w:eastAsia="fr-FR"/>
                </w:rPr>
                <w:t>By+2</w:t>
              </w:r>
            </w:ins>
          </w:p>
        </w:tc>
        <w:tc>
          <w:tcPr>
            <w:tcW w:w="827" w:type="dxa"/>
            <w:tcBorders>
              <w:top w:val="single" w:sz="4" w:space="0" w:color="auto"/>
              <w:left w:val="single" w:sz="4" w:space="0" w:color="auto"/>
              <w:bottom w:val="single" w:sz="4" w:space="0" w:color="auto"/>
              <w:right w:val="single" w:sz="4" w:space="0" w:color="auto"/>
            </w:tcBorders>
            <w:hideMark/>
          </w:tcPr>
          <w:p w14:paraId="372079FF" w14:textId="77777777" w:rsidR="009D2D7E" w:rsidRPr="00EA359F" w:rsidRDefault="009D2D7E" w:rsidP="003B7BA3">
            <w:pPr>
              <w:keepNext/>
              <w:keepLines/>
              <w:spacing w:after="0"/>
              <w:rPr>
                <w:ins w:id="1911" w:author="Ajantha De Silva" w:date="2023-12-28T00:02:00Z"/>
                <w:rFonts w:ascii="Arial" w:hAnsi="Arial"/>
                <w:b/>
                <w:sz w:val="18"/>
                <w:lang w:eastAsia="fr-FR"/>
              </w:rPr>
            </w:pPr>
            <w:ins w:id="1912" w:author="Ajantha De Silva" w:date="2023-12-28T00:02:00Z">
              <w:r w:rsidRPr="00EA359F">
                <w:rPr>
                  <w:rFonts w:ascii="Arial" w:hAnsi="Arial"/>
                  <w:b/>
                  <w:sz w:val="18"/>
                  <w:lang w:eastAsia="fr-FR"/>
                </w:rPr>
                <w:t>By+3</w:t>
              </w:r>
            </w:ins>
          </w:p>
        </w:tc>
        <w:tc>
          <w:tcPr>
            <w:tcW w:w="827" w:type="dxa"/>
            <w:tcBorders>
              <w:top w:val="single" w:sz="4" w:space="0" w:color="auto"/>
              <w:left w:val="single" w:sz="4" w:space="0" w:color="auto"/>
              <w:bottom w:val="single" w:sz="4" w:space="0" w:color="auto"/>
              <w:right w:val="single" w:sz="4" w:space="0" w:color="auto"/>
            </w:tcBorders>
            <w:hideMark/>
          </w:tcPr>
          <w:p w14:paraId="73F4F570" w14:textId="77777777" w:rsidR="009D2D7E" w:rsidRPr="00EA359F" w:rsidRDefault="009D2D7E" w:rsidP="003B7BA3">
            <w:pPr>
              <w:keepNext/>
              <w:keepLines/>
              <w:spacing w:after="0"/>
              <w:rPr>
                <w:ins w:id="1913" w:author="Ajantha De Silva" w:date="2023-12-28T00:02:00Z"/>
                <w:rFonts w:ascii="Arial" w:hAnsi="Arial"/>
                <w:b/>
                <w:sz w:val="18"/>
                <w:lang w:eastAsia="fr-FR"/>
              </w:rPr>
            </w:pPr>
            <w:proofErr w:type="spellStart"/>
            <w:ins w:id="1914" w:author="Ajantha De Silva" w:date="2023-12-28T00:02:00Z">
              <w:r w:rsidRPr="00EA359F">
                <w:rPr>
                  <w:rFonts w:ascii="Arial" w:hAnsi="Arial"/>
                  <w:b/>
                  <w:sz w:val="18"/>
                  <w:lang w:eastAsia="fr-FR"/>
                </w:rPr>
                <w:t>Bz</w:t>
              </w:r>
              <w:proofErr w:type="spellEnd"/>
            </w:ins>
          </w:p>
        </w:tc>
        <w:tc>
          <w:tcPr>
            <w:tcW w:w="827" w:type="dxa"/>
            <w:tcBorders>
              <w:top w:val="single" w:sz="4" w:space="0" w:color="auto"/>
              <w:left w:val="single" w:sz="4" w:space="0" w:color="auto"/>
              <w:bottom w:val="single" w:sz="4" w:space="0" w:color="auto"/>
              <w:right w:val="single" w:sz="4" w:space="0" w:color="auto"/>
            </w:tcBorders>
            <w:hideMark/>
          </w:tcPr>
          <w:p w14:paraId="1778C6AC" w14:textId="77777777" w:rsidR="009D2D7E" w:rsidRPr="00EA359F" w:rsidRDefault="009D2D7E" w:rsidP="003B7BA3">
            <w:pPr>
              <w:keepNext/>
              <w:keepLines/>
              <w:spacing w:after="0"/>
              <w:rPr>
                <w:ins w:id="1915" w:author="Ajantha De Silva" w:date="2023-12-28T00:02:00Z"/>
                <w:rFonts w:ascii="Arial" w:hAnsi="Arial"/>
                <w:b/>
                <w:sz w:val="18"/>
                <w:lang w:eastAsia="fr-FR"/>
              </w:rPr>
            </w:pPr>
            <w:ins w:id="1916" w:author="Ajantha De Silva" w:date="2023-12-28T00:02:00Z">
              <w:r w:rsidRPr="00EA359F">
                <w:rPr>
                  <w:rFonts w:ascii="Arial" w:hAnsi="Arial"/>
                  <w:b/>
                  <w:sz w:val="18"/>
                  <w:lang w:eastAsia="fr-FR"/>
                </w:rPr>
                <w:t>Bz+1</w:t>
              </w:r>
            </w:ins>
          </w:p>
        </w:tc>
        <w:tc>
          <w:tcPr>
            <w:tcW w:w="827" w:type="dxa"/>
            <w:tcBorders>
              <w:top w:val="single" w:sz="4" w:space="0" w:color="auto"/>
              <w:left w:val="single" w:sz="4" w:space="0" w:color="auto"/>
              <w:bottom w:val="single" w:sz="4" w:space="0" w:color="auto"/>
              <w:right w:val="single" w:sz="4" w:space="0" w:color="auto"/>
            </w:tcBorders>
            <w:hideMark/>
          </w:tcPr>
          <w:p w14:paraId="0F6A6710" w14:textId="77777777" w:rsidR="009D2D7E" w:rsidRPr="00EA359F" w:rsidRDefault="009D2D7E" w:rsidP="003B7BA3">
            <w:pPr>
              <w:keepNext/>
              <w:keepLines/>
              <w:spacing w:after="0"/>
              <w:rPr>
                <w:ins w:id="1917" w:author="Ajantha De Silva" w:date="2023-12-28T00:02:00Z"/>
                <w:rFonts w:ascii="Arial" w:hAnsi="Arial"/>
                <w:b/>
                <w:sz w:val="18"/>
                <w:lang w:eastAsia="fr-FR"/>
              </w:rPr>
            </w:pPr>
            <w:ins w:id="1918" w:author="Ajantha De Silva" w:date="2023-12-28T00:02:00Z">
              <w:r w:rsidRPr="00EA359F">
                <w:rPr>
                  <w:rFonts w:ascii="Arial" w:hAnsi="Arial"/>
                  <w:b/>
                  <w:sz w:val="18"/>
                  <w:lang w:eastAsia="fr-FR"/>
                </w:rPr>
                <w:t>Bz+2</w:t>
              </w:r>
            </w:ins>
          </w:p>
        </w:tc>
        <w:tc>
          <w:tcPr>
            <w:tcW w:w="827" w:type="dxa"/>
            <w:tcBorders>
              <w:top w:val="single" w:sz="4" w:space="0" w:color="auto"/>
              <w:left w:val="single" w:sz="4" w:space="0" w:color="auto"/>
              <w:bottom w:val="single" w:sz="4" w:space="0" w:color="auto"/>
              <w:right w:val="single" w:sz="4" w:space="0" w:color="auto"/>
            </w:tcBorders>
            <w:hideMark/>
          </w:tcPr>
          <w:p w14:paraId="00009B98" w14:textId="77777777" w:rsidR="009D2D7E" w:rsidRPr="00EA359F" w:rsidRDefault="009D2D7E" w:rsidP="003B7BA3">
            <w:pPr>
              <w:keepNext/>
              <w:keepLines/>
              <w:spacing w:after="0"/>
              <w:rPr>
                <w:ins w:id="1919" w:author="Ajantha De Silva" w:date="2023-12-28T00:02:00Z"/>
                <w:rFonts w:ascii="Arial" w:hAnsi="Arial"/>
                <w:b/>
                <w:sz w:val="18"/>
                <w:lang w:eastAsia="fr-FR"/>
              </w:rPr>
            </w:pPr>
            <w:ins w:id="1920" w:author="Ajantha De Silva" w:date="2023-12-28T00:02:00Z">
              <w:r w:rsidRPr="00EA359F">
                <w:rPr>
                  <w:rFonts w:ascii="Arial" w:hAnsi="Arial"/>
                  <w:b/>
                  <w:sz w:val="18"/>
                  <w:lang w:eastAsia="fr-FR"/>
                </w:rPr>
                <w:t>Bz+3</w:t>
              </w:r>
            </w:ins>
          </w:p>
        </w:tc>
        <w:tc>
          <w:tcPr>
            <w:tcW w:w="661" w:type="dxa"/>
            <w:tcBorders>
              <w:top w:val="single" w:sz="4" w:space="0" w:color="auto"/>
              <w:left w:val="single" w:sz="4" w:space="0" w:color="auto"/>
              <w:bottom w:val="single" w:sz="4" w:space="0" w:color="auto"/>
              <w:right w:val="single" w:sz="4" w:space="0" w:color="auto"/>
            </w:tcBorders>
            <w:hideMark/>
          </w:tcPr>
          <w:p w14:paraId="325DD456" w14:textId="77777777" w:rsidR="009D2D7E" w:rsidRPr="00EA359F" w:rsidRDefault="009D2D7E" w:rsidP="003B7BA3">
            <w:pPr>
              <w:keepNext/>
              <w:keepLines/>
              <w:spacing w:after="0"/>
              <w:rPr>
                <w:ins w:id="1921" w:author="Ajantha De Silva" w:date="2023-12-28T00:02:00Z"/>
                <w:rFonts w:ascii="Arial" w:hAnsi="Arial"/>
                <w:b/>
                <w:sz w:val="18"/>
                <w:lang w:eastAsia="fr-FR"/>
              </w:rPr>
            </w:pPr>
            <w:ins w:id="1922" w:author="Ajantha De Silva" w:date="2023-12-28T00:02:00Z">
              <w:r w:rsidRPr="00EA359F">
                <w:rPr>
                  <w:rFonts w:ascii="Arial" w:hAnsi="Arial"/>
                  <w:b/>
                  <w:sz w:val="18"/>
                  <w:lang w:eastAsia="fr-FR"/>
                </w:rPr>
                <w:t>..</w:t>
              </w:r>
            </w:ins>
          </w:p>
        </w:tc>
        <w:tc>
          <w:tcPr>
            <w:tcW w:w="810" w:type="dxa"/>
            <w:tcBorders>
              <w:top w:val="single" w:sz="4" w:space="0" w:color="auto"/>
              <w:left w:val="single" w:sz="4" w:space="0" w:color="auto"/>
              <w:bottom w:val="single" w:sz="4" w:space="0" w:color="auto"/>
              <w:right w:val="single" w:sz="4" w:space="0" w:color="auto"/>
            </w:tcBorders>
            <w:hideMark/>
          </w:tcPr>
          <w:p w14:paraId="54A7B0F9" w14:textId="77777777" w:rsidR="009D2D7E" w:rsidRPr="00EA359F" w:rsidRDefault="009D2D7E" w:rsidP="003B7BA3">
            <w:pPr>
              <w:keepNext/>
              <w:keepLines/>
              <w:spacing w:after="0"/>
              <w:rPr>
                <w:ins w:id="1923" w:author="Ajantha De Silva" w:date="2023-12-28T00:02:00Z"/>
                <w:rFonts w:ascii="Arial" w:hAnsi="Arial"/>
                <w:b/>
                <w:sz w:val="18"/>
                <w:lang w:eastAsia="fr-FR"/>
              </w:rPr>
            </w:pPr>
            <w:proofErr w:type="spellStart"/>
            <w:ins w:id="1924" w:author="Ajantha De Silva" w:date="2023-12-28T00:02:00Z">
              <w:r w:rsidRPr="00EA359F">
                <w:rPr>
                  <w:rFonts w:ascii="Arial" w:hAnsi="Arial"/>
                  <w:b/>
                  <w:sz w:val="18"/>
                  <w:lang w:eastAsia="fr-FR"/>
                </w:rPr>
                <w:t>Bxx</w:t>
              </w:r>
              <w:proofErr w:type="spellEnd"/>
            </w:ins>
          </w:p>
        </w:tc>
      </w:tr>
      <w:tr w:rsidR="009D2D7E" w:rsidRPr="00EA359F" w14:paraId="116F20C0" w14:textId="77777777" w:rsidTr="003B7BA3">
        <w:trPr>
          <w:trHeight w:val="209"/>
          <w:ins w:id="1925" w:author="Ajantha De Silva" w:date="2023-12-28T00:02:00Z"/>
        </w:trPr>
        <w:tc>
          <w:tcPr>
            <w:tcW w:w="1106" w:type="dxa"/>
            <w:tcBorders>
              <w:top w:val="single" w:sz="4" w:space="0" w:color="auto"/>
              <w:left w:val="single" w:sz="4" w:space="0" w:color="auto"/>
              <w:bottom w:val="single" w:sz="4" w:space="0" w:color="auto"/>
              <w:right w:val="single" w:sz="4" w:space="0" w:color="auto"/>
            </w:tcBorders>
            <w:hideMark/>
          </w:tcPr>
          <w:p w14:paraId="03B0A114" w14:textId="77777777" w:rsidR="009D2D7E" w:rsidRPr="00EA359F" w:rsidRDefault="009D2D7E" w:rsidP="003B7BA3">
            <w:pPr>
              <w:keepNext/>
              <w:keepLines/>
              <w:spacing w:after="0"/>
              <w:rPr>
                <w:ins w:id="1926" w:author="Ajantha De Silva" w:date="2023-12-28T00:02:00Z"/>
                <w:rFonts w:ascii="Arial" w:hAnsi="Arial"/>
                <w:sz w:val="18"/>
                <w:lang w:eastAsia="fr-FR"/>
              </w:rPr>
            </w:pPr>
            <w:ins w:id="1927" w:author="Ajantha De Silva" w:date="2023-12-28T00:02:00Z">
              <w:r w:rsidRPr="00EA359F">
                <w:rPr>
                  <w:rFonts w:ascii="Arial" w:hAnsi="Arial"/>
                  <w:sz w:val="18"/>
                  <w:lang w:eastAsia="fr-FR"/>
                </w:rPr>
                <w:t>Hex</w:t>
              </w:r>
            </w:ins>
          </w:p>
        </w:tc>
        <w:tc>
          <w:tcPr>
            <w:tcW w:w="860" w:type="dxa"/>
            <w:tcBorders>
              <w:top w:val="single" w:sz="4" w:space="0" w:color="auto"/>
              <w:left w:val="single" w:sz="4" w:space="0" w:color="auto"/>
              <w:bottom w:val="single" w:sz="4" w:space="0" w:color="auto"/>
              <w:right w:val="single" w:sz="4" w:space="0" w:color="auto"/>
            </w:tcBorders>
            <w:hideMark/>
          </w:tcPr>
          <w:p w14:paraId="2A20294D" w14:textId="77777777" w:rsidR="009D2D7E" w:rsidRPr="00EA359F" w:rsidRDefault="009D2D7E" w:rsidP="003B7BA3">
            <w:pPr>
              <w:keepNext/>
              <w:keepLines/>
              <w:spacing w:after="0"/>
              <w:rPr>
                <w:ins w:id="1928" w:author="Ajantha De Silva" w:date="2023-12-28T00:02:00Z"/>
                <w:rFonts w:ascii="Arial" w:hAnsi="Arial"/>
                <w:sz w:val="18"/>
                <w:lang w:eastAsia="fr-FR"/>
              </w:rPr>
            </w:pPr>
            <w:ins w:id="1929" w:author="Ajantha De Silva" w:date="2023-12-28T00:02:00Z">
              <w:r w:rsidRPr="00EA359F">
                <w:rPr>
                  <w:rFonts w:ascii="Arial" w:hAnsi="Arial"/>
                  <w:sz w:val="18"/>
                  <w:lang w:eastAsia="fr-FR"/>
                </w:rPr>
                <w:t>8</w:t>
              </w:r>
              <w:r>
                <w:rPr>
                  <w:rFonts w:ascii="Arial" w:hAnsi="Arial"/>
                  <w:sz w:val="18"/>
                  <w:lang w:eastAsia="fr-FR"/>
                </w:rPr>
                <w:t>2</w:t>
              </w:r>
            </w:ins>
          </w:p>
        </w:tc>
        <w:tc>
          <w:tcPr>
            <w:tcW w:w="793" w:type="dxa"/>
            <w:tcBorders>
              <w:top w:val="single" w:sz="4" w:space="0" w:color="auto"/>
              <w:left w:val="single" w:sz="4" w:space="0" w:color="auto"/>
              <w:bottom w:val="single" w:sz="4" w:space="0" w:color="auto"/>
              <w:right w:val="single" w:sz="4" w:space="0" w:color="auto"/>
            </w:tcBorders>
            <w:hideMark/>
          </w:tcPr>
          <w:p w14:paraId="2EDD28D2" w14:textId="77777777" w:rsidR="009D2D7E" w:rsidRPr="00EA359F" w:rsidRDefault="009D2D7E" w:rsidP="003B7BA3">
            <w:pPr>
              <w:keepNext/>
              <w:keepLines/>
              <w:spacing w:after="0"/>
              <w:rPr>
                <w:ins w:id="1930" w:author="Ajantha De Silva" w:date="2023-12-28T00:02:00Z"/>
                <w:rFonts w:ascii="Arial" w:hAnsi="Arial"/>
                <w:sz w:val="18"/>
                <w:lang w:eastAsia="fr-FR"/>
              </w:rPr>
            </w:pPr>
            <w:ins w:id="1931" w:author="Ajantha De Silva" w:date="2023-12-28T00:02:00Z">
              <w:r w:rsidRPr="00EA359F">
                <w:rPr>
                  <w:rFonts w:ascii="Arial" w:hAnsi="Arial"/>
                  <w:sz w:val="18"/>
                  <w:lang w:eastAsia="fr-FR"/>
                </w:rPr>
                <w:t>L3</w:t>
              </w:r>
            </w:ins>
          </w:p>
        </w:tc>
        <w:tc>
          <w:tcPr>
            <w:tcW w:w="827" w:type="dxa"/>
            <w:tcBorders>
              <w:top w:val="single" w:sz="4" w:space="0" w:color="auto"/>
              <w:left w:val="single" w:sz="4" w:space="0" w:color="auto"/>
              <w:bottom w:val="single" w:sz="4" w:space="0" w:color="auto"/>
              <w:right w:val="single" w:sz="4" w:space="0" w:color="auto"/>
            </w:tcBorders>
            <w:hideMark/>
          </w:tcPr>
          <w:p w14:paraId="7573BC74" w14:textId="00297258" w:rsidR="009D2D7E" w:rsidRPr="00EA359F" w:rsidRDefault="009D2D7E" w:rsidP="003B7BA3">
            <w:pPr>
              <w:keepNext/>
              <w:keepLines/>
              <w:spacing w:after="0"/>
              <w:rPr>
                <w:ins w:id="1932" w:author="Ajantha De Silva" w:date="2023-12-28T00:02:00Z"/>
                <w:rFonts w:ascii="Arial" w:hAnsi="Arial"/>
                <w:sz w:val="18"/>
                <w:lang w:eastAsia="fr-FR"/>
              </w:rPr>
            </w:pPr>
            <w:ins w:id="1933" w:author="Ajantha De Silva" w:date="2023-12-28T00:03:00Z">
              <w:r>
                <w:rPr>
                  <w:rFonts w:ascii="Arial" w:hAnsi="Arial"/>
                  <w:sz w:val="18"/>
                  <w:lang w:eastAsia="fr-FR"/>
                </w:rPr>
                <w:t>xx</w:t>
              </w:r>
            </w:ins>
          </w:p>
        </w:tc>
        <w:tc>
          <w:tcPr>
            <w:tcW w:w="827" w:type="dxa"/>
            <w:tcBorders>
              <w:top w:val="single" w:sz="4" w:space="0" w:color="auto"/>
              <w:left w:val="single" w:sz="4" w:space="0" w:color="auto"/>
              <w:bottom w:val="single" w:sz="4" w:space="0" w:color="auto"/>
              <w:right w:val="single" w:sz="4" w:space="0" w:color="auto"/>
            </w:tcBorders>
            <w:hideMark/>
          </w:tcPr>
          <w:p w14:paraId="7411A8DF" w14:textId="77777777" w:rsidR="009D2D7E" w:rsidRPr="00EA359F" w:rsidRDefault="009D2D7E" w:rsidP="003B7BA3">
            <w:pPr>
              <w:keepNext/>
              <w:keepLines/>
              <w:spacing w:after="0"/>
              <w:rPr>
                <w:ins w:id="1934" w:author="Ajantha De Silva" w:date="2023-12-28T00:02:00Z"/>
                <w:rFonts w:ascii="Arial" w:hAnsi="Arial"/>
                <w:sz w:val="18"/>
                <w:lang w:eastAsia="fr-FR"/>
              </w:rPr>
            </w:pPr>
            <w:ins w:id="1935" w:author="Ajantha De Silva" w:date="2023-12-28T00:02:00Z">
              <w:r w:rsidRPr="00EA359F">
                <w:rPr>
                  <w:rFonts w:ascii="Arial" w:hAnsi="Arial"/>
                  <w:sz w:val="18"/>
                  <w:lang w:eastAsia="fr-FR"/>
                </w:rPr>
                <w:t>..</w:t>
              </w:r>
            </w:ins>
          </w:p>
        </w:tc>
        <w:tc>
          <w:tcPr>
            <w:tcW w:w="827" w:type="dxa"/>
            <w:tcBorders>
              <w:top w:val="single" w:sz="4" w:space="0" w:color="auto"/>
              <w:left w:val="single" w:sz="4" w:space="0" w:color="auto"/>
              <w:bottom w:val="single" w:sz="4" w:space="0" w:color="auto"/>
              <w:right w:val="single" w:sz="4" w:space="0" w:color="auto"/>
            </w:tcBorders>
            <w:hideMark/>
          </w:tcPr>
          <w:p w14:paraId="6488613B" w14:textId="77777777" w:rsidR="009D2D7E" w:rsidRPr="00EA359F" w:rsidRDefault="009D2D7E" w:rsidP="003B7BA3">
            <w:pPr>
              <w:keepNext/>
              <w:keepLines/>
              <w:spacing w:after="0"/>
              <w:rPr>
                <w:ins w:id="1936" w:author="Ajantha De Silva" w:date="2023-12-28T00:02:00Z"/>
                <w:rFonts w:ascii="Arial" w:hAnsi="Arial"/>
                <w:sz w:val="18"/>
                <w:lang w:eastAsia="fr-FR"/>
              </w:rPr>
            </w:pPr>
            <w:ins w:id="1937" w:author="Ajantha De Silva" w:date="2023-12-28T00:02:00Z">
              <w:r w:rsidRPr="00EA359F">
                <w:rPr>
                  <w:rFonts w:ascii="Arial" w:hAnsi="Arial"/>
                  <w:sz w:val="18"/>
                  <w:lang w:eastAsia="fr-FR"/>
                </w:rPr>
                <w:t>8</w:t>
              </w:r>
              <w:r>
                <w:rPr>
                  <w:rFonts w:ascii="Arial" w:hAnsi="Arial"/>
                  <w:sz w:val="18"/>
                  <w:lang w:eastAsia="fr-FR"/>
                </w:rPr>
                <w:t>3</w:t>
              </w:r>
            </w:ins>
          </w:p>
        </w:tc>
        <w:tc>
          <w:tcPr>
            <w:tcW w:w="827" w:type="dxa"/>
            <w:tcBorders>
              <w:top w:val="single" w:sz="4" w:space="0" w:color="auto"/>
              <w:left w:val="single" w:sz="4" w:space="0" w:color="auto"/>
              <w:bottom w:val="single" w:sz="4" w:space="0" w:color="auto"/>
              <w:right w:val="single" w:sz="4" w:space="0" w:color="auto"/>
            </w:tcBorders>
            <w:hideMark/>
          </w:tcPr>
          <w:p w14:paraId="5F06F5C4" w14:textId="77777777" w:rsidR="009D2D7E" w:rsidRPr="00EA359F" w:rsidRDefault="009D2D7E" w:rsidP="003B7BA3">
            <w:pPr>
              <w:keepNext/>
              <w:keepLines/>
              <w:spacing w:after="0"/>
              <w:rPr>
                <w:ins w:id="1938" w:author="Ajantha De Silva" w:date="2023-12-28T00:02:00Z"/>
                <w:rFonts w:ascii="Arial" w:hAnsi="Arial"/>
                <w:sz w:val="18"/>
                <w:lang w:eastAsia="fr-FR"/>
              </w:rPr>
            </w:pPr>
            <w:ins w:id="1939" w:author="Ajantha De Silva" w:date="2023-12-28T00:02:00Z">
              <w:r w:rsidRPr="00EA359F">
                <w:rPr>
                  <w:rFonts w:ascii="Arial" w:hAnsi="Arial"/>
                  <w:sz w:val="18"/>
                  <w:lang w:eastAsia="fr-FR"/>
                </w:rPr>
                <w:t>L4</w:t>
              </w:r>
            </w:ins>
          </w:p>
        </w:tc>
        <w:tc>
          <w:tcPr>
            <w:tcW w:w="827" w:type="dxa"/>
            <w:tcBorders>
              <w:top w:val="single" w:sz="4" w:space="0" w:color="auto"/>
              <w:left w:val="single" w:sz="4" w:space="0" w:color="auto"/>
              <w:bottom w:val="single" w:sz="4" w:space="0" w:color="auto"/>
              <w:right w:val="single" w:sz="4" w:space="0" w:color="auto"/>
            </w:tcBorders>
            <w:hideMark/>
          </w:tcPr>
          <w:p w14:paraId="290F382C" w14:textId="77777777" w:rsidR="009D2D7E" w:rsidRPr="00EA359F" w:rsidRDefault="009D2D7E" w:rsidP="003B7BA3">
            <w:pPr>
              <w:keepNext/>
              <w:keepLines/>
              <w:spacing w:after="0"/>
              <w:rPr>
                <w:ins w:id="1940" w:author="Ajantha De Silva" w:date="2023-12-28T00:02:00Z"/>
                <w:rFonts w:ascii="Arial" w:hAnsi="Arial"/>
                <w:sz w:val="18"/>
                <w:lang w:eastAsia="fr-FR"/>
              </w:rPr>
            </w:pPr>
            <w:ins w:id="1941" w:author="Ajantha De Silva" w:date="2023-12-28T00:02:00Z">
              <w:r>
                <w:rPr>
                  <w:rFonts w:ascii="Arial" w:hAnsi="Arial"/>
                  <w:sz w:val="18"/>
                  <w:lang w:eastAsia="fr-FR"/>
                </w:rPr>
                <w:t>FF</w:t>
              </w:r>
            </w:ins>
          </w:p>
        </w:tc>
        <w:tc>
          <w:tcPr>
            <w:tcW w:w="661" w:type="dxa"/>
            <w:tcBorders>
              <w:top w:val="single" w:sz="4" w:space="0" w:color="auto"/>
              <w:left w:val="single" w:sz="4" w:space="0" w:color="auto"/>
              <w:bottom w:val="single" w:sz="4" w:space="0" w:color="auto"/>
              <w:right w:val="single" w:sz="4" w:space="0" w:color="auto"/>
            </w:tcBorders>
            <w:hideMark/>
          </w:tcPr>
          <w:p w14:paraId="47EAACE7" w14:textId="77777777" w:rsidR="009D2D7E" w:rsidRPr="00EA359F" w:rsidRDefault="009D2D7E" w:rsidP="003B7BA3">
            <w:pPr>
              <w:keepNext/>
              <w:keepLines/>
              <w:spacing w:after="0"/>
              <w:rPr>
                <w:ins w:id="1942" w:author="Ajantha De Silva" w:date="2023-12-28T00:02:00Z"/>
                <w:rFonts w:ascii="Arial" w:hAnsi="Arial"/>
                <w:sz w:val="18"/>
                <w:lang w:eastAsia="fr-FR"/>
              </w:rPr>
            </w:pPr>
            <w:ins w:id="1943" w:author="Ajantha De Silva" w:date="2023-12-28T00:02:00Z">
              <w:r w:rsidRPr="00EA359F">
                <w:rPr>
                  <w:rFonts w:ascii="Arial" w:hAnsi="Arial"/>
                  <w:sz w:val="18"/>
                  <w:lang w:eastAsia="fr-FR"/>
                </w:rPr>
                <w:t>..</w:t>
              </w:r>
            </w:ins>
          </w:p>
        </w:tc>
        <w:tc>
          <w:tcPr>
            <w:tcW w:w="810" w:type="dxa"/>
            <w:tcBorders>
              <w:top w:val="single" w:sz="4" w:space="0" w:color="auto"/>
              <w:left w:val="single" w:sz="4" w:space="0" w:color="auto"/>
              <w:bottom w:val="single" w:sz="4" w:space="0" w:color="auto"/>
              <w:right w:val="single" w:sz="4" w:space="0" w:color="auto"/>
            </w:tcBorders>
            <w:hideMark/>
          </w:tcPr>
          <w:p w14:paraId="10F7E73F" w14:textId="77777777" w:rsidR="009D2D7E" w:rsidRPr="00EA359F" w:rsidRDefault="009D2D7E" w:rsidP="003B7BA3">
            <w:pPr>
              <w:keepNext/>
              <w:keepLines/>
              <w:spacing w:after="0"/>
              <w:rPr>
                <w:ins w:id="1944" w:author="Ajantha De Silva" w:date="2023-12-28T00:02:00Z"/>
                <w:rFonts w:ascii="Arial" w:hAnsi="Arial"/>
                <w:sz w:val="18"/>
                <w:lang w:eastAsia="fr-FR"/>
              </w:rPr>
            </w:pPr>
            <w:ins w:id="1945" w:author="Ajantha De Silva" w:date="2023-12-28T00:02:00Z">
              <w:r>
                <w:rPr>
                  <w:rFonts w:ascii="Arial" w:hAnsi="Arial"/>
                  <w:sz w:val="18"/>
                  <w:lang w:eastAsia="fr-FR"/>
                </w:rPr>
                <w:t>FF</w:t>
              </w:r>
            </w:ins>
          </w:p>
        </w:tc>
      </w:tr>
      <w:tr w:rsidR="009D2D7E" w:rsidRPr="00EA359F" w14:paraId="4F88BA32" w14:textId="77777777" w:rsidTr="003B7BA3">
        <w:trPr>
          <w:trHeight w:val="228"/>
          <w:ins w:id="1946" w:author="Ajantha De Silva" w:date="2023-12-28T00:02:00Z"/>
        </w:trPr>
        <w:tc>
          <w:tcPr>
            <w:tcW w:w="1106" w:type="dxa"/>
            <w:tcBorders>
              <w:top w:val="single" w:sz="4" w:space="0" w:color="auto"/>
              <w:left w:val="single" w:sz="4" w:space="0" w:color="auto"/>
              <w:bottom w:val="single" w:sz="4" w:space="0" w:color="auto"/>
              <w:right w:val="single" w:sz="4" w:space="0" w:color="auto"/>
            </w:tcBorders>
          </w:tcPr>
          <w:p w14:paraId="6F481673" w14:textId="77777777" w:rsidR="009D2D7E" w:rsidRPr="00EA359F" w:rsidRDefault="009D2D7E" w:rsidP="003B7BA3">
            <w:pPr>
              <w:keepNext/>
              <w:keepLines/>
              <w:spacing w:after="0"/>
              <w:rPr>
                <w:ins w:id="1947" w:author="Ajantha De Silva" w:date="2023-12-28T00:02:00Z"/>
                <w:rFonts w:ascii="Arial" w:hAnsi="Arial"/>
                <w:sz w:val="18"/>
                <w:lang w:eastAsia="fr-FR"/>
              </w:rPr>
            </w:pPr>
            <w:ins w:id="1948" w:author="Ajantha De Silva" w:date="2023-12-28T00:02:00Z">
              <w:r w:rsidRPr="00EA359F">
                <w:rPr>
                  <w:rFonts w:ascii="Arial" w:hAnsi="Arial"/>
                  <w:b/>
                  <w:sz w:val="18"/>
                  <w:lang w:eastAsia="fr-FR"/>
                </w:rPr>
                <w:t>Coding:</w:t>
              </w:r>
            </w:ins>
          </w:p>
        </w:tc>
        <w:tc>
          <w:tcPr>
            <w:tcW w:w="860" w:type="dxa"/>
            <w:tcBorders>
              <w:top w:val="single" w:sz="4" w:space="0" w:color="auto"/>
              <w:left w:val="single" w:sz="4" w:space="0" w:color="auto"/>
              <w:bottom w:val="single" w:sz="4" w:space="0" w:color="auto"/>
              <w:right w:val="single" w:sz="4" w:space="0" w:color="auto"/>
            </w:tcBorders>
          </w:tcPr>
          <w:p w14:paraId="3B923C87" w14:textId="77777777" w:rsidR="009D2D7E" w:rsidRPr="00EA359F" w:rsidRDefault="009D2D7E" w:rsidP="003B7BA3">
            <w:pPr>
              <w:keepNext/>
              <w:keepLines/>
              <w:spacing w:after="0"/>
              <w:rPr>
                <w:ins w:id="1949" w:author="Ajantha De Silva" w:date="2023-12-28T00:02:00Z"/>
                <w:rFonts w:ascii="Arial" w:hAnsi="Arial"/>
                <w:sz w:val="18"/>
                <w:lang w:eastAsia="fr-FR"/>
              </w:rPr>
            </w:pPr>
            <w:ins w:id="1950" w:author="Ajantha De Silva" w:date="2023-12-28T00:02:00Z">
              <w:r w:rsidRPr="00EA359F">
                <w:rPr>
                  <w:rFonts w:ascii="Arial" w:hAnsi="Arial"/>
                  <w:b/>
                  <w:sz w:val="18"/>
                  <w:lang w:eastAsia="fr-FR"/>
                </w:rPr>
                <w:t>B</w:t>
              </w:r>
              <w:r>
                <w:rPr>
                  <w:rFonts w:ascii="Arial" w:hAnsi="Arial"/>
                  <w:b/>
                  <w:sz w:val="18"/>
                  <w:lang w:eastAsia="fr-FR"/>
                </w:rPr>
                <w:t>xx</w:t>
              </w:r>
              <w:r w:rsidRPr="00EA359F">
                <w:rPr>
                  <w:rFonts w:ascii="Arial" w:hAnsi="Arial"/>
                  <w:b/>
                  <w:sz w:val="18"/>
                  <w:lang w:eastAsia="fr-FR"/>
                </w:rPr>
                <w:t>+1</w:t>
              </w:r>
            </w:ins>
          </w:p>
        </w:tc>
        <w:tc>
          <w:tcPr>
            <w:tcW w:w="793" w:type="dxa"/>
            <w:tcBorders>
              <w:top w:val="single" w:sz="4" w:space="0" w:color="auto"/>
              <w:left w:val="single" w:sz="4" w:space="0" w:color="auto"/>
              <w:bottom w:val="single" w:sz="4" w:space="0" w:color="auto"/>
              <w:right w:val="single" w:sz="4" w:space="0" w:color="auto"/>
            </w:tcBorders>
          </w:tcPr>
          <w:p w14:paraId="7428DF88" w14:textId="77777777" w:rsidR="009D2D7E" w:rsidRPr="00EA359F" w:rsidRDefault="009D2D7E" w:rsidP="003B7BA3">
            <w:pPr>
              <w:keepNext/>
              <w:keepLines/>
              <w:spacing w:after="0"/>
              <w:rPr>
                <w:ins w:id="1951" w:author="Ajantha De Silva" w:date="2023-12-28T00:02:00Z"/>
                <w:rFonts w:ascii="Arial" w:hAnsi="Arial"/>
                <w:sz w:val="18"/>
                <w:lang w:eastAsia="fr-FR"/>
              </w:rPr>
            </w:pPr>
            <w:ins w:id="1952" w:author="Ajantha De Silva" w:date="2023-12-28T00:02:00Z">
              <w:r w:rsidRPr="00EA359F">
                <w:rPr>
                  <w:rFonts w:ascii="Arial" w:hAnsi="Arial"/>
                  <w:b/>
                  <w:sz w:val="18"/>
                  <w:lang w:eastAsia="fr-FR"/>
                </w:rPr>
                <w:t>B</w:t>
              </w:r>
              <w:r>
                <w:rPr>
                  <w:rFonts w:ascii="Arial" w:hAnsi="Arial"/>
                  <w:b/>
                  <w:sz w:val="18"/>
                  <w:lang w:eastAsia="fr-FR"/>
                </w:rPr>
                <w:t>xx</w:t>
              </w:r>
              <w:r w:rsidRPr="00EA359F">
                <w:rPr>
                  <w:rFonts w:ascii="Arial" w:hAnsi="Arial"/>
                  <w:b/>
                  <w:sz w:val="18"/>
                  <w:lang w:eastAsia="fr-FR"/>
                </w:rPr>
                <w:t>+2</w:t>
              </w:r>
            </w:ins>
          </w:p>
        </w:tc>
        <w:tc>
          <w:tcPr>
            <w:tcW w:w="827" w:type="dxa"/>
            <w:tcBorders>
              <w:top w:val="single" w:sz="4" w:space="0" w:color="auto"/>
              <w:left w:val="single" w:sz="4" w:space="0" w:color="auto"/>
              <w:bottom w:val="single" w:sz="4" w:space="0" w:color="auto"/>
              <w:right w:val="single" w:sz="4" w:space="0" w:color="auto"/>
            </w:tcBorders>
          </w:tcPr>
          <w:p w14:paraId="5F14521A" w14:textId="77777777" w:rsidR="009D2D7E" w:rsidRPr="00EA359F" w:rsidRDefault="009D2D7E" w:rsidP="003B7BA3">
            <w:pPr>
              <w:keepNext/>
              <w:keepLines/>
              <w:spacing w:after="0"/>
              <w:rPr>
                <w:ins w:id="1953" w:author="Ajantha De Silva" w:date="2023-12-28T00:02:00Z"/>
                <w:rFonts w:ascii="Arial" w:hAnsi="Arial"/>
                <w:sz w:val="18"/>
                <w:lang w:eastAsia="fr-FR"/>
              </w:rPr>
            </w:pPr>
            <w:ins w:id="1954" w:author="Ajantha De Silva" w:date="2023-12-28T00:02:00Z">
              <w:r w:rsidRPr="00EA359F">
                <w:rPr>
                  <w:rFonts w:ascii="Arial" w:hAnsi="Arial"/>
                  <w:b/>
                  <w:sz w:val="18"/>
                  <w:lang w:eastAsia="fr-FR"/>
                </w:rPr>
                <w:t>B</w:t>
              </w:r>
              <w:r>
                <w:rPr>
                  <w:rFonts w:ascii="Arial" w:hAnsi="Arial"/>
                  <w:b/>
                  <w:sz w:val="18"/>
                  <w:lang w:eastAsia="fr-FR"/>
                </w:rPr>
                <w:t>xx</w:t>
              </w:r>
              <w:r w:rsidRPr="00EA359F">
                <w:rPr>
                  <w:rFonts w:ascii="Arial" w:hAnsi="Arial"/>
                  <w:b/>
                  <w:sz w:val="18"/>
                  <w:lang w:eastAsia="fr-FR"/>
                </w:rPr>
                <w:t>+3</w:t>
              </w:r>
            </w:ins>
          </w:p>
        </w:tc>
        <w:tc>
          <w:tcPr>
            <w:tcW w:w="827" w:type="dxa"/>
            <w:tcBorders>
              <w:top w:val="single" w:sz="4" w:space="0" w:color="auto"/>
              <w:left w:val="single" w:sz="4" w:space="0" w:color="auto"/>
              <w:bottom w:val="single" w:sz="4" w:space="0" w:color="auto"/>
              <w:right w:val="single" w:sz="4" w:space="0" w:color="auto"/>
            </w:tcBorders>
          </w:tcPr>
          <w:p w14:paraId="299E864A" w14:textId="77777777" w:rsidR="009D2D7E" w:rsidRPr="00EA359F" w:rsidRDefault="009D2D7E" w:rsidP="003B7BA3">
            <w:pPr>
              <w:keepNext/>
              <w:keepLines/>
              <w:spacing w:after="0"/>
              <w:rPr>
                <w:ins w:id="1955" w:author="Ajantha De Silva" w:date="2023-12-28T00:02:00Z"/>
                <w:rFonts w:ascii="Arial" w:hAnsi="Arial"/>
                <w:sz w:val="18"/>
                <w:lang w:eastAsia="fr-FR"/>
              </w:rPr>
            </w:pPr>
            <w:proofErr w:type="spellStart"/>
            <w:ins w:id="1956" w:author="Ajantha De Silva" w:date="2023-12-28T00:02:00Z">
              <w:r w:rsidRPr="00EA359F">
                <w:rPr>
                  <w:rFonts w:ascii="Arial" w:hAnsi="Arial"/>
                  <w:b/>
                  <w:sz w:val="18"/>
                  <w:lang w:eastAsia="fr-FR"/>
                </w:rPr>
                <w:t>B</w:t>
              </w:r>
              <w:r>
                <w:rPr>
                  <w:rFonts w:ascii="Arial" w:hAnsi="Arial"/>
                  <w:b/>
                  <w:sz w:val="18"/>
                  <w:lang w:eastAsia="fr-FR"/>
                </w:rPr>
                <w:t>yy</w:t>
              </w:r>
              <w:proofErr w:type="spellEnd"/>
            </w:ins>
          </w:p>
        </w:tc>
        <w:tc>
          <w:tcPr>
            <w:tcW w:w="827" w:type="dxa"/>
            <w:tcBorders>
              <w:top w:val="single" w:sz="4" w:space="0" w:color="auto"/>
              <w:left w:val="single" w:sz="4" w:space="0" w:color="auto"/>
              <w:bottom w:val="single" w:sz="4" w:space="0" w:color="auto"/>
              <w:right w:val="single" w:sz="4" w:space="0" w:color="auto"/>
            </w:tcBorders>
          </w:tcPr>
          <w:p w14:paraId="41928C5D" w14:textId="77777777" w:rsidR="009D2D7E" w:rsidRPr="00EA359F" w:rsidRDefault="009D2D7E" w:rsidP="003B7BA3">
            <w:pPr>
              <w:keepNext/>
              <w:keepLines/>
              <w:spacing w:after="0"/>
              <w:rPr>
                <w:ins w:id="1957" w:author="Ajantha De Silva" w:date="2023-12-28T00:02:00Z"/>
                <w:rFonts w:ascii="Arial" w:hAnsi="Arial"/>
                <w:sz w:val="18"/>
                <w:lang w:eastAsia="fr-FR"/>
              </w:rPr>
            </w:pPr>
          </w:p>
        </w:tc>
        <w:tc>
          <w:tcPr>
            <w:tcW w:w="827" w:type="dxa"/>
            <w:tcBorders>
              <w:top w:val="single" w:sz="4" w:space="0" w:color="auto"/>
              <w:left w:val="single" w:sz="4" w:space="0" w:color="auto"/>
              <w:bottom w:val="single" w:sz="4" w:space="0" w:color="auto"/>
              <w:right w:val="single" w:sz="4" w:space="0" w:color="auto"/>
            </w:tcBorders>
          </w:tcPr>
          <w:p w14:paraId="2E1FB091" w14:textId="77777777" w:rsidR="009D2D7E" w:rsidRPr="00EA359F" w:rsidRDefault="009D2D7E" w:rsidP="003B7BA3">
            <w:pPr>
              <w:keepNext/>
              <w:keepLines/>
              <w:spacing w:after="0"/>
              <w:rPr>
                <w:ins w:id="1958" w:author="Ajantha De Silva" w:date="2023-12-28T00:02:00Z"/>
                <w:rFonts w:ascii="Arial" w:hAnsi="Arial"/>
                <w:sz w:val="18"/>
                <w:lang w:eastAsia="fr-FR"/>
              </w:rPr>
            </w:pPr>
          </w:p>
        </w:tc>
        <w:tc>
          <w:tcPr>
            <w:tcW w:w="827" w:type="dxa"/>
            <w:tcBorders>
              <w:top w:val="single" w:sz="4" w:space="0" w:color="auto"/>
              <w:left w:val="single" w:sz="4" w:space="0" w:color="auto"/>
              <w:bottom w:val="single" w:sz="4" w:space="0" w:color="auto"/>
              <w:right w:val="single" w:sz="4" w:space="0" w:color="auto"/>
            </w:tcBorders>
          </w:tcPr>
          <w:p w14:paraId="10C569EB" w14:textId="77777777" w:rsidR="009D2D7E" w:rsidRPr="00EA359F" w:rsidRDefault="009D2D7E" w:rsidP="003B7BA3">
            <w:pPr>
              <w:keepNext/>
              <w:keepLines/>
              <w:spacing w:after="0"/>
              <w:rPr>
                <w:ins w:id="1959" w:author="Ajantha De Silva" w:date="2023-12-28T00:02:00Z"/>
                <w:rFonts w:ascii="Arial" w:hAnsi="Arial"/>
                <w:sz w:val="18"/>
                <w:lang w:eastAsia="fr-FR"/>
              </w:rPr>
            </w:pPr>
          </w:p>
        </w:tc>
        <w:tc>
          <w:tcPr>
            <w:tcW w:w="661" w:type="dxa"/>
            <w:tcBorders>
              <w:top w:val="single" w:sz="4" w:space="0" w:color="auto"/>
              <w:left w:val="single" w:sz="4" w:space="0" w:color="auto"/>
              <w:bottom w:val="single" w:sz="4" w:space="0" w:color="auto"/>
              <w:right w:val="single" w:sz="4" w:space="0" w:color="auto"/>
            </w:tcBorders>
          </w:tcPr>
          <w:p w14:paraId="007D1B8A" w14:textId="77777777" w:rsidR="009D2D7E" w:rsidRPr="00EA359F" w:rsidRDefault="009D2D7E" w:rsidP="003B7BA3">
            <w:pPr>
              <w:keepNext/>
              <w:keepLines/>
              <w:spacing w:after="0"/>
              <w:rPr>
                <w:ins w:id="1960" w:author="Ajantha De Silva" w:date="2023-12-28T00:02:00Z"/>
                <w:rFonts w:ascii="Arial" w:hAnsi="Arial"/>
                <w:sz w:val="18"/>
                <w:lang w:eastAsia="fr-FR"/>
              </w:rPr>
            </w:pPr>
          </w:p>
        </w:tc>
        <w:tc>
          <w:tcPr>
            <w:tcW w:w="810" w:type="dxa"/>
            <w:tcBorders>
              <w:top w:val="single" w:sz="4" w:space="0" w:color="auto"/>
              <w:left w:val="single" w:sz="4" w:space="0" w:color="auto"/>
              <w:bottom w:val="single" w:sz="4" w:space="0" w:color="auto"/>
              <w:right w:val="single" w:sz="4" w:space="0" w:color="auto"/>
            </w:tcBorders>
          </w:tcPr>
          <w:p w14:paraId="5A963554" w14:textId="77777777" w:rsidR="009D2D7E" w:rsidRPr="00EA359F" w:rsidRDefault="009D2D7E" w:rsidP="003B7BA3">
            <w:pPr>
              <w:keepNext/>
              <w:keepLines/>
              <w:spacing w:after="0"/>
              <w:rPr>
                <w:ins w:id="1961" w:author="Ajantha De Silva" w:date="2023-12-28T00:02:00Z"/>
                <w:rFonts w:ascii="Arial" w:hAnsi="Arial"/>
                <w:sz w:val="18"/>
                <w:lang w:eastAsia="fr-FR"/>
              </w:rPr>
            </w:pPr>
          </w:p>
        </w:tc>
      </w:tr>
      <w:tr w:rsidR="009D2D7E" w:rsidRPr="00EA359F" w14:paraId="1E17408D" w14:textId="77777777" w:rsidTr="003B7BA3">
        <w:trPr>
          <w:trHeight w:val="203"/>
          <w:ins w:id="1962" w:author="Ajantha De Silva" w:date="2023-12-28T00:02:00Z"/>
        </w:trPr>
        <w:tc>
          <w:tcPr>
            <w:tcW w:w="1106" w:type="dxa"/>
            <w:tcBorders>
              <w:top w:val="single" w:sz="4" w:space="0" w:color="auto"/>
              <w:left w:val="single" w:sz="4" w:space="0" w:color="auto"/>
              <w:bottom w:val="single" w:sz="4" w:space="0" w:color="auto"/>
              <w:right w:val="single" w:sz="4" w:space="0" w:color="auto"/>
            </w:tcBorders>
          </w:tcPr>
          <w:p w14:paraId="4B5BFDEF" w14:textId="77777777" w:rsidR="009D2D7E" w:rsidRPr="00EA359F" w:rsidRDefault="009D2D7E" w:rsidP="003B7BA3">
            <w:pPr>
              <w:keepNext/>
              <w:keepLines/>
              <w:spacing w:after="0"/>
              <w:rPr>
                <w:ins w:id="1963" w:author="Ajantha De Silva" w:date="2023-12-28T00:02:00Z"/>
                <w:rFonts w:ascii="Arial" w:hAnsi="Arial"/>
                <w:b/>
                <w:sz w:val="18"/>
                <w:lang w:eastAsia="fr-FR"/>
              </w:rPr>
            </w:pPr>
            <w:ins w:id="1964" w:author="Ajantha De Silva" w:date="2023-12-28T00:02:00Z">
              <w:r w:rsidRPr="00EA359F">
                <w:rPr>
                  <w:rFonts w:ascii="Arial" w:hAnsi="Arial"/>
                  <w:sz w:val="18"/>
                  <w:lang w:eastAsia="fr-FR"/>
                </w:rPr>
                <w:t>Hex</w:t>
              </w:r>
            </w:ins>
          </w:p>
        </w:tc>
        <w:tc>
          <w:tcPr>
            <w:tcW w:w="860" w:type="dxa"/>
            <w:tcBorders>
              <w:top w:val="single" w:sz="4" w:space="0" w:color="auto"/>
              <w:left w:val="single" w:sz="4" w:space="0" w:color="auto"/>
              <w:bottom w:val="single" w:sz="4" w:space="0" w:color="auto"/>
              <w:right w:val="single" w:sz="4" w:space="0" w:color="auto"/>
            </w:tcBorders>
          </w:tcPr>
          <w:p w14:paraId="232997A3" w14:textId="77777777" w:rsidR="009D2D7E" w:rsidRPr="00EA359F" w:rsidRDefault="009D2D7E" w:rsidP="003B7BA3">
            <w:pPr>
              <w:keepNext/>
              <w:keepLines/>
              <w:spacing w:after="0"/>
              <w:rPr>
                <w:ins w:id="1965" w:author="Ajantha De Silva" w:date="2023-12-28T00:02:00Z"/>
                <w:rFonts w:ascii="Arial" w:hAnsi="Arial"/>
                <w:b/>
                <w:sz w:val="18"/>
                <w:lang w:eastAsia="fr-FR"/>
              </w:rPr>
            </w:pPr>
            <w:ins w:id="1966" w:author="Ajantha De Silva" w:date="2023-12-28T00:02:00Z">
              <w:r w:rsidRPr="00EA359F">
                <w:rPr>
                  <w:rFonts w:ascii="Arial" w:hAnsi="Arial"/>
                  <w:sz w:val="18"/>
                  <w:lang w:eastAsia="fr-FR"/>
                </w:rPr>
                <w:t>8</w:t>
              </w:r>
              <w:r>
                <w:rPr>
                  <w:rFonts w:ascii="Arial" w:hAnsi="Arial"/>
                  <w:sz w:val="18"/>
                  <w:lang w:eastAsia="fr-FR"/>
                </w:rPr>
                <w:t>4</w:t>
              </w:r>
            </w:ins>
          </w:p>
        </w:tc>
        <w:tc>
          <w:tcPr>
            <w:tcW w:w="793" w:type="dxa"/>
            <w:tcBorders>
              <w:top w:val="single" w:sz="4" w:space="0" w:color="auto"/>
              <w:left w:val="single" w:sz="4" w:space="0" w:color="auto"/>
              <w:bottom w:val="single" w:sz="4" w:space="0" w:color="auto"/>
              <w:right w:val="single" w:sz="4" w:space="0" w:color="auto"/>
            </w:tcBorders>
          </w:tcPr>
          <w:p w14:paraId="0DAB0B94" w14:textId="77777777" w:rsidR="009D2D7E" w:rsidRPr="00EA359F" w:rsidRDefault="009D2D7E" w:rsidP="003B7BA3">
            <w:pPr>
              <w:keepNext/>
              <w:keepLines/>
              <w:spacing w:after="0"/>
              <w:rPr>
                <w:ins w:id="1967" w:author="Ajantha De Silva" w:date="2023-12-28T00:02:00Z"/>
                <w:rFonts w:ascii="Arial" w:hAnsi="Arial"/>
                <w:b/>
                <w:sz w:val="18"/>
                <w:lang w:eastAsia="fr-FR"/>
              </w:rPr>
            </w:pPr>
            <w:ins w:id="1968" w:author="Ajantha De Silva" w:date="2023-12-28T00:02:00Z">
              <w:r w:rsidRPr="00EA359F">
                <w:rPr>
                  <w:rFonts w:ascii="Arial" w:hAnsi="Arial"/>
                  <w:sz w:val="18"/>
                  <w:lang w:eastAsia="fr-FR"/>
                </w:rPr>
                <w:t>L3</w:t>
              </w:r>
            </w:ins>
          </w:p>
        </w:tc>
        <w:tc>
          <w:tcPr>
            <w:tcW w:w="827" w:type="dxa"/>
            <w:tcBorders>
              <w:top w:val="single" w:sz="4" w:space="0" w:color="auto"/>
              <w:left w:val="single" w:sz="4" w:space="0" w:color="auto"/>
              <w:bottom w:val="single" w:sz="4" w:space="0" w:color="auto"/>
              <w:right w:val="single" w:sz="4" w:space="0" w:color="auto"/>
            </w:tcBorders>
          </w:tcPr>
          <w:p w14:paraId="75E7EB8D" w14:textId="427C8AA9" w:rsidR="009D2D7E" w:rsidRPr="00EA359F" w:rsidRDefault="009D2D7E" w:rsidP="003B7BA3">
            <w:pPr>
              <w:keepNext/>
              <w:keepLines/>
              <w:spacing w:after="0"/>
              <w:rPr>
                <w:ins w:id="1969" w:author="Ajantha De Silva" w:date="2023-12-28T00:02:00Z"/>
                <w:rFonts w:ascii="Arial" w:hAnsi="Arial"/>
                <w:b/>
                <w:sz w:val="18"/>
                <w:lang w:eastAsia="fr-FR"/>
              </w:rPr>
            </w:pPr>
            <w:ins w:id="1970" w:author="Ajantha De Silva" w:date="2023-12-28T00:03:00Z">
              <w:r>
                <w:rPr>
                  <w:rFonts w:ascii="Arial" w:hAnsi="Arial"/>
                  <w:sz w:val="18"/>
                  <w:lang w:eastAsia="fr-FR"/>
                </w:rPr>
                <w:t>FF</w:t>
              </w:r>
            </w:ins>
          </w:p>
        </w:tc>
        <w:tc>
          <w:tcPr>
            <w:tcW w:w="827" w:type="dxa"/>
            <w:tcBorders>
              <w:top w:val="single" w:sz="4" w:space="0" w:color="auto"/>
              <w:left w:val="single" w:sz="4" w:space="0" w:color="auto"/>
              <w:bottom w:val="single" w:sz="4" w:space="0" w:color="auto"/>
              <w:right w:val="single" w:sz="4" w:space="0" w:color="auto"/>
            </w:tcBorders>
          </w:tcPr>
          <w:p w14:paraId="5D4488AA" w14:textId="77777777" w:rsidR="009D2D7E" w:rsidRPr="00EA359F" w:rsidRDefault="009D2D7E" w:rsidP="003B7BA3">
            <w:pPr>
              <w:keepNext/>
              <w:keepLines/>
              <w:spacing w:after="0"/>
              <w:rPr>
                <w:ins w:id="1971" w:author="Ajantha De Silva" w:date="2023-12-28T00:02:00Z"/>
                <w:rFonts w:ascii="Arial" w:hAnsi="Arial"/>
                <w:b/>
                <w:sz w:val="18"/>
                <w:lang w:eastAsia="fr-FR"/>
              </w:rPr>
            </w:pPr>
            <w:ins w:id="1972" w:author="Ajantha De Silva" w:date="2023-12-28T00:02:00Z">
              <w:r w:rsidRPr="00EA359F">
                <w:rPr>
                  <w:rFonts w:ascii="Arial" w:hAnsi="Arial"/>
                  <w:sz w:val="18"/>
                  <w:lang w:eastAsia="fr-FR"/>
                </w:rPr>
                <w:t>..</w:t>
              </w:r>
            </w:ins>
          </w:p>
        </w:tc>
        <w:tc>
          <w:tcPr>
            <w:tcW w:w="827" w:type="dxa"/>
            <w:tcBorders>
              <w:top w:val="single" w:sz="4" w:space="0" w:color="auto"/>
              <w:left w:val="single" w:sz="4" w:space="0" w:color="auto"/>
              <w:bottom w:val="single" w:sz="4" w:space="0" w:color="auto"/>
              <w:right w:val="single" w:sz="4" w:space="0" w:color="auto"/>
            </w:tcBorders>
          </w:tcPr>
          <w:p w14:paraId="293BD91F" w14:textId="77777777" w:rsidR="009D2D7E" w:rsidRPr="00EA359F" w:rsidRDefault="009D2D7E" w:rsidP="003B7BA3">
            <w:pPr>
              <w:keepNext/>
              <w:keepLines/>
              <w:spacing w:after="0"/>
              <w:rPr>
                <w:ins w:id="1973" w:author="Ajantha De Silva" w:date="2023-12-28T00:02:00Z"/>
                <w:rFonts w:ascii="Arial" w:hAnsi="Arial"/>
                <w:b/>
                <w:sz w:val="18"/>
                <w:lang w:eastAsia="fr-FR"/>
              </w:rPr>
            </w:pPr>
          </w:p>
        </w:tc>
        <w:tc>
          <w:tcPr>
            <w:tcW w:w="827" w:type="dxa"/>
            <w:tcBorders>
              <w:top w:val="single" w:sz="4" w:space="0" w:color="auto"/>
              <w:left w:val="single" w:sz="4" w:space="0" w:color="auto"/>
              <w:bottom w:val="single" w:sz="4" w:space="0" w:color="auto"/>
              <w:right w:val="single" w:sz="4" w:space="0" w:color="auto"/>
            </w:tcBorders>
          </w:tcPr>
          <w:p w14:paraId="78053B4C" w14:textId="77777777" w:rsidR="009D2D7E" w:rsidRPr="00EA359F" w:rsidRDefault="009D2D7E" w:rsidP="003B7BA3">
            <w:pPr>
              <w:keepNext/>
              <w:keepLines/>
              <w:spacing w:after="0"/>
              <w:rPr>
                <w:ins w:id="1974" w:author="Ajantha De Silva" w:date="2023-12-28T00:02:00Z"/>
                <w:rFonts w:ascii="Arial" w:hAnsi="Arial"/>
                <w:b/>
                <w:sz w:val="18"/>
                <w:lang w:eastAsia="fr-FR"/>
              </w:rPr>
            </w:pPr>
          </w:p>
        </w:tc>
        <w:tc>
          <w:tcPr>
            <w:tcW w:w="827" w:type="dxa"/>
            <w:tcBorders>
              <w:top w:val="single" w:sz="4" w:space="0" w:color="auto"/>
              <w:left w:val="single" w:sz="4" w:space="0" w:color="auto"/>
              <w:bottom w:val="single" w:sz="4" w:space="0" w:color="auto"/>
              <w:right w:val="single" w:sz="4" w:space="0" w:color="auto"/>
            </w:tcBorders>
          </w:tcPr>
          <w:p w14:paraId="7BC0C5EC" w14:textId="77777777" w:rsidR="009D2D7E" w:rsidRPr="00EA359F" w:rsidRDefault="009D2D7E" w:rsidP="003B7BA3">
            <w:pPr>
              <w:keepNext/>
              <w:keepLines/>
              <w:spacing w:after="0"/>
              <w:rPr>
                <w:ins w:id="1975" w:author="Ajantha De Silva" w:date="2023-12-28T00:02:00Z"/>
                <w:rFonts w:ascii="Arial" w:hAnsi="Arial"/>
                <w:b/>
                <w:sz w:val="18"/>
                <w:lang w:eastAsia="fr-FR"/>
              </w:rPr>
            </w:pPr>
          </w:p>
        </w:tc>
        <w:tc>
          <w:tcPr>
            <w:tcW w:w="661" w:type="dxa"/>
            <w:tcBorders>
              <w:top w:val="single" w:sz="4" w:space="0" w:color="auto"/>
              <w:left w:val="single" w:sz="4" w:space="0" w:color="auto"/>
              <w:bottom w:val="single" w:sz="4" w:space="0" w:color="auto"/>
              <w:right w:val="single" w:sz="4" w:space="0" w:color="auto"/>
            </w:tcBorders>
          </w:tcPr>
          <w:p w14:paraId="2D75DD8E" w14:textId="77777777" w:rsidR="009D2D7E" w:rsidRPr="00EA359F" w:rsidRDefault="009D2D7E" w:rsidP="003B7BA3">
            <w:pPr>
              <w:keepNext/>
              <w:keepLines/>
              <w:spacing w:after="0"/>
              <w:rPr>
                <w:ins w:id="1976" w:author="Ajantha De Silva" w:date="2023-12-28T00:02:00Z"/>
                <w:rFonts w:ascii="Arial" w:hAnsi="Arial"/>
                <w:b/>
                <w:sz w:val="18"/>
                <w:lang w:eastAsia="fr-FR"/>
              </w:rPr>
            </w:pPr>
          </w:p>
        </w:tc>
        <w:tc>
          <w:tcPr>
            <w:tcW w:w="810" w:type="dxa"/>
            <w:tcBorders>
              <w:top w:val="single" w:sz="4" w:space="0" w:color="auto"/>
              <w:left w:val="single" w:sz="4" w:space="0" w:color="auto"/>
              <w:bottom w:val="single" w:sz="4" w:space="0" w:color="auto"/>
              <w:right w:val="single" w:sz="4" w:space="0" w:color="auto"/>
            </w:tcBorders>
          </w:tcPr>
          <w:p w14:paraId="1DC15CF1" w14:textId="77777777" w:rsidR="009D2D7E" w:rsidRPr="00EA359F" w:rsidRDefault="009D2D7E" w:rsidP="003B7BA3">
            <w:pPr>
              <w:keepNext/>
              <w:keepLines/>
              <w:spacing w:after="0"/>
              <w:rPr>
                <w:ins w:id="1977" w:author="Ajantha De Silva" w:date="2023-12-28T00:02:00Z"/>
                <w:rFonts w:ascii="Arial" w:hAnsi="Arial"/>
                <w:b/>
                <w:sz w:val="18"/>
                <w:lang w:eastAsia="fr-FR"/>
              </w:rPr>
            </w:pPr>
          </w:p>
        </w:tc>
      </w:tr>
    </w:tbl>
    <w:p w14:paraId="5006B194" w14:textId="77777777" w:rsidR="009D2D7E" w:rsidRPr="00CB05C8" w:rsidRDefault="009D2D7E" w:rsidP="000B56D4">
      <w:pPr>
        <w:pStyle w:val="B1"/>
        <w:rPr>
          <w:ins w:id="1978" w:author="Ajantha De Silva" w:date="2023-12-27T19:04:00Z"/>
          <w:highlight w:val="yellow"/>
        </w:rPr>
      </w:pPr>
    </w:p>
    <w:p w14:paraId="5325B442" w14:textId="00AFA087" w:rsidR="000B56D4" w:rsidRPr="003576FF" w:rsidRDefault="00A72EF5" w:rsidP="000B56D4">
      <w:pPr>
        <w:pStyle w:val="B1"/>
        <w:rPr>
          <w:ins w:id="1979" w:author="Ajantha De Silva" w:date="2023-12-27T19:04:00Z"/>
        </w:rPr>
      </w:pPr>
      <w:ins w:id="1980" w:author="Ajantha De Silva" w:date="2023-12-28T00:03:00Z">
        <w:r w:rsidRPr="003576FF">
          <w:t>9</w:t>
        </w:r>
      </w:ins>
      <w:ins w:id="1981" w:author="Ajantha De Silva" w:date="2023-12-27T19:04:00Z">
        <w:r w:rsidR="000B56D4" w:rsidRPr="003576FF">
          <w:t>)</w:t>
        </w:r>
        <w:r w:rsidR="000B56D4" w:rsidRPr="003576FF">
          <w:tab/>
          <w:t xml:space="preserve">After step </w:t>
        </w:r>
      </w:ins>
      <w:ins w:id="1982" w:author="Ajantha De Silva" w:date="2023-12-28T00:04:00Z">
        <w:r w:rsidRPr="003576FF">
          <w:t>q</w:t>
        </w:r>
      </w:ins>
      <w:ins w:id="1983" w:author="Ajantha De Silva" w:date="2023-12-27T19:04:00Z">
        <w:r w:rsidR="000B56D4" w:rsidRPr="003576FF">
          <w:t>) the ME updates</w:t>
        </w:r>
      </w:ins>
      <w:ins w:id="1984" w:author="Ajantha De Silva" w:date="2023-12-28T00:04:00Z">
        <w:r w:rsidRPr="003576FF">
          <w:t xml:space="preserve"> EF</w:t>
        </w:r>
        <w:r w:rsidRPr="003576FF">
          <w:rPr>
            <w:vertAlign w:val="subscript"/>
          </w:rPr>
          <w:t>5GS3GPPNSC</w:t>
        </w:r>
      </w:ins>
      <w:ins w:id="1985" w:author="Ajantha De Silva" w:date="2023-12-27T19:04:00Z">
        <w:r w:rsidR="000B56D4" w:rsidRPr="003576FF">
          <w:t xml:space="preserve"> </w:t>
        </w:r>
      </w:ins>
      <w:ins w:id="1986" w:author="Ajantha De Silva" w:date="2023-12-28T00:04:00Z">
        <w:r w:rsidRPr="003576FF">
          <w:t xml:space="preserve">and </w:t>
        </w:r>
      </w:ins>
      <w:ins w:id="1987" w:author="Ajantha De Silva" w:date="2023-12-27T19:04:00Z">
        <w:r w:rsidR="000B56D4" w:rsidRPr="003576FF">
          <w:t>EF</w:t>
        </w:r>
        <w:r w:rsidR="000B56D4" w:rsidRPr="003576FF">
          <w:rPr>
            <w:vertAlign w:val="subscript"/>
          </w:rPr>
          <w:t>5GSN3GPPNSC</w:t>
        </w:r>
        <w:r w:rsidR="000B56D4" w:rsidRPr="003576FF">
          <w:t xml:space="preserve"> as shown below.</w:t>
        </w:r>
      </w:ins>
    </w:p>
    <w:p w14:paraId="5735B910" w14:textId="11742EF2" w:rsidR="00F551C4" w:rsidRPr="0046266F" w:rsidRDefault="00F551C4" w:rsidP="00F551C4">
      <w:pPr>
        <w:spacing w:after="120"/>
        <w:rPr>
          <w:ins w:id="1988" w:author="Ajantha De Silva" w:date="2023-12-28T00:13:00Z"/>
          <w:b/>
        </w:rPr>
      </w:pPr>
      <w:ins w:id="1989" w:author="Ajantha De Silva" w:date="2023-12-28T00:13:00Z">
        <w:r w:rsidRPr="0046266F">
          <w:rPr>
            <w:b/>
          </w:rPr>
          <w:t>EF</w:t>
        </w:r>
        <w:r w:rsidRPr="0046266F">
          <w:rPr>
            <w:b/>
            <w:vertAlign w:val="subscript"/>
          </w:rPr>
          <w:t>5GS3GPPNSC</w:t>
        </w:r>
        <w:r w:rsidRPr="0046266F">
          <w:rPr>
            <w:b/>
          </w:rPr>
          <w:t xml:space="preserve"> (5GS 3GPP Access NAS Security Context)</w:t>
        </w:r>
      </w:ins>
    </w:p>
    <w:p w14:paraId="43097660" w14:textId="77777777" w:rsidR="00F551C4" w:rsidRPr="0046266F" w:rsidRDefault="00F551C4" w:rsidP="00F551C4">
      <w:pPr>
        <w:pStyle w:val="B1"/>
        <w:rPr>
          <w:ins w:id="1990" w:author="Ajantha De Silva" w:date="2023-12-28T00:13:00Z"/>
        </w:rPr>
      </w:pPr>
      <w:ins w:id="1991" w:author="Ajantha De Silva" w:date="2023-12-28T00:13:00Z">
        <w:r w:rsidRPr="0046266F">
          <w:t>Logically:</w:t>
        </w:r>
      </w:ins>
    </w:p>
    <w:p w14:paraId="5D0F195D" w14:textId="77777777" w:rsidR="00F551C4" w:rsidRPr="0046266F" w:rsidRDefault="00F551C4" w:rsidP="00F551C4">
      <w:pPr>
        <w:pStyle w:val="B2"/>
        <w:rPr>
          <w:ins w:id="1992" w:author="Ajantha De Silva" w:date="2023-12-28T00:13:00Z"/>
        </w:rPr>
      </w:pPr>
      <w:ins w:id="1993" w:author="Ajantha De Silva" w:date="2023-12-28T00:13:00Z">
        <w:r w:rsidRPr="0046266F">
          <w:t>5GS NAS Security Context</w:t>
        </w:r>
        <w:r>
          <w:t xml:space="preserve"> first record</w:t>
        </w:r>
        <w:r w:rsidRPr="0046266F">
          <w:t>:</w:t>
        </w:r>
      </w:ins>
    </w:p>
    <w:p w14:paraId="274CF27B" w14:textId="77777777" w:rsidR="00F551C4" w:rsidRPr="0046266F" w:rsidRDefault="00F551C4" w:rsidP="00F551C4">
      <w:pPr>
        <w:pStyle w:val="B3"/>
        <w:rPr>
          <w:ins w:id="1994" w:author="Ajantha De Silva" w:date="2023-12-28T00:13:00Z"/>
        </w:rPr>
      </w:pPr>
      <w:proofErr w:type="spellStart"/>
      <w:ins w:id="1995" w:author="Ajantha De Silva" w:date="2023-12-28T00:13:00Z">
        <w:r w:rsidRPr="0046266F">
          <w:t>ngKSI</w:t>
        </w:r>
        <w:proofErr w:type="spellEnd"/>
        <w:r w:rsidRPr="0046266F">
          <w:t>:</w:t>
        </w:r>
        <w:r w:rsidRPr="0046266F">
          <w:tab/>
          <w:t>00</w:t>
        </w:r>
        <w:r>
          <w:t>0</w:t>
        </w:r>
      </w:ins>
    </w:p>
    <w:p w14:paraId="4DFF2F86" w14:textId="77777777" w:rsidR="00F551C4" w:rsidRPr="0046266F" w:rsidRDefault="00F551C4" w:rsidP="00F551C4">
      <w:pPr>
        <w:pStyle w:val="B3"/>
        <w:rPr>
          <w:ins w:id="1996" w:author="Ajantha De Silva" w:date="2023-12-28T00:13:00Z"/>
          <w:vertAlign w:val="subscript"/>
        </w:rPr>
      </w:pPr>
      <w:ins w:id="1997" w:author="Ajantha De Silva" w:date="2023-12-28T00:13:00Z">
        <w:r w:rsidRPr="0046266F">
          <w:t>K</w:t>
        </w:r>
        <w:r w:rsidRPr="0046266F">
          <w:rPr>
            <w:vertAlign w:val="subscript"/>
          </w:rPr>
          <w:t>AMF</w:t>
        </w:r>
        <w:r w:rsidRPr="0046266F">
          <w:t>:</w:t>
        </w:r>
        <w:r w:rsidRPr="0046266F">
          <w:rPr>
            <w:vertAlign w:val="subscript"/>
          </w:rPr>
          <w:tab/>
        </w:r>
        <w:r>
          <w:t>any value</w:t>
        </w:r>
      </w:ins>
    </w:p>
    <w:p w14:paraId="51CF1586" w14:textId="77777777" w:rsidR="00F551C4" w:rsidRPr="0046266F" w:rsidRDefault="00F551C4" w:rsidP="00F551C4">
      <w:pPr>
        <w:pStyle w:val="B3"/>
        <w:rPr>
          <w:ins w:id="1998" w:author="Ajantha De Silva" w:date="2023-12-28T00:13:00Z"/>
        </w:rPr>
      </w:pPr>
      <w:ins w:id="1999" w:author="Ajantha De Silva" w:date="2023-12-28T00:13:00Z">
        <w:r w:rsidRPr="0046266F">
          <w:t>Uplink NAS count:</w:t>
        </w:r>
        <w:r w:rsidRPr="0046266F">
          <w:tab/>
          <w:t>any value</w:t>
        </w:r>
      </w:ins>
    </w:p>
    <w:p w14:paraId="10799A76" w14:textId="77777777" w:rsidR="00F551C4" w:rsidRPr="0046266F" w:rsidRDefault="00F551C4" w:rsidP="00F551C4">
      <w:pPr>
        <w:pStyle w:val="B3"/>
        <w:rPr>
          <w:ins w:id="2000" w:author="Ajantha De Silva" w:date="2023-12-28T00:13:00Z"/>
        </w:rPr>
      </w:pPr>
      <w:ins w:id="2001" w:author="Ajantha De Silva" w:date="2023-12-28T00:13:00Z">
        <w:r w:rsidRPr="0046266F">
          <w:t>Downlink NAS count:</w:t>
        </w:r>
        <w:r w:rsidRPr="0046266F">
          <w:tab/>
          <w:t>any value</w:t>
        </w:r>
      </w:ins>
    </w:p>
    <w:p w14:paraId="2427601C" w14:textId="77777777" w:rsidR="00F551C4" w:rsidRPr="0046266F" w:rsidRDefault="00F551C4" w:rsidP="00F551C4">
      <w:pPr>
        <w:pStyle w:val="B3"/>
        <w:rPr>
          <w:ins w:id="2002" w:author="Ajantha De Silva" w:date="2023-12-28T00:13:00Z"/>
        </w:rPr>
      </w:pPr>
      <w:ins w:id="2003" w:author="Ajantha De Silva" w:date="2023-12-28T00:13:00Z">
        <w:r w:rsidRPr="0046266F">
          <w:t>Identifiers of selected NAS integrity</w:t>
        </w:r>
        <w:r w:rsidRPr="0046266F">
          <w:br/>
          <w:t>and encryption algorithms:</w:t>
        </w:r>
        <w:r w:rsidRPr="0046266F">
          <w:tab/>
          <w:t>any value</w:t>
        </w:r>
      </w:ins>
    </w:p>
    <w:p w14:paraId="159ED157" w14:textId="77777777" w:rsidR="00F551C4" w:rsidRPr="0046266F" w:rsidRDefault="00F551C4" w:rsidP="00F551C4">
      <w:pPr>
        <w:pStyle w:val="B3"/>
        <w:rPr>
          <w:ins w:id="2004" w:author="Ajantha De Silva" w:date="2023-12-28T00:13:00Z"/>
        </w:rPr>
      </w:pPr>
      <w:ins w:id="2005" w:author="Ajantha De Silva" w:date="2023-12-28T00:13:00Z">
        <w:r w:rsidRPr="0046266F">
          <w:t>Identifiers of selected EPS NAS</w:t>
        </w:r>
        <w:r w:rsidRPr="0046266F">
          <w:br/>
          <w:t>integrity and encryption algorithms</w:t>
        </w:r>
        <w:r w:rsidRPr="0046266F">
          <w:br/>
          <w:t>for use after mobility to EPS:</w:t>
        </w:r>
        <w:r w:rsidRPr="0046266F">
          <w:tab/>
          <w:t>any value</w:t>
        </w:r>
      </w:ins>
    </w:p>
    <w:p w14:paraId="08D1AECE" w14:textId="77777777" w:rsidR="00F551C4" w:rsidRPr="0046266F" w:rsidRDefault="00F551C4" w:rsidP="00F551C4">
      <w:pPr>
        <w:keepNext/>
        <w:keepLines/>
        <w:spacing w:after="0"/>
        <w:jc w:val="center"/>
        <w:rPr>
          <w:ins w:id="2006" w:author="Ajantha De Silva" w:date="2023-12-28T00:13:00Z"/>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F551C4" w:rsidRPr="0046266F" w14:paraId="22459827" w14:textId="77777777" w:rsidTr="003B7BA3">
        <w:trPr>
          <w:ins w:id="2007" w:author="Ajantha De Silva" w:date="2023-12-28T00:13:00Z"/>
        </w:trPr>
        <w:tc>
          <w:tcPr>
            <w:tcW w:w="959" w:type="dxa"/>
          </w:tcPr>
          <w:p w14:paraId="6F2BD127" w14:textId="77777777" w:rsidR="00F551C4" w:rsidRPr="0046266F" w:rsidRDefault="00F551C4" w:rsidP="003B7BA3">
            <w:pPr>
              <w:keepNext/>
              <w:keepLines/>
              <w:spacing w:after="0"/>
              <w:rPr>
                <w:ins w:id="2008" w:author="Ajantha De Silva" w:date="2023-12-28T00:13:00Z"/>
                <w:rFonts w:ascii="Arial" w:hAnsi="Arial"/>
                <w:b/>
                <w:sz w:val="18"/>
              </w:rPr>
            </w:pPr>
            <w:ins w:id="2009" w:author="Ajantha De Silva" w:date="2023-12-28T00:13:00Z">
              <w:r w:rsidRPr="0046266F">
                <w:rPr>
                  <w:rFonts w:ascii="Arial" w:hAnsi="Arial"/>
                  <w:b/>
                  <w:sz w:val="18"/>
                </w:rPr>
                <w:t>Coding:</w:t>
              </w:r>
            </w:ins>
          </w:p>
        </w:tc>
        <w:tc>
          <w:tcPr>
            <w:tcW w:w="717" w:type="dxa"/>
          </w:tcPr>
          <w:p w14:paraId="7F03A778" w14:textId="77777777" w:rsidR="00F551C4" w:rsidRPr="0046266F" w:rsidRDefault="00F551C4" w:rsidP="003B7BA3">
            <w:pPr>
              <w:keepNext/>
              <w:keepLines/>
              <w:spacing w:after="0"/>
              <w:rPr>
                <w:ins w:id="2010" w:author="Ajantha De Silva" w:date="2023-12-28T00:13:00Z"/>
                <w:rFonts w:ascii="Arial" w:hAnsi="Arial"/>
                <w:b/>
                <w:sz w:val="18"/>
              </w:rPr>
            </w:pPr>
            <w:ins w:id="2011" w:author="Ajantha De Silva" w:date="2023-12-28T00:13:00Z">
              <w:r w:rsidRPr="0046266F">
                <w:rPr>
                  <w:rFonts w:ascii="Arial" w:hAnsi="Arial"/>
                  <w:b/>
                  <w:sz w:val="18"/>
                </w:rPr>
                <w:t>B1</w:t>
              </w:r>
            </w:ins>
          </w:p>
        </w:tc>
        <w:tc>
          <w:tcPr>
            <w:tcW w:w="717" w:type="dxa"/>
          </w:tcPr>
          <w:p w14:paraId="4A3CB2C9" w14:textId="77777777" w:rsidR="00F551C4" w:rsidRPr="0046266F" w:rsidRDefault="00F551C4" w:rsidP="003B7BA3">
            <w:pPr>
              <w:keepNext/>
              <w:keepLines/>
              <w:spacing w:after="0"/>
              <w:rPr>
                <w:ins w:id="2012" w:author="Ajantha De Silva" w:date="2023-12-28T00:13:00Z"/>
                <w:rFonts w:ascii="Arial" w:hAnsi="Arial"/>
                <w:b/>
                <w:sz w:val="18"/>
              </w:rPr>
            </w:pPr>
            <w:ins w:id="2013" w:author="Ajantha De Silva" w:date="2023-12-28T00:13:00Z">
              <w:r w:rsidRPr="0046266F">
                <w:rPr>
                  <w:rFonts w:ascii="Arial" w:hAnsi="Arial"/>
                  <w:b/>
                  <w:sz w:val="18"/>
                </w:rPr>
                <w:t>B2</w:t>
              </w:r>
            </w:ins>
          </w:p>
        </w:tc>
        <w:tc>
          <w:tcPr>
            <w:tcW w:w="717" w:type="dxa"/>
          </w:tcPr>
          <w:p w14:paraId="15A39D2B" w14:textId="77777777" w:rsidR="00F551C4" w:rsidRPr="0046266F" w:rsidRDefault="00F551C4" w:rsidP="003B7BA3">
            <w:pPr>
              <w:keepNext/>
              <w:keepLines/>
              <w:spacing w:after="0"/>
              <w:rPr>
                <w:ins w:id="2014" w:author="Ajantha De Silva" w:date="2023-12-28T00:13:00Z"/>
                <w:rFonts w:ascii="Arial" w:hAnsi="Arial"/>
                <w:b/>
                <w:sz w:val="18"/>
              </w:rPr>
            </w:pPr>
            <w:ins w:id="2015" w:author="Ajantha De Silva" w:date="2023-12-28T00:13:00Z">
              <w:r w:rsidRPr="0046266F">
                <w:rPr>
                  <w:rFonts w:ascii="Arial" w:hAnsi="Arial"/>
                  <w:b/>
                  <w:sz w:val="18"/>
                </w:rPr>
                <w:t>B3</w:t>
              </w:r>
            </w:ins>
          </w:p>
        </w:tc>
        <w:tc>
          <w:tcPr>
            <w:tcW w:w="717" w:type="dxa"/>
          </w:tcPr>
          <w:p w14:paraId="40D12D6C" w14:textId="77777777" w:rsidR="00F551C4" w:rsidRPr="0046266F" w:rsidRDefault="00F551C4" w:rsidP="003B7BA3">
            <w:pPr>
              <w:keepNext/>
              <w:keepLines/>
              <w:spacing w:after="0"/>
              <w:rPr>
                <w:ins w:id="2016" w:author="Ajantha De Silva" w:date="2023-12-28T00:13:00Z"/>
                <w:rFonts w:ascii="Arial" w:hAnsi="Arial"/>
                <w:b/>
                <w:sz w:val="18"/>
              </w:rPr>
            </w:pPr>
            <w:ins w:id="2017" w:author="Ajantha De Silva" w:date="2023-12-28T00:13:00Z">
              <w:r w:rsidRPr="0046266F">
                <w:rPr>
                  <w:rFonts w:ascii="Arial" w:hAnsi="Arial"/>
                  <w:b/>
                  <w:sz w:val="18"/>
                </w:rPr>
                <w:t>B4</w:t>
              </w:r>
            </w:ins>
          </w:p>
        </w:tc>
        <w:tc>
          <w:tcPr>
            <w:tcW w:w="717" w:type="dxa"/>
          </w:tcPr>
          <w:p w14:paraId="33C867EB" w14:textId="77777777" w:rsidR="00F551C4" w:rsidRPr="0046266F" w:rsidRDefault="00F551C4" w:rsidP="003B7BA3">
            <w:pPr>
              <w:keepNext/>
              <w:keepLines/>
              <w:spacing w:after="0"/>
              <w:rPr>
                <w:ins w:id="2018" w:author="Ajantha De Silva" w:date="2023-12-28T00:13:00Z"/>
                <w:rFonts w:ascii="Arial" w:hAnsi="Arial"/>
                <w:b/>
                <w:sz w:val="18"/>
              </w:rPr>
            </w:pPr>
            <w:ins w:id="2019" w:author="Ajantha De Silva" w:date="2023-12-28T00:13:00Z">
              <w:r w:rsidRPr="0046266F">
                <w:rPr>
                  <w:rFonts w:ascii="Arial" w:hAnsi="Arial"/>
                  <w:b/>
                  <w:sz w:val="18"/>
                </w:rPr>
                <w:t>B5</w:t>
              </w:r>
            </w:ins>
          </w:p>
        </w:tc>
        <w:tc>
          <w:tcPr>
            <w:tcW w:w="717" w:type="dxa"/>
          </w:tcPr>
          <w:p w14:paraId="2A477A7D" w14:textId="77777777" w:rsidR="00F551C4" w:rsidRPr="0046266F" w:rsidRDefault="00F551C4" w:rsidP="003B7BA3">
            <w:pPr>
              <w:keepNext/>
              <w:keepLines/>
              <w:spacing w:after="0"/>
              <w:rPr>
                <w:ins w:id="2020" w:author="Ajantha De Silva" w:date="2023-12-28T00:13:00Z"/>
                <w:rFonts w:ascii="Arial" w:hAnsi="Arial"/>
                <w:b/>
                <w:sz w:val="18"/>
              </w:rPr>
            </w:pPr>
            <w:ins w:id="2021" w:author="Ajantha De Silva" w:date="2023-12-28T00:13:00Z">
              <w:r w:rsidRPr="0046266F">
                <w:rPr>
                  <w:rFonts w:ascii="Arial" w:hAnsi="Arial"/>
                  <w:b/>
                  <w:sz w:val="18"/>
                </w:rPr>
                <w:t>B6</w:t>
              </w:r>
            </w:ins>
          </w:p>
        </w:tc>
        <w:tc>
          <w:tcPr>
            <w:tcW w:w="717" w:type="dxa"/>
          </w:tcPr>
          <w:p w14:paraId="1332D844" w14:textId="77777777" w:rsidR="00F551C4" w:rsidRPr="0046266F" w:rsidRDefault="00F551C4" w:rsidP="003B7BA3">
            <w:pPr>
              <w:keepNext/>
              <w:keepLines/>
              <w:spacing w:after="0"/>
              <w:rPr>
                <w:ins w:id="2022" w:author="Ajantha De Silva" w:date="2023-12-28T00:13:00Z"/>
                <w:rFonts w:ascii="Arial" w:hAnsi="Arial"/>
                <w:b/>
                <w:sz w:val="18"/>
              </w:rPr>
            </w:pPr>
            <w:ins w:id="2023" w:author="Ajantha De Silva" w:date="2023-12-28T00:13:00Z">
              <w:r w:rsidRPr="0046266F">
                <w:rPr>
                  <w:rFonts w:ascii="Arial" w:hAnsi="Arial"/>
                  <w:b/>
                  <w:sz w:val="18"/>
                </w:rPr>
                <w:t>B7</w:t>
              </w:r>
            </w:ins>
          </w:p>
        </w:tc>
        <w:tc>
          <w:tcPr>
            <w:tcW w:w="717" w:type="dxa"/>
          </w:tcPr>
          <w:p w14:paraId="209F6DCA" w14:textId="77777777" w:rsidR="00F551C4" w:rsidRPr="0046266F" w:rsidRDefault="00F551C4" w:rsidP="003B7BA3">
            <w:pPr>
              <w:keepNext/>
              <w:keepLines/>
              <w:spacing w:after="0"/>
              <w:rPr>
                <w:ins w:id="2024" w:author="Ajantha De Silva" w:date="2023-12-28T00:13:00Z"/>
                <w:rFonts w:ascii="Arial" w:hAnsi="Arial"/>
                <w:b/>
                <w:sz w:val="18"/>
              </w:rPr>
            </w:pPr>
            <w:ins w:id="2025" w:author="Ajantha De Silva" w:date="2023-12-28T00:13:00Z">
              <w:r w:rsidRPr="0046266F">
                <w:rPr>
                  <w:rFonts w:ascii="Arial" w:hAnsi="Arial"/>
                  <w:b/>
                  <w:sz w:val="18"/>
                </w:rPr>
                <w:t>B8</w:t>
              </w:r>
            </w:ins>
          </w:p>
        </w:tc>
        <w:tc>
          <w:tcPr>
            <w:tcW w:w="717" w:type="dxa"/>
          </w:tcPr>
          <w:p w14:paraId="1F43A3FE" w14:textId="77777777" w:rsidR="00F551C4" w:rsidRPr="0046266F" w:rsidRDefault="00F551C4" w:rsidP="003B7BA3">
            <w:pPr>
              <w:keepNext/>
              <w:keepLines/>
              <w:spacing w:after="0"/>
              <w:rPr>
                <w:ins w:id="2026" w:author="Ajantha De Silva" w:date="2023-12-28T00:13:00Z"/>
                <w:rFonts w:ascii="Arial" w:hAnsi="Arial"/>
                <w:b/>
                <w:sz w:val="18"/>
              </w:rPr>
            </w:pPr>
            <w:ins w:id="2027" w:author="Ajantha De Silva" w:date="2023-12-28T00:13:00Z">
              <w:r w:rsidRPr="0046266F">
                <w:rPr>
                  <w:rFonts w:ascii="Arial" w:hAnsi="Arial"/>
                  <w:b/>
                  <w:sz w:val="18"/>
                </w:rPr>
                <w:t>B9</w:t>
              </w:r>
            </w:ins>
          </w:p>
        </w:tc>
        <w:tc>
          <w:tcPr>
            <w:tcW w:w="717" w:type="dxa"/>
          </w:tcPr>
          <w:p w14:paraId="00F7174D" w14:textId="77777777" w:rsidR="00F551C4" w:rsidRPr="0046266F" w:rsidRDefault="00F551C4" w:rsidP="003B7BA3">
            <w:pPr>
              <w:keepNext/>
              <w:keepLines/>
              <w:spacing w:after="0"/>
              <w:rPr>
                <w:ins w:id="2028" w:author="Ajantha De Silva" w:date="2023-12-28T00:13:00Z"/>
                <w:rFonts w:ascii="Arial" w:hAnsi="Arial"/>
                <w:b/>
                <w:sz w:val="18"/>
              </w:rPr>
            </w:pPr>
            <w:proofErr w:type="spellStart"/>
            <w:ins w:id="2029" w:author="Ajantha De Silva" w:date="2023-12-28T00:13:00Z">
              <w:r w:rsidRPr="0046266F">
                <w:rPr>
                  <w:rFonts w:ascii="Arial" w:hAnsi="Arial"/>
                  <w:b/>
                  <w:sz w:val="18"/>
                </w:rPr>
                <w:t>Bx</w:t>
              </w:r>
              <w:proofErr w:type="spellEnd"/>
            </w:ins>
          </w:p>
        </w:tc>
      </w:tr>
      <w:tr w:rsidR="00F551C4" w:rsidRPr="0046266F" w14:paraId="647A66B6" w14:textId="77777777" w:rsidTr="003B7BA3">
        <w:trPr>
          <w:ins w:id="2030" w:author="Ajantha De Silva" w:date="2023-12-28T00:13:00Z"/>
        </w:trPr>
        <w:tc>
          <w:tcPr>
            <w:tcW w:w="959" w:type="dxa"/>
          </w:tcPr>
          <w:p w14:paraId="62EAC5F7" w14:textId="77777777" w:rsidR="00F551C4" w:rsidRPr="0046266F" w:rsidRDefault="00F551C4" w:rsidP="003B7BA3">
            <w:pPr>
              <w:keepNext/>
              <w:keepLines/>
              <w:spacing w:after="0"/>
              <w:rPr>
                <w:ins w:id="2031" w:author="Ajantha De Silva" w:date="2023-12-28T00:13:00Z"/>
                <w:rFonts w:ascii="Arial" w:hAnsi="Arial"/>
                <w:sz w:val="18"/>
              </w:rPr>
            </w:pPr>
            <w:ins w:id="2032" w:author="Ajantha De Silva" w:date="2023-12-28T00:13:00Z">
              <w:r w:rsidRPr="0046266F">
                <w:rPr>
                  <w:rFonts w:ascii="Arial" w:hAnsi="Arial"/>
                  <w:sz w:val="18"/>
                </w:rPr>
                <w:t>Hex</w:t>
              </w:r>
            </w:ins>
          </w:p>
        </w:tc>
        <w:tc>
          <w:tcPr>
            <w:tcW w:w="717" w:type="dxa"/>
          </w:tcPr>
          <w:p w14:paraId="63B98A1B" w14:textId="77777777" w:rsidR="00F551C4" w:rsidRPr="0046266F" w:rsidRDefault="00F551C4" w:rsidP="003B7BA3">
            <w:pPr>
              <w:keepNext/>
              <w:keepLines/>
              <w:spacing w:after="0"/>
              <w:rPr>
                <w:ins w:id="2033" w:author="Ajantha De Silva" w:date="2023-12-28T00:13:00Z"/>
                <w:rFonts w:ascii="Arial" w:hAnsi="Arial"/>
                <w:sz w:val="18"/>
              </w:rPr>
            </w:pPr>
            <w:ins w:id="2034" w:author="Ajantha De Silva" w:date="2023-12-28T00:13:00Z">
              <w:r w:rsidRPr="0046266F">
                <w:rPr>
                  <w:rFonts w:ascii="Arial" w:hAnsi="Arial"/>
                  <w:sz w:val="18"/>
                </w:rPr>
                <w:t>A0</w:t>
              </w:r>
            </w:ins>
          </w:p>
        </w:tc>
        <w:tc>
          <w:tcPr>
            <w:tcW w:w="717" w:type="dxa"/>
          </w:tcPr>
          <w:p w14:paraId="5FF40938" w14:textId="77777777" w:rsidR="00F551C4" w:rsidRPr="0046266F" w:rsidRDefault="00F551C4" w:rsidP="003B7BA3">
            <w:pPr>
              <w:keepNext/>
              <w:keepLines/>
              <w:spacing w:after="0"/>
              <w:rPr>
                <w:ins w:id="2035" w:author="Ajantha De Silva" w:date="2023-12-28T00:13:00Z"/>
                <w:rFonts w:ascii="Arial" w:hAnsi="Arial"/>
                <w:sz w:val="18"/>
              </w:rPr>
            </w:pPr>
            <w:ins w:id="2036" w:author="Ajantha De Silva" w:date="2023-12-28T00:13:00Z">
              <w:r w:rsidRPr="0046266F">
                <w:rPr>
                  <w:rFonts w:ascii="Arial" w:hAnsi="Arial"/>
                  <w:sz w:val="18"/>
                </w:rPr>
                <w:t>xx</w:t>
              </w:r>
            </w:ins>
          </w:p>
        </w:tc>
        <w:tc>
          <w:tcPr>
            <w:tcW w:w="717" w:type="dxa"/>
          </w:tcPr>
          <w:p w14:paraId="30129A43" w14:textId="77777777" w:rsidR="00F551C4" w:rsidRPr="0046266F" w:rsidRDefault="00F551C4" w:rsidP="003B7BA3">
            <w:pPr>
              <w:keepNext/>
              <w:keepLines/>
              <w:spacing w:after="0"/>
              <w:rPr>
                <w:ins w:id="2037" w:author="Ajantha De Silva" w:date="2023-12-28T00:13:00Z"/>
                <w:rFonts w:ascii="Arial" w:hAnsi="Arial"/>
                <w:sz w:val="18"/>
              </w:rPr>
            </w:pPr>
            <w:ins w:id="2038" w:author="Ajantha De Silva" w:date="2023-12-28T00:13:00Z">
              <w:r w:rsidRPr="0046266F">
                <w:rPr>
                  <w:rFonts w:ascii="Arial" w:hAnsi="Arial"/>
                  <w:sz w:val="18"/>
                </w:rPr>
                <w:t>80</w:t>
              </w:r>
            </w:ins>
          </w:p>
        </w:tc>
        <w:tc>
          <w:tcPr>
            <w:tcW w:w="717" w:type="dxa"/>
          </w:tcPr>
          <w:p w14:paraId="54B4CBEA" w14:textId="77777777" w:rsidR="00F551C4" w:rsidRPr="0046266F" w:rsidRDefault="00F551C4" w:rsidP="003B7BA3">
            <w:pPr>
              <w:keepNext/>
              <w:keepLines/>
              <w:spacing w:after="0"/>
              <w:rPr>
                <w:ins w:id="2039" w:author="Ajantha De Silva" w:date="2023-12-28T00:13:00Z"/>
                <w:rFonts w:ascii="Arial" w:hAnsi="Arial"/>
                <w:sz w:val="18"/>
              </w:rPr>
            </w:pPr>
            <w:ins w:id="2040" w:author="Ajantha De Silva" w:date="2023-12-28T00:13:00Z">
              <w:r w:rsidRPr="0046266F">
                <w:rPr>
                  <w:rFonts w:ascii="Arial" w:hAnsi="Arial"/>
                  <w:sz w:val="18"/>
                </w:rPr>
                <w:t>01</w:t>
              </w:r>
            </w:ins>
          </w:p>
        </w:tc>
        <w:tc>
          <w:tcPr>
            <w:tcW w:w="717" w:type="dxa"/>
          </w:tcPr>
          <w:p w14:paraId="36FFA61A" w14:textId="77777777" w:rsidR="00F551C4" w:rsidRPr="0046266F" w:rsidRDefault="00F551C4" w:rsidP="003B7BA3">
            <w:pPr>
              <w:keepNext/>
              <w:keepLines/>
              <w:spacing w:after="0"/>
              <w:rPr>
                <w:ins w:id="2041" w:author="Ajantha De Silva" w:date="2023-12-28T00:13:00Z"/>
                <w:rFonts w:ascii="Arial" w:hAnsi="Arial"/>
                <w:sz w:val="18"/>
              </w:rPr>
            </w:pPr>
            <w:ins w:id="2042" w:author="Ajantha De Silva" w:date="2023-12-28T00:13:00Z">
              <w:r w:rsidRPr="0046266F">
                <w:rPr>
                  <w:rFonts w:ascii="Arial" w:hAnsi="Arial"/>
                  <w:sz w:val="18"/>
                </w:rPr>
                <w:t>00</w:t>
              </w:r>
            </w:ins>
          </w:p>
        </w:tc>
        <w:tc>
          <w:tcPr>
            <w:tcW w:w="717" w:type="dxa"/>
          </w:tcPr>
          <w:p w14:paraId="089401F9" w14:textId="77777777" w:rsidR="00F551C4" w:rsidRPr="0046266F" w:rsidRDefault="00F551C4" w:rsidP="003B7BA3">
            <w:pPr>
              <w:keepNext/>
              <w:keepLines/>
              <w:spacing w:after="0"/>
              <w:rPr>
                <w:ins w:id="2043" w:author="Ajantha De Silva" w:date="2023-12-28T00:13:00Z"/>
                <w:rFonts w:ascii="Arial" w:hAnsi="Arial"/>
                <w:sz w:val="18"/>
              </w:rPr>
            </w:pPr>
            <w:ins w:id="2044" w:author="Ajantha De Silva" w:date="2023-12-28T00:13:00Z">
              <w:r w:rsidRPr="0046266F">
                <w:rPr>
                  <w:rFonts w:ascii="Arial" w:hAnsi="Arial"/>
                  <w:sz w:val="18"/>
                </w:rPr>
                <w:t>81</w:t>
              </w:r>
            </w:ins>
          </w:p>
        </w:tc>
        <w:tc>
          <w:tcPr>
            <w:tcW w:w="717" w:type="dxa"/>
          </w:tcPr>
          <w:p w14:paraId="311C6EB9" w14:textId="77777777" w:rsidR="00F551C4" w:rsidRPr="0046266F" w:rsidRDefault="00F551C4" w:rsidP="003B7BA3">
            <w:pPr>
              <w:keepNext/>
              <w:keepLines/>
              <w:spacing w:after="0"/>
              <w:rPr>
                <w:ins w:id="2045" w:author="Ajantha De Silva" w:date="2023-12-28T00:13:00Z"/>
                <w:rFonts w:ascii="Arial" w:hAnsi="Arial"/>
                <w:sz w:val="18"/>
              </w:rPr>
            </w:pPr>
            <w:ins w:id="2046" w:author="Ajantha De Silva" w:date="2023-12-28T00:13:00Z">
              <w:r w:rsidRPr="0046266F">
                <w:rPr>
                  <w:rFonts w:ascii="Arial" w:hAnsi="Arial"/>
                  <w:sz w:val="18"/>
                </w:rPr>
                <w:t>xx</w:t>
              </w:r>
            </w:ins>
          </w:p>
        </w:tc>
        <w:tc>
          <w:tcPr>
            <w:tcW w:w="717" w:type="dxa"/>
          </w:tcPr>
          <w:p w14:paraId="2AD06AB4" w14:textId="77777777" w:rsidR="00F551C4" w:rsidRPr="0046266F" w:rsidRDefault="00F551C4" w:rsidP="003B7BA3">
            <w:pPr>
              <w:keepNext/>
              <w:keepLines/>
              <w:spacing w:after="0"/>
              <w:rPr>
                <w:ins w:id="2047" w:author="Ajantha De Silva" w:date="2023-12-28T00:13:00Z"/>
                <w:rFonts w:ascii="Arial" w:hAnsi="Arial"/>
                <w:sz w:val="18"/>
              </w:rPr>
            </w:pPr>
            <w:ins w:id="2048" w:author="Ajantha De Silva" w:date="2023-12-28T00:13:00Z">
              <w:r w:rsidRPr="0046266F">
                <w:rPr>
                  <w:rFonts w:ascii="Arial" w:hAnsi="Arial"/>
                  <w:sz w:val="18"/>
                </w:rPr>
                <w:t>xx</w:t>
              </w:r>
            </w:ins>
          </w:p>
        </w:tc>
        <w:tc>
          <w:tcPr>
            <w:tcW w:w="717" w:type="dxa"/>
          </w:tcPr>
          <w:p w14:paraId="189A3769" w14:textId="77777777" w:rsidR="00F551C4" w:rsidRPr="0046266F" w:rsidRDefault="00F551C4" w:rsidP="003B7BA3">
            <w:pPr>
              <w:keepNext/>
              <w:keepLines/>
              <w:spacing w:after="0"/>
              <w:rPr>
                <w:ins w:id="2049" w:author="Ajantha De Silva" w:date="2023-12-28T00:13:00Z"/>
                <w:rFonts w:ascii="Arial" w:hAnsi="Arial"/>
                <w:sz w:val="18"/>
              </w:rPr>
            </w:pPr>
            <w:ins w:id="2050" w:author="Ajantha De Silva" w:date="2023-12-28T00:13:00Z">
              <w:r w:rsidRPr="0046266F">
                <w:rPr>
                  <w:rFonts w:ascii="Arial" w:hAnsi="Arial"/>
                  <w:sz w:val="18"/>
                </w:rPr>
                <w:t>…</w:t>
              </w:r>
            </w:ins>
          </w:p>
        </w:tc>
        <w:tc>
          <w:tcPr>
            <w:tcW w:w="717" w:type="dxa"/>
          </w:tcPr>
          <w:p w14:paraId="6F4C7D93" w14:textId="77777777" w:rsidR="00F551C4" w:rsidRPr="0046266F" w:rsidRDefault="00F551C4" w:rsidP="003B7BA3">
            <w:pPr>
              <w:keepNext/>
              <w:keepLines/>
              <w:spacing w:after="0"/>
              <w:rPr>
                <w:ins w:id="2051" w:author="Ajantha De Silva" w:date="2023-12-28T00:13:00Z"/>
                <w:rFonts w:ascii="Arial" w:hAnsi="Arial"/>
                <w:sz w:val="18"/>
              </w:rPr>
            </w:pPr>
            <w:ins w:id="2052" w:author="Ajantha De Silva" w:date="2023-12-28T00:13:00Z">
              <w:r w:rsidRPr="0046266F">
                <w:rPr>
                  <w:rFonts w:ascii="Arial" w:hAnsi="Arial"/>
                  <w:sz w:val="18"/>
                </w:rPr>
                <w:t>xx</w:t>
              </w:r>
            </w:ins>
          </w:p>
        </w:tc>
      </w:tr>
    </w:tbl>
    <w:p w14:paraId="46C34D20" w14:textId="77777777" w:rsidR="00F551C4" w:rsidRPr="0046266F" w:rsidRDefault="00F551C4" w:rsidP="00F551C4">
      <w:pPr>
        <w:pStyle w:val="B1"/>
        <w:rPr>
          <w:ins w:id="2053" w:author="Ajantha De Silva" w:date="2023-12-28T00:13:00Z"/>
        </w:rPr>
      </w:pPr>
    </w:p>
    <w:p w14:paraId="4D72ABE0" w14:textId="77777777" w:rsidR="00F551C4" w:rsidRPr="0046266F" w:rsidRDefault="00F551C4" w:rsidP="00F551C4">
      <w:pPr>
        <w:pStyle w:val="B2"/>
        <w:rPr>
          <w:ins w:id="2054" w:author="Ajantha De Silva" w:date="2023-12-28T00:13:00Z"/>
        </w:rPr>
      </w:pPr>
      <w:ins w:id="2055" w:author="Ajantha De Silva" w:date="2023-12-28T00:13:00Z">
        <w:r w:rsidRPr="0046266F">
          <w:t>5GS NAS Security Context</w:t>
        </w:r>
        <w:r>
          <w:t xml:space="preserve"> second record</w:t>
        </w:r>
        <w:r w:rsidRPr="0046266F">
          <w:t>:</w:t>
        </w:r>
      </w:ins>
    </w:p>
    <w:p w14:paraId="433895C1" w14:textId="77777777" w:rsidR="00F551C4" w:rsidRPr="0046266F" w:rsidRDefault="00F551C4" w:rsidP="00F551C4">
      <w:pPr>
        <w:pStyle w:val="B3"/>
        <w:rPr>
          <w:ins w:id="2056" w:author="Ajantha De Silva" w:date="2023-12-28T00:13:00Z"/>
        </w:rPr>
      </w:pPr>
      <w:proofErr w:type="spellStart"/>
      <w:ins w:id="2057" w:author="Ajantha De Silva" w:date="2023-12-28T00:13:00Z">
        <w:r w:rsidRPr="0046266F">
          <w:t>ngKSI</w:t>
        </w:r>
        <w:proofErr w:type="spellEnd"/>
        <w:r w:rsidRPr="0046266F">
          <w:t>:</w:t>
        </w:r>
        <w:r w:rsidRPr="0046266F">
          <w:tab/>
          <w:t>00</w:t>
        </w:r>
        <w:r>
          <w:t>7</w:t>
        </w:r>
        <w:r>
          <w:tab/>
          <w:t>(no key available)</w:t>
        </w:r>
      </w:ins>
    </w:p>
    <w:p w14:paraId="6CD5DDBC" w14:textId="77777777" w:rsidR="00F551C4" w:rsidRPr="0046266F" w:rsidRDefault="00F551C4" w:rsidP="00F551C4">
      <w:pPr>
        <w:pStyle w:val="B3"/>
        <w:rPr>
          <w:ins w:id="2058" w:author="Ajantha De Silva" w:date="2023-12-28T00:13:00Z"/>
          <w:vertAlign w:val="subscript"/>
        </w:rPr>
      </w:pPr>
      <w:ins w:id="2059" w:author="Ajantha De Silva" w:date="2023-12-28T00:13:00Z">
        <w:r w:rsidRPr="0046266F">
          <w:lastRenderedPageBreak/>
          <w:t>K</w:t>
        </w:r>
        <w:r w:rsidRPr="0046266F">
          <w:rPr>
            <w:vertAlign w:val="subscript"/>
          </w:rPr>
          <w:t>AMF</w:t>
        </w:r>
        <w:r w:rsidRPr="0046266F">
          <w:t>:</w:t>
        </w:r>
        <w:r w:rsidRPr="0046266F">
          <w:rPr>
            <w:vertAlign w:val="subscript"/>
          </w:rPr>
          <w:tab/>
        </w:r>
        <w:r>
          <w:t>invalid</w:t>
        </w:r>
      </w:ins>
    </w:p>
    <w:p w14:paraId="63A86038" w14:textId="77777777" w:rsidR="00F551C4" w:rsidRPr="0046266F" w:rsidRDefault="00F551C4" w:rsidP="00F551C4">
      <w:pPr>
        <w:pStyle w:val="B3"/>
        <w:rPr>
          <w:ins w:id="2060" w:author="Ajantha De Silva" w:date="2023-12-28T00:13:00Z"/>
        </w:rPr>
      </w:pPr>
      <w:ins w:id="2061" w:author="Ajantha De Silva" w:date="2023-12-28T00:13:00Z">
        <w:r w:rsidRPr="0046266F">
          <w:t>Uplink NAS count:</w:t>
        </w:r>
        <w:r w:rsidRPr="0046266F">
          <w:tab/>
        </w:r>
        <w:r>
          <w:t>invalid</w:t>
        </w:r>
      </w:ins>
    </w:p>
    <w:p w14:paraId="4D8025FA" w14:textId="77777777" w:rsidR="00F551C4" w:rsidRPr="0046266F" w:rsidRDefault="00F551C4" w:rsidP="00F551C4">
      <w:pPr>
        <w:pStyle w:val="B3"/>
        <w:rPr>
          <w:ins w:id="2062" w:author="Ajantha De Silva" w:date="2023-12-28T00:13:00Z"/>
        </w:rPr>
      </w:pPr>
      <w:ins w:id="2063" w:author="Ajantha De Silva" w:date="2023-12-28T00:13:00Z">
        <w:r w:rsidRPr="0046266F">
          <w:t>Downlink NAS count:</w:t>
        </w:r>
        <w:r w:rsidRPr="0046266F">
          <w:tab/>
        </w:r>
        <w:r>
          <w:t>invalid</w:t>
        </w:r>
      </w:ins>
    </w:p>
    <w:p w14:paraId="483DB54C" w14:textId="77777777" w:rsidR="00F551C4" w:rsidRPr="0046266F" w:rsidRDefault="00F551C4" w:rsidP="00F551C4">
      <w:pPr>
        <w:pStyle w:val="B3"/>
        <w:rPr>
          <w:ins w:id="2064" w:author="Ajantha De Silva" w:date="2023-12-28T00:13:00Z"/>
        </w:rPr>
      </w:pPr>
      <w:ins w:id="2065" w:author="Ajantha De Silva" w:date="2023-12-28T00:13:00Z">
        <w:r w:rsidRPr="0046266F">
          <w:t>Identifiers of selected NAS integrity</w:t>
        </w:r>
        <w:r w:rsidRPr="0046266F">
          <w:br/>
          <w:t>and encryption algorithms:</w:t>
        </w:r>
        <w:r w:rsidRPr="0046266F">
          <w:tab/>
        </w:r>
        <w:r>
          <w:t>invalid</w:t>
        </w:r>
      </w:ins>
    </w:p>
    <w:p w14:paraId="0260F769" w14:textId="77777777" w:rsidR="00F551C4" w:rsidRPr="0046266F" w:rsidRDefault="00F551C4" w:rsidP="00F551C4">
      <w:pPr>
        <w:pStyle w:val="B3"/>
        <w:rPr>
          <w:ins w:id="2066" w:author="Ajantha De Silva" w:date="2023-12-28T00:13:00Z"/>
        </w:rPr>
      </w:pPr>
      <w:ins w:id="2067" w:author="Ajantha De Silva" w:date="2023-12-28T00:13:00Z">
        <w:r w:rsidRPr="0046266F">
          <w:t>Identifiers of selected EPS NAS</w:t>
        </w:r>
        <w:r w:rsidRPr="0046266F">
          <w:br/>
          <w:t>integrity and encryption algorithms</w:t>
        </w:r>
        <w:r w:rsidRPr="0046266F">
          <w:br/>
          <w:t>for use after mobility to EPS:</w:t>
        </w:r>
        <w:r w:rsidRPr="0046266F">
          <w:tab/>
        </w:r>
        <w:r>
          <w:t>invalid</w:t>
        </w:r>
      </w:ins>
    </w:p>
    <w:p w14:paraId="5D001F9B" w14:textId="77777777" w:rsidR="00F551C4" w:rsidRPr="0046266F" w:rsidRDefault="00F551C4" w:rsidP="00F551C4">
      <w:pPr>
        <w:pStyle w:val="B3"/>
        <w:rPr>
          <w:ins w:id="2068" w:author="Ajantha De Silva" w:date="2023-12-28T00:13:00Z"/>
        </w:rPr>
      </w:pPr>
      <w:ins w:id="2069" w:author="Ajantha De Silva" w:date="2023-12-28T00:13:00Z">
        <w:r>
          <w:t>PLMN</w:t>
        </w:r>
        <w:r w:rsidRPr="0046266F">
          <w:t>:</w:t>
        </w:r>
        <w:r w:rsidRPr="0046266F">
          <w:tab/>
        </w:r>
        <w:r>
          <w:t>invalid</w:t>
        </w:r>
      </w:ins>
    </w:p>
    <w:p w14:paraId="68C95A72" w14:textId="77777777" w:rsidR="00F551C4" w:rsidRDefault="00F551C4" w:rsidP="00F551C4">
      <w:pPr>
        <w:rPr>
          <w:ins w:id="2070" w:author="Ajantha De Silva" w:date="2023-12-28T00:13: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F551C4" w:rsidRPr="0046266F" w14:paraId="176B07BF" w14:textId="77777777" w:rsidTr="003B7BA3">
        <w:trPr>
          <w:ins w:id="2071" w:author="Ajantha De Silva" w:date="2023-12-28T00:13:00Z"/>
        </w:trPr>
        <w:tc>
          <w:tcPr>
            <w:tcW w:w="959" w:type="dxa"/>
          </w:tcPr>
          <w:p w14:paraId="0F9FAFCB" w14:textId="77777777" w:rsidR="00F551C4" w:rsidRPr="0046266F" w:rsidRDefault="00F551C4" w:rsidP="003B7BA3">
            <w:pPr>
              <w:keepNext/>
              <w:keepLines/>
              <w:spacing w:after="0"/>
              <w:rPr>
                <w:ins w:id="2072" w:author="Ajantha De Silva" w:date="2023-12-28T00:13:00Z"/>
                <w:rFonts w:ascii="Arial" w:hAnsi="Arial"/>
                <w:b/>
                <w:sz w:val="18"/>
              </w:rPr>
            </w:pPr>
            <w:ins w:id="2073" w:author="Ajantha De Silva" w:date="2023-12-28T00:13:00Z">
              <w:r w:rsidRPr="0046266F">
                <w:rPr>
                  <w:rFonts w:ascii="Arial" w:hAnsi="Arial"/>
                  <w:b/>
                  <w:sz w:val="18"/>
                </w:rPr>
                <w:t>Coding:</w:t>
              </w:r>
            </w:ins>
          </w:p>
        </w:tc>
        <w:tc>
          <w:tcPr>
            <w:tcW w:w="717" w:type="dxa"/>
          </w:tcPr>
          <w:p w14:paraId="7C27B331" w14:textId="77777777" w:rsidR="00F551C4" w:rsidRPr="0046266F" w:rsidRDefault="00F551C4" w:rsidP="003B7BA3">
            <w:pPr>
              <w:keepNext/>
              <w:keepLines/>
              <w:spacing w:after="0"/>
              <w:rPr>
                <w:ins w:id="2074" w:author="Ajantha De Silva" w:date="2023-12-28T00:13:00Z"/>
                <w:rFonts w:ascii="Arial" w:hAnsi="Arial"/>
                <w:b/>
                <w:sz w:val="18"/>
              </w:rPr>
            </w:pPr>
            <w:ins w:id="2075" w:author="Ajantha De Silva" w:date="2023-12-28T00:13:00Z">
              <w:r w:rsidRPr="0046266F">
                <w:rPr>
                  <w:rFonts w:ascii="Arial" w:hAnsi="Arial"/>
                  <w:b/>
                  <w:sz w:val="18"/>
                </w:rPr>
                <w:t>B1</w:t>
              </w:r>
            </w:ins>
          </w:p>
        </w:tc>
        <w:tc>
          <w:tcPr>
            <w:tcW w:w="717" w:type="dxa"/>
          </w:tcPr>
          <w:p w14:paraId="1A1264B3" w14:textId="77777777" w:rsidR="00F551C4" w:rsidRPr="0046266F" w:rsidRDefault="00F551C4" w:rsidP="003B7BA3">
            <w:pPr>
              <w:keepNext/>
              <w:keepLines/>
              <w:spacing w:after="0"/>
              <w:rPr>
                <w:ins w:id="2076" w:author="Ajantha De Silva" w:date="2023-12-28T00:13:00Z"/>
                <w:rFonts w:ascii="Arial" w:hAnsi="Arial"/>
                <w:b/>
                <w:sz w:val="18"/>
              </w:rPr>
            </w:pPr>
            <w:ins w:id="2077" w:author="Ajantha De Silva" w:date="2023-12-28T00:13:00Z">
              <w:r w:rsidRPr="0046266F">
                <w:rPr>
                  <w:rFonts w:ascii="Arial" w:hAnsi="Arial"/>
                  <w:b/>
                  <w:sz w:val="18"/>
                </w:rPr>
                <w:t>B2</w:t>
              </w:r>
            </w:ins>
          </w:p>
        </w:tc>
        <w:tc>
          <w:tcPr>
            <w:tcW w:w="717" w:type="dxa"/>
          </w:tcPr>
          <w:p w14:paraId="4EADF148" w14:textId="77777777" w:rsidR="00F551C4" w:rsidRPr="0046266F" w:rsidRDefault="00F551C4" w:rsidP="003B7BA3">
            <w:pPr>
              <w:keepNext/>
              <w:keepLines/>
              <w:spacing w:after="0"/>
              <w:rPr>
                <w:ins w:id="2078" w:author="Ajantha De Silva" w:date="2023-12-28T00:13:00Z"/>
                <w:rFonts w:ascii="Arial" w:hAnsi="Arial"/>
                <w:b/>
                <w:sz w:val="18"/>
              </w:rPr>
            </w:pPr>
            <w:ins w:id="2079" w:author="Ajantha De Silva" w:date="2023-12-28T00:13:00Z">
              <w:r w:rsidRPr="0046266F">
                <w:rPr>
                  <w:rFonts w:ascii="Arial" w:hAnsi="Arial"/>
                  <w:b/>
                  <w:sz w:val="18"/>
                </w:rPr>
                <w:t>B3</w:t>
              </w:r>
            </w:ins>
          </w:p>
        </w:tc>
        <w:tc>
          <w:tcPr>
            <w:tcW w:w="717" w:type="dxa"/>
          </w:tcPr>
          <w:p w14:paraId="020E3139" w14:textId="77777777" w:rsidR="00F551C4" w:rsidRPr="0046266F" w:rsidRDefault="00F551C4" w:rsidP="003B7BA3">
            <w:pPr>
              <w:keepNext/>
              <w:keepLines/>
              <w:spacing w:after="0"/>
              <w:rPr>
                <w:ins w:id="2080" w:author="Ajantha De Silva" w:date="2023-12-28T00:13:00Z"/>
                <w:rFonts w:ascii="Arial" w:hAnsi="Arial"/>
                <w:b/>
                <w:sz w:val="18"/>
              </w:rPr>
            </w:pPr>
            <w:ins w:id="2081" w:author="Ajantha De Silva" w:date="2023-12-28T00:13:00Z">
              <w:r w:rsidRPr="0046266F">
                <w:rPr>
                  <w:rFonts w:ascii="Arial" w:hAnsi="Arial"/>
                  <w:b/>
                  <w:sz w:val="18"/>
                </w:rPr>
                <w:t>B4</w:t>
              </w:r>
            </w:ins>
          </w:p>
        </w:tc>
        <w:tc>
          <w:tcPr>
            <w:tcW w:w="717" w:type="dxa"/>
          </w:tcPr>
          <w:p w14:paraId="758317EB" w14:textId="77777777" w:rsidR="00F551C4" w:rsidRPr="0046266F" w:rsidRDefault="00F551C4" w:rsidP="003B7BA3">
            <w:pPr>
              <w:keepNext/>
              <w:keepLines/>
              <w:spacing w:after="0"/>
              <w:rPr>
                <w:ins w:id="2082" w:author="Ajantha De Silva" w:date="2023-12-28T00:13:00Z"/>
                <w:rFonts w:ascii="Arial" w:hAnsi="Arial"/>
                <w:b/>
                <w:sz w:val="18"/>
              </w:rPr>
            </w:pPr>
            <w:ins w:id="2083" w:author="Ajantha De Silva" w:date="2023-12-28T00:13:00Z">
              <w:r w:rsidRPr="0046266F">
                <w:rPr>
                  <w:rFonts w:ascii="Arial" w:hAnsi="Arial"/>
                  <w:b/>
                  <w:sz w:val="18"/>
                </w:rPr>
                <w:t>B5</w:t>
              </w:r>
            </w:ins>
          </w:p>
        </w:tc>
        <w:tc>
          <w:tcPr>
            <w:tcW w:w="717" w:type="dxa"/>
          </w:tcPr>
          <w:p w14:paraId="413985C3" w14:textId="77777777" w:rsidR="00F551C4" w:rsidRPr="0046266F" w:rsidRDefault="00F551C4" w:rsidP="003B7BA3">
            <w:pPr>
              <w:keepNext/>
              <w:keepLines/>
              <w:spacing w:after="0"/>
              <w:rPr>
                <w:ins w:id="2084" w:author="Ajantha De Silva" w:date="2023-12-28T00:13:00Z"/>
                <w:rFonts w:ascii="Arial" w:hAnsi="Arial"/>
                <w:b/>
                <w:sz w:val="18"/>
              </w:rPr>
            </w:pPr>
            <w:ins w:id="2085" w:author="Ajantha De Silva" w:date="2023-12-28T00:13:00Z">
              <w:r w:rsidRPr="0046266F">
                <w:rPr>
                  <w:rFonts w:ascii="Arial" w:hAnsi="Arial"/>
                  <w:b/>
                  <w:sz w:val="18"/>
                </w:rPr>
                <w:t>B6</w:t>
              </w:r>
            </w:ins>
          </w:p>
        </w:tc>
        <w:tc>
          <w:tcPr>
            <w:tcW w:w="717" w:type="dxa"/>
          </w:tcPr>
          <w:p w14:paraId="56CD7044" w14:textId="77777777" w:rsidR="00F551C4" w:rsidRPr="0046266F" w:rsidRDefault="00F551C4" w:rsidP="003B7BA3">
            <w:pPr>
              <w:keepNext/>
              <w:keepLines/>
              <w:spacing w:after="0"/>
              <w:rPr>
                <w:ins w:id="2086" w:author="Ajantha De Silva" w:date="2023-12-28T00:13:00Z"/>
                <w:rFonts w:ascii="Arial" w:hAnsi="Arial"/>
                <w:b/>
                <w:sz w:val="18"/>
              </w:rPr>
            </w:pPr>
            <w:ins w:id="2087" w:author="Ajantha De Silva" w:date="2023-12-28T00:13:00Z">
              <w:r w:rsidRPr="0046266F">
                <w:rPr>
                  <w:rFonts w:ascii="Arial" w:hAnsi="Arial"/>
                  <w:b/>
                  <w:sz w:val="18"/>
                </w:rPr>
                <w:t>B7</w:t>
              </w:r>
            </w:ins>
          </w:p>
        </w:tc>
        <w:tc>
          <w:tcPr>
            <w:tcW w:w="717" w:type="dxa"/>
          </w:tcPr>
          <w:p w14:paraId="2258C628" w14:textId="77777777" w:rsidR="00F551C4" w:rsidRPr="0046266F" w:rsidRDefault="00F551C4" w:rsidP="003B7BA3">
            <w:pPr>
              <w:keepNext/>
              <w:keepLines/>
              <w:spacing w:after="0"/>
              <w:rPr>
                <w:ins w:id="2088" w:author="Ajantha De Silva" w:date="2023-12-28T00:13:00Z"/>
                <w:rFonts w:ascii="Arial" w:hAnsi="Arial"/>
                <w:b/>
                <w:sz w:val="18"/>
              </w:rPr>
            </w:pPr>
            <w:ins w:id="2089" w:author="Ajantha De Silva" w:date="2023-12-28T00:13:00Z">
              <w:r w:rsidRPr="0046266F">
                <w:rPr>
                  <w:rFonts w:ascii="Arial" w:hAnsi="Arial"/>
                  <w:b/>
                  <w:sz w:val="18"/>
                </w:rPr>
                <w:t>B8</w:t>
              </w:r>
            </w:ins>
          </w:p>
        </w:tc>
        <w:tc>
          <w:tcPr>
            <w:tcW w:w="717" w:type="dxa"/>
          </w:tcPr>
          <w:p w14:paraId="42B6C41F" w14:textId="77777777" w:rsidR="00F551C4" w:rsidRPr="0046266F" w:rsidRDefault="00F551C4" w:rsidP="003B7BA3">
            <w:pPr>
              <w:keepNext/>
              <w:keepLines/>
              <w:spacing w:after="0"/>
              <w:rPr>
                <w:ins w:id="2090" w:author="Ajantha De Silva" w:date="2023-12-28T00:13:00Z"/>
                <w:rFonts w:ascii="Arial" w:hAnsi="Arial"/>
                <w:b/>
                <w:sz w:val="18"/>
              </w:rPr>
            </w:pPr>
            <w:ins w:id="2091" w:author="Ajantha De Silva" w:date="2023-12-28T00:13:00Z">
              <w:r w:rsidRPr="0046266F">
                <w:rPr>
                  <w:rFonts w:ascii="Arial" w:hAnsi="Arial"/>
                  <w:b/>
                  <w:sz w:val="18"/>
                </w:rPr>
                <w:t>B9</w:t>
              </w:r>
            </w:ins>
          </w:p>
        </w:tc>
        <w:tc>
          <w:tcPr>
            <w:tcW w:w="717" w:type="dxa"/>
          </w:tcPr>
          <w:p w14:paraId="788EC00F" w14:textId="77777777" w:rsidR="00F551C4" w:rsidRPr="0046266F" w:rsidRDefault="00F551C4" w:rsidP="003B7BA3">
            <w:pPr>
              <w:keepNext/>
              <w:keepLines/>
              <w:spacing w:after="0"/>
              <w:rPr>
                <w:ins w:id="2092" w:author="Ajantha De Silva" w:date="2023-12-28T00:13:00Z"/>
                <w:rFonts w:ascii="Arial" w:hAnsi="Arial"/>
                <w:b/>
                <w:sz w:val="18"/>
              </w:rPr>
            </w:pPr>
            <w:proofErr w:type="spellStart"/>
            <w:ins w:id="2093" w:author="Ajantha De Silva" w:date="2023-12-28T00:13:00Z">
              <w:r w:rsidRPr="0046266F">
                <w:rPr>
                  <w:rFonts w:ascii="Arial" w:hAnsi="Arial"/>
                  <w:b/>
                  <w:sz w:val="18"/>
                </w:rPr>
                <w:t>Bx</w:t>
              </w:r>
              <w:proofErr w:type="spellEnd"/>
            </w:ins>
          </w:p>
        </w:tc>
      </w:tr>
      <w:tr w:rsidR="00F551C4" w:rsidRPr="0046266F" w14:paraId="58D3EC7D" w14:textId="77777777" w:rsidTr="003B7BA3">
        <w:trPr>
          <w:ins w:id="2094" w:author="Ajantha De Silva" w:date="2023-12-28T00:13:00Z"/>
        </w:trPr>
        <w:tc>
          <w:tcPr>
            <w:tcW w:w="959" w:type="dxa"/>
          </w:tcPr>
          <w:p w14:paraId="0014ED74" w14:textId="77777777" w:rsidR="00F551C4" w:rsidRPr="0046266F" w:rsidRDefault="00F551C4" w:rsidP="003B7BA3">
            <w:pPr>
              <w:keepNext/>
              <w:keepLines/>
              <w:spacing w:after="0"/>
              <w:rPr>
                <w:ins w:id="2095" w:author="Ajantha De Silva" w:date="2023-12-28T00:13:00Z"/>
                <w:rFonts w:ascii="Arial" w:hAnsi="Arial"/>
                <w:sz w:val="18"/>
              </w:rPr>
            </w:pPr>
            <w:ins w:id="2096" w:author="Ajantha De Silva" w:date="2023-12-28T00:13:00Z">
              <w:r w:rsidRPr="0046266F">
                <w:rPr>
                  <w:rFonts w:ascii="Arial" w:hAnsi="Arial"/>
                  <w:sz w:val="18"/>
                </w:rPr>
                <w:t>Hex</w:t>
              </w:r>
            </w:ins>
          </w:p>
        </w:tc>
        <w:tc>
          <w:tcPr>
            <w:tcW w:w="717" w:type="dxa"/>
          </w:tcPr>
          <w:p w14:paraId="3DE61E0F" w14:textId="77777777" w:rsidR="00F551C4" w:rsidRPr="0046266F" w:rsidRDefault="00F551C4" w:rsidP="003B7BA3">
            <w:pPr>
              <w:keepNext/>
              <w:keepLines/>
              <w:spacing w:after="0"/>
              <w:rPr>
                <w:ins w:id="2097" w:author="Ajantha De Silva" w:date="2023-12-28T00:13:00Z"/>
                <w:rFonts w:ascii="Arial" w:hAnsi="Arial"/>
                <w:sz w:val="18"/>
              </w:rPr>
            </w:pPr>
            <w:ins w:id="2098" w:author="Ajantha De Silva" w:date="2023-12-28T00:13:00Z">
              <w:r w:rsidRPr="0046266F">
                <w:rPr>
                  <w:rFonts w:ascii="Arial" w:hAnsi="Arial"/>
                  <w:sz w:val="18"/>
                </w:rPr>
                <w:t>A0</w:t>
              </w:r>
            </w:ins>
          </w:p>
        </w:tc>
        <w:tc>
          <w:tcPr>
            <w:tcW w:w="717" w:type="dxa"/>
          </w:tcPr>
          <w:p w14:paraId="401BF1A7" w14:textId="77777777" w:rsidR="00F551C4" w:rsidRPr="0046266F" w:rsidRDefault="00F551C4" w:rsidP="003B7BA3">
            <w:pPr>
              <w:keepNext/>
              <w:keepLines/>
              <w:spacing w:after="0"/>
              <w:rPr>
                <w:ins w:id="2099" w:author="Ajantha De Silva" w:date="2023-12-28T00:13:00Z"/>
                <w:rFonts w:ascii="Arial" w:hAnsi="Arial"/>
                <w:sz w:val="18"/>
              </w:rPr>
            </w:pPr>
            <w:ins w:id="2100" w:author="Ajantha De Silva" w:date="2023-12-28T00:13:00Z">
              <w:r w:rsidRPr="0046266F">
                <w:rPr>
                  <w:rFonts w:ascii="Arial" w:hAnsi="Arial"/>
                  <w:sz w:val="18"/>
                </w:rPr>
                <w:t>xx</w:t>
              </w:r>
            </w:ins>
          </w:p>
        </w:tc>
        <w:tc>
          <w:tcPr>
            <w:tcW w:w="717" w:type="dxa"/>
          </w:tcPr>
          <w:p w14:paraId="0B1270BC" w14:textId="77777777" w:rsidR="00F551C4" w:rsidRPr="0046266F" w:rsidRDefault="00F551C4" w:rsidP="003B7BA3">
            <w:pPr>
              <w:keepNext/>
              <w:keepLines/>
              <w:spacing w:after="0"/>
              <w:rPr>
                <w:ins w:id="2101" w:author="Ajantha De Silva" w:date="2023-12-28T00:13:00Z"/>
                <w:rFonts w:ascii="Arial" w:hAnsi="Arial"/>
                <w:sz w:val="18"/>
              </w:rPr>
            </w:pPr>
            <w:ins w:id="2102" w:author="Ajantha De Silva" w:date="2023-12-28T00:13:00Z">
              <w:r w:rsidRPr="0046266F">
                <w:rPr>
                  <w:rFonts w:ascii="Arial" w:hAnsi="Arial"/>
                  <w:sz w:val="18"/>
                </w:rPr>
                <w:t>80</w:t>
              </w:r>
            </w:ins>
          </w:p>
        </w:tc>
        <w:tc>
          <w:tcPr>
            <w:tcW w:w="717" w:type="dxa"/>
          </w:tcPr>
          <w:p w14:paraId="5D7B8056" w14:textId="17E63D25" w:rsidR="00F551C4" w:rsidRPr="0046266F" w:rsidRDefault="00F551C4" w:rsidP="003B7BA3">
            <w:pPr>
              <w:keepNext/>
              <w:keepLines/>
              <w:spacing w:after="0"/>
              <w:rPr>
                <w:ins w:id="2103" w:author="Ajantha De Silva" w:date="2023-12-28T00:13:00Z"/>
                <w:rFonts w:ascii="Arial" w:hAnsi="Arial"/>
                <w:sz w:val="18"/>
              </w:rPr>
            </w:pPr>
            <w:ins w:id="2104" w:author="Ajantha De Silva" w:date="2023-12-28T00:13:00Z">
              <w:del w:id="2105" w:author="COMPRION" w:date="2024-02-14T17:48:00Z">
                <w:r w:rsidRPr="0046266F" w:rsidDel="00411C85">
                  <w:rPr>
                    <w:rFonts w:ascii="Arial" w:hAnsi="Arial"/>
                    <w:sz w:val="18"/>
                  </w:rPr>
                  <w:delText>0</w:delText>
                </w:r>
                <w:r w:rsidDel="00411C85">
                  <w:rPr>
                    <w:rFonts w:ascii="Arial" w:hAnsi="Arial"/>
                    <w:sz w:val="18"/>
                  </w:rPr>
                  <w:delText>7</w:delText>
                </w:r>
              </w:del>
            </w:ins>
            <w:ins w:id="2106" w:author="COMPRION" w:date="2024-02-14T17:48:00Z">
              <w:r w:rsidR="00411C85">
                <w:rPr>
                  <w:rFonts w:ascii="Arial" w:hAnsi="Arial"/>
                  <w:sz w:val="18"/>
                </w:rPr>
                <w:t>01</w:t>
              </w:r>
            </w:ins>
          </w:p>
        </w:tc>
        <w:tc>
          <w:tcPr>
            <w:tcW w:w="717" w:type="dxa"/>
          </w:tcPr>
          <w:p w14:paraId="65F74B3E" w14:textId="37A13034" w:rsidR="00F551C4" w:rsidRPr="0046266F" w:rsidRDefault="00F551C4" w:rsidP="003B7BA3">
            <w:pPr>
              <w:keepNext/>
              <w:keepLines/>
              <w:spacing w:after="0"/>
              <w:rPr>
                <w:ins w:id="2107" w:author="Ajantha De Silva" w:date="2023-12-28T00:13:00Z"/>
                <w:rFonts w:ascii="Arial" w:hAnsi="Arial"/>
                <w:sz w:val="18"/>
              </w:rPr>
            </w:pPr>
            <w:ins w:id="2108" w:author="Ajantha De Silva" w:date="2023-12-28T00:13:00Z">
              <w:del w:id="2109" w:author="COMPRION" w:date="2024-02-14T17:48:00Z">
                <w:r w:rsidRPr="0046266F" w:rsidDel="00411C85">
                  <w:rPr>
                    <w:rFonts w:ascii="Arial" w:hAnsi="Arial"/>
                    <w:sz w:val="18"/>
                  </w:rPr>
                  <w:delText>00</w:delText>
                </w:r>
              </w:del>
            </w:ins>
            <w:ins w:id="2110" w:author="COMPRION" w:date="2024-02-14T17:48:00Z">
              <w:r w:rsidR="00411C85">
                <w:rPr>
                  <w:rFonts w:ascii="Arial" w:hAnsi="Arial"/>
                  <w:sz w:val="18"/>
                </w:rPr>
                <w:t>07</w:t>
              </w:r>
            </w:ins>
          </w:p>
        </w:tc>
        <w:tc>
          <w:tcPr>
            <w:tcW w:w="717" w:type="dxa"/>
          </w:tcPr>
          <w:p w14:paraId="5B0E67DB" w14:textId="77777777" w:rsidR="00F551C4" w:rsidRPr="0046266F" w:rsidRDefault="00F551C4" w:rsidP="003B7BA3">
            <w:pPr>
              <w:keepNext/>
              <w:keepLines/>
              <w:spacing w:after="0"/>
              <w:rPr>
                <w:ins w:id="2111" w:author="Ajantha De Silva" w:date="2023-12-28T00:13:00Z"/>
                <w:rFonts w:ascii="Arial" w:hAnsi="Arial"/>
                <w:sz w:val="18"/>
              </w:rPr>
            </w:pPr>
            <w:ins w:id="2112" w:author="Ajantha De Silva" w:date="2023-12-28T00:13:00Z">
              <w:r w:rsidRPr="0046266F">
                <w:rPr>
                  <w:rFonts w:ascii="Arial" w:hAnsi="Arial"/>
                  <w:sz w:val="18"/>
                </w:rPr>
                <w:t>81</w:t>
              </w:r>
            </w:ins>
          </w:p>
        </w:tc>
        <w:tc>
          <w:tcPr>
            <w:tcW w:w="717" w:type="dxa"/>
          </w:tcPr>
          <w:p w14:paraId="52B330B2" w14:textId="77777777" w:rsidR="00F551C4" w:rsidRPr="0046266F" w:rsidRDefault="00F551C4" w:rsidP="003B7BA3">
            <w:pPr>
              <w:keepNext/>
              <w:keepLines/>
              <w:spacing w:after="0"/>
              <w:rPr>
                <w:ins w:id="2113" w:author="Ajantha De Silva" w:date="2023-12-28T00:13:00Z"/>
                <w:rFonts w:ascii="Arial" w:hAnsi="Arial"/>
                <w:sz w:val="18"/>
              </w:rPr>
            </w:pPr>
            <w:ins w:id="2114" w:author="Ajantha De Silva" w:date="2023-12-28T00:13:00Z">
              <w:r>
                <w:rPr>
                  <w:rFonts w:ascii="Arial" w:hAnsi="Arial"/>
                  <w:sz w:val="18"/>
                </w:rPr>
                <w:t>FF</w:t>
              </w:r>
            </w:ins>
          </w:p>
        </w:tc>
        <w:tc>
          <w:tcPr>
            <w:tcW w:w="717" w:type="dxa"/>
          </w:tcPr>
          <w:p w14:paraId="3F600B55" w14:textId="77777777" w:rsidR="00F551C4" w:rsidRPr="0046266F" w:rsidRDefault="00F551C4" w:rsidP="003B7BA3">
            <w:pPr>
              <w:keepNext/>
              <w:keepLines/>
              <w:spacing w:after="0"/>
              <w:rPr>
                <w:ins w:id="2115" w:author="Ajantha De Silva" w:date="2023-12-28T00:13:00Z"/>
                <w:rFonts w:ascii="Arial" w:hAnsi="Arial"/>
                <w:sz w:val="18"/>
              </w:rPr>
            </w:pPr>
            <w:ins w:id="2116" w:author="Ajantha De Silva" w:date="2023-12-28T00:13:00Z">
              <w:r>
                <w:rPr>
                  <w:rFonts w:ascii="Arial" w:hAnsi="Arial"/>
                  <w:sz w:val="18"/>
                </w:rPr>
                <w:t>FF</w:t>
              </w:r>
            </w:ins>
          </w:p>
        </w:tc>
        <w:tc>
          <w:tcPr>
            <w:tcW w:w="717" w:type="dxa"/>
          </w:tcPr>
          <w:p w14:paraId="629FA095" w14:textId="77777777" w:rsidR="00F551C4" w:rsidRPr="0046266F" w:rsidRDefault="00F551C4" w:rsidP="003B7BA3">
            <w:pPr>
              <w:keepNext/>
              <w:keepLines/>
              <w:spacing w:after="0"/>
              <w:rPr>
                <w:ins w:id="2117" w:author="Ajantha De Silva" w:date="2023-12-28T00:13:00Z"/>
                <w:rFonts w:ascii="Arial" w:hAnsi="Arial"/>
                <w:sz w:val="18"/>
              </w:rPr>
            </w:pPr>
            <w:ins w:id="2118" w:author="Ajantha De Silva" w:date="2023-12-28T00:13:00Z">
              <w:r w:rsidRPr="0046266F">
                <w:rPr>
                  <w:rFonts w:ascii="Arial" w:hAnsi="Arial"/>
                  <w:sz w:val="18"/>
                </w:rPr>
                <w:t>…</w:t>
              </w:r>
            </w:ins>
          </w:p>
        </w:tc>
        <w:tc>
          <w:tcPr>
            <w:tcW w:w="717" w:type="dxa"/>
          </w:tcPr>
          <w:p w14:paraId="20E052C4" w14:textId="77777777" w:rsidR="00F551C4" w:rsidRPr="0046266F" w:rsidRDefault="00F551C4" w:rsidP="003B7BA3">
            <w:pPr>
              <w:keepNext/>
              <w:keepLines/>
              <w:spacing w:after="0"/>
              <w:rPr>
                <w:ins w:id="2119" w:author="Ajantha De Silva" w:date="2023-12-28T00:13:00Z"/>
                <w:rFonts w:ascii="Arial" w:hAnsi="Arial"/>
                <w:sz w:val="18"/>
              </w:rPr>
            </w:pPr>
            <w:ins w:id="2120" w:author="Ajantha De Silva" w:date="2023-12-28T00:13:00Z">
              <w:r>
                <w:rPr>
                  <w:rFonts w:ascii="Arial" w:hAnsi="Arial"/>
                  <w:sz w:val="18"/>
                </w:rPr>
                <w:t>FF</w:t>
              </w:r>
            </w:ins>
          </w:p>
        </w:tc>
      </w:tr>
    </w:tbl>
    <w:p w14:paraId="0E219ACF" w14:textId="77777777" w:rsidR="00F551C4" w:rsidRDefault="00F551C4" w:rsidP="00F551C4">
      <w:pPr>
        <w:spacing w:after="120"/>
        <w:rPr>
          <w:ins w:id="2121" w:author="Ajantha De Silva" w:date="2023-12-28T00:13:00Z"/>
          <w:b/>
        </w:rPr>
      </w:pPr>
    </w:p>
    <w:p w14:paraId="740545AA" w14:textId="67038C13" w:rsidR="00F551C4" w:rsidRPr="0046266F" w:rsidRDefault="00F551C4" w:rsidP="00F551C4">
      <w:pPr>
        <w:spacing w:after="120"/>
        <w:rPr>
          <w:ins w:id="2122" w:author="Ajantha De Silva" w:date="2023-12-28T00:13:00Z"/>
          <w:b/>
        </w:rPr>
      </w:pPr>
      <w:ins w:id="2123" w:author="Ajantha De Silva" w:date="2023-12-28T00:13:00Z">
        <w:r w:rsidRPr="0046266F">
          <w:rPr>
            <w:b/>
          </w:rPr>
          <w:t>EF</w:t>
        </w:r>
        <w:r w:rsidRPr="0046266F">
          <w:rPr>
            <w:b/>
            <w:vertAlign w:val="subscript"/>
          </w:rPr>
          <w:t>5GS</w:t>
        </w:r>
        <w:r>
          <w:rPr>
            <w:b/>
            <w:vertAlign w:val="subscript"/>
          </w:rPr>
          <w:t>N</w:t>
        </w:r>
        <w:r w:rsidRPr="0046266F">
          <w:rPr>
            <w:b/>
            <w:vertAlign w:val="subscript"/>
          </w:rPr>
          <w:t>3GPPNSC</w:t>
        </w:r>
        <w:r w:rsidRPr="0046266F">
          <w:rPr>
            <w:b/>
          </w:rPr>
          <w:t xml:space="preserve"> (5GS </w:t>
        </w:r>
        <w:r>
          <w:rPr>
            <w:b/>
          </w:rPr>
          <w:t>non-</w:t>
        </w:r>
        <w:r w:rsidRPr="0046266F">
          <w:rPr>
            <w:b/>
          </w:rPr>
          <w:t>3GPP Access NAS Security Context)</w:t>
        </w:r>
      </w:ins>
    </w:p>
    <w:p w14:paraId="094E9049" w14:textId="77777777" w:rsidR="00F551C4" w:rsidRPr="0046266F" w:rsidRDefault="00F551C4" w:rsidP="00F551C4">
      <w:pPr>
        <w:pStyle w:val="B1"/>
        <w:rPr>
          <w:ins w:id="2124" w:author="Ajantha De Silva" w:date="2023-12-28T00:13:00Z"/>
        </w:rPr>
      </w:pPr>
      <w:ins w:id="2125" w:author="Ajantha De Silva" w:date="2023-12-28T00:13:00Z">
        <w:r w:rsidRPr="0046266F">
          <w:t>Logically:</w:t>
        </w:r>
      </w:ins>
    </w:p>
    <w:p w14:paraId="2601E802" w14:textId="77777777" w:rsidR="00F551C4" w:rsidRPr="0046266F" w:rsidRDefault="00F551C4" w:rsidP="00F551C4">
      <w:pPr>
        <w:pStyle w:val="B2"/>
        <w:rPr>
          <w:ins w:id="2126" w:author="Ajantha De Silva" w:date="2023-12-28T00:13:00Z"/>
        </w:rPr>
      </w:pPr>
      <w:ins w:id="2127" w:author="Ajantha De Silva" w:date="2023-12-28T00:13:00Z">
        <w:r w:rsidRPr="0046266F">
          <w:t>5GS NAS Security Context</w:t>
        </w:r>
        <w:r>
          <w:t xml:space="preserve"> first record</w:t>
        </w:r>
        <w:r w:rsidRPr="0046266F">
          <w:t>:</w:t>
        </w:r>
      </w:ins>
    </w:p>
    <w:p w14:paraId="322E6400" w14:textId="0B537221" w:rsidR="00F551C4" w:rsidRPr="0046266F" w:rsidRDefault="00F551C4" w:rsidP="00F551C4">
      <w:pPr>
        <w:pStyle w:val="B3"/>
        <w:rPr>
          <w:ins w:id="2128" w:author="Ajantha De Silva" w:date="2023-12-28T00:13:00Z"/>
        </w:rPr>
      </w:pPr>
      <w:proofErr w:type="spellStart"/>
      <w:ins w:id="2129" w:author="Ajantha De Silva" w:date="2023-12-28T00:13:00Z">
        <w:r w:rsidRPr="0046266F">
          <w:t>ngKSI</w:t>
        </w:r>
        <w:proofErr w:type="spellEnd"/>
        <w:r w:rsidRPr="0046266F">
          <w:t>:</w:t>
        </w:r>
      </w:ins>
      <w:ins w:id="2130" w:author="Ajantha De Silva" w:date="2023-12-28T00:15:00Z">
        <w:r w:rsidR="006A5851" w:rsidRPr="006A5851">
          <w:t xml:space="preserve"> </w:t>
        </w:r>
        <w:r w:rsidR="006A5851">
          <w:t>same as in EF</w:t>
        </w:r>
        <w:r w:rsidR="006A5851" w:rsidRPr="006A5851">
          <w:rPr>
            <w:vertAlign w:val="subscript"/>
          </w:rPr>
          <w:t>5GS3GPPNSC</w:t>
        </w:r>
      </w:ins>
    </w:p>
    <w:p w14:paraId="38BF3495" w14:textId="17507199" w:rsidR="00F551C4" w:rsidRPr="0046266F" w:rsidRDefault="00F551C4" w:rsidP="00F551C4">
      <w:pPr>
        <w:pStyle w:val="B3"/>
        <w:rPr>
          <w:ins w:id="2131" w:author="Ajantha De Silva" w:date="2023-12-28T00:13:00Z"/>
          <w:vertAlign w:val="subscript"/>
        </w:rPr>
      </w:pPr>
      <w:ins w:id="2132" w:author="Ajantha De Silva" w:date="2023-12-28T00:13:00Z">
        <w:r w:rsidRPr="0046266F">
          <w:t>K</w:t>
        </w:r>
        <w:r w:rsidRPr="0046266F">
          <w:rPr>
            <w:vertAlign w:val="subscript"/>
          </w:rPr>
          <w:t>AMF</w:t>
        </w:r>
        <w:r w:rsidRPr="0046266F">
          <w:t>:</w:t>
        </w:r>
        <w:r w:rsidRPr="0046266F">
          <w:rPr>
            <w:vertAlign w:val="subscript"/>
          </w:rPr>
          <w:tab/>
        </w:r>
      </w:ins>
      <w:ins w:id="2133" w:author="Ajantha De Silva" w:date="2023-12-28T00:14:00Z">
        <w:r>
          <w:t>same as in EF</w:t>
        </w:r>
        <w:r w:rsidR="006A5851" w:rsidRPr="006A5851">
          <w:rPr>
            <w:vertAlign w:val="subscript"/>
          </w:rPr>
          <w:t>5GS3GPPNSC</w:t>
        </w:r>
      </w:ins>
    </w:p>
    <w:p w14:paraId="1A511724" w14:textId="77777777" w:rsidR="00F551C4" w:rsidRPr="0046266F" w:rsidRDefault="00F551C4" w:rsidP="00F551C4">
      <w:pPr>
        <w:pStyle w:val="B3"/>
        <w:rPr>
          <w:ins w:id="2134" w:author="Ajantha De Silva" w:date="2023-12-28T00:13:00Z"/>
        </w:rPr>
      </w:pPr>
      <w:ins w:id="2135" w:author="Ajantha De Silva" w:date="2023-12-28T00:13:00Z">
        <w:r w:rsidRPr="0046266F">
          <w:t>Uplink NAS count:</w:t>
        </w:r>
        <w:r w:rsidRPr="0046266F">
          <w:tab/>
          <w:t>any value</w:t>
        </w:r>
      </w:ins>
    </w:p>
    <w:p w14:paraId="33F17FD8" w14:textId="77777777" w:rsidR="00F551C4" w:rsidRPr="0046266F" w:rsidRDefault="00F551C4" w:rsidP="00F551C4">
      <w:pPr>
        <w:pStyle w:val="B3"/>
        <w:rPr>
          <w:ins w:id="2136" w:author="Ajantha De Silva" w:date="2023-12-28T00:13:00Z"/>
        </w:rPr>
      </w:pPr>
      <w:ins w:id="2137" w:author="Ajantha De Silva" w:date="2023-12-28T00:13:00Z">
        <w:r w:rsidRPr="0046266F">
          <w:t>Downlink NAS count:</w:t>
        </w:r>
        <w:r w:rsidRPr="0046266F">
          <w:tab/>
          <w:t>any value</w:t>
        </w:r>
      </w:ins>
    </w:p>
    <w:p w14:paraId="52C24B0C" w14:textId="17C9929C" w:rsidR="00F551C4" w:rsidRPr="0046266F" w:rsidRDefault="00F551C4" w:rsidP="00F551C4">
      <w:pPr>
        <w:pStyle w:val="B3"/>
        <w:rPr>
          <w:ins w:id="2138" w:author="Ajantha De Silva" w:date="2023-12-28T00:13:00Z"/>
        </w:rPr>
      </w:pPr>
      <w:ins w:id="2139" w:author="Ajantha De Silva" w:date="2023-12-28T00:13:00Z">
        <w:r w:rsidRPr="0046266F">
          <w:t>Identifiers of selected NAS integrity</w:t>
        </w:r>
        <w:r w:rsidRPr="0046266F">
          <w:br/>
          <w:t>and encryption algorithms:</w:t>
        </w:r>
        <w:r w:rsidRPr="0046266F">
          <w:tab/>
        </w:r>
      </w:ins>
      <w:ins w:id="2140" w:author="Ajantha De Silva" w:date="2023-12-28T00:15:00Z">
        <w:r w:rsidR="006A5851">
          <w:t>same as in EF</w:t>
        </w:r>
        <w:r w:rsidR="006A5851" w:rsidRPr="006A5851">
          <w:rPr>
            <w:vertAlign w:val="subscript"/>
          </w:rPr>
          <w:t>5GS3GPPNSC</w:t>
        </w:r>
      </w:ins>
    </w:p>
    <w:p w14:paraId="02C5F370" w14:textId="4C71D538" w:rsidR="00F551C4" w:rsidRPr="0046266F" w:rsidRDefault="00F551C4" w:rsidP="00F551C4">
      <w:pPr>
        <w:pStyle w:val="B3"/>
        <w:rPr>
          <w:ins w:id="2141" w:author="Ajantha De Silva" w:date="2023-12-28T00:13:00Z"/>
        </w:rPr>
      </w:pPr>
      <w:ins w:id="2142" w:author="Ajantha De Silva" w:date="2023-12-28T00:13:00Z">
        <w:r w:rsidRPr="0046266F">
          <w:t>Identifiers of selected EPS NAS</w:t>
        </w:r>
        <w:r w:rsidRPr="0046266F">
          <w:br/>
          <w:t>integrity and encryption algorithms</w:t>
        </w:r>
        <w:r w:rsidRPr="0046266F">
          <w:br/>
          <w:t>for use after mobility to EPS:</w:t>
        </w:r>
      </w:ins>
      <w:ins w:id="2143" w:author="Ajantha De Silva" w:date="2023-12-28T00:15:00Z">
        <w:r w:rsidR="006A5851" w:rsidRPr="006A5851">
          <w:t xml:space="preserve"> </w:t>
        </w:r>
        <w:r w:rsidR="006A5851">
          <w:t>same as in EF</w:t>
        </w:r>
        <w:r w:rsidR="006A5851" w:rsidRPr="006A5851">
          <w:rPr>
            <w:vertAlign w:val="subscript"/>
          </w:rPr>
          <w:t>5GS3GPPNSC</w:t>
        </w:r>
      </w:ins>
    </w:p>
    <w:p w14:paraId="7F18CEA0" w14:textId="77777777" w:rsidR="00F551C4" w:rsidRPr="0046266F" w:rsidRDefault="00F551C4" w:rsidP="00F551C4">
      <w:pPr>
        <w:keepNext/>
        <w:keepLines/>
        <w:spacing w:after="0"/>
        <w:jc w:val="center"/>
        <w:rPr>
          <w:ins w:id="2144" w:author="Ajantha De Silva" w:date="2023-12-28T00:13:00Z"/>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F551C4" w:rsidRPr="0046266F" w14:paraId="5356E8AE" w14:textId="77777777" w:rsidTr="003B7BA3">
        <w:trPr>
          <w:ins w:id="2145" w:author="Ajantha De Silva" w:date="2023-12-28T00:13:00Z"/>
        </w:trPr>
        <w:tc>
          <w:tcPr>
            <w:tcW w:w="959" w:type="dxa"/>
          </w:tcPr>
          <w:p w14:paraId="75BBC024" w14:textId="77777777" w:rsidR="00F551C4" w:rsidRPr="0046266F" w:rsidRDefault="00F551C4" w:rsidP="003B7BA3">
            <w:pPr>
              <w:keepNext/>
              <w:keepLines/>
              <w:spacing w:after="0"/>
              <w:rPr>
                <w:ins w:id="2146" w:author="Ajantha De Silva" w:date="2023-12-28T00:13:00Z"/>
                <w:rFonts w:ascii="Arial" w:hAnsi="Arial"/>
                <w:b/>
                <w:sz w:val="18"/>
              </w:rPr>
            </w:pPr>
            <w:ins w:id="2147" w:author="Ajantha De Silva" w:date="2023-12-28T00:13:00Z">
              <w:r w:rsidRPr="0046266F">
                <w:rPr>
                  <w:rFonts w:ascii="Arial" w:hAnsi="Arial"/>
                  <w:b/>
                  <w:sz w:val="18"/>
                </w:rPr>
                <w:t>Coding:</w:t>
              </w:r>
            </w:ins>
          </w:p>
        </w:tc>
        <w:tc>
          <w:tcPr>
            <w:tcW w:w="717" w:type="dxa"/>
          </w:tcPr>
          <w:p w14:paraId="3EC72B20" w14:textId="77777777" w:rsidR="00F551C4" w:rsidRPr="0046266F" w:rsidRDefault="00F551C4" w:rsidP="003B7BA3">
            <w:pPr>
              <w:keepNext/>
              <w:keepLines/>
              <w:spacing w:after="0"/>
              <w:rPr>
                <w:ins w:id="2148" w:author="Ajantha De Silva" w:date="2023-12-28T00:13:00Z"/>
                <w:rFonts w:ascii="Arial" w:hAnsi="Arial"/>
                <w:b/>
                <w:sz w:val="18"/>
              </w:rPr>
            </w:pPr>
            <w:ins w:id="2149" w:author="Ajantha De Silva" w:date="2023-12-28T00:13:00Z">
              <w:r w:rsidRPr="0046266F">
                <w:rPr>
                  <w:rFonts w:ascii="Arial" w:hAnsi="Arial"/>
                  <w:b/>
                  <w:sz w:val="18"/>
                </w:rPr>
                <w:t>B1</w:t>
              </w:r>
            </w:ins>
          </w:p>
        </w:tc>
        <w:tc>
          <w:tcPr>
            <w:tcW w:w="717" w:type="dxa"/>
          </w:tcPr>
          <w:p w14:paraId="79CE42D0" w14:textId="77777777" w:rsidR="00F551C4" w:rsidRPr="0046266F" w:rsidRDefault="00F551C4" w:rsidP="003B7BA3">
            <w:pPr>
              <w:keepNext/>
              <w:keepLines/>
              <w:spacing w:after="0"/>
              <w:rPr>
                <w:ins w:id="2150" w:author="Ajantha De Silva" w:date="2023-12-28T00:13:00Z"/>
                <w:rFonts w:ascii="Arial" w:hAnsi="Arial"/>
                <w:b/>
                <w:sz w:val="18"/>
              </w:rPr>
            </w:pPr>
            <w:ins w:id="2151" w:author="Ajantha De Silva" w:date="2023-12-28T00:13:00Z">
              <w:r w:rsidRPr="0046266F">
                <w:rPr>
                  <w:rFonts w:ascii="Arial" w:hAnsi="Arial"/>
                  <w:b/>
                  <w:sz w:val="18"/>
                </w:rPr>
                <w:t>B2</w:t>
              </w:r>
            </w:ins>
          </w:p>
        </w:tc>
        <w:tc>
          <w:tcPr>
            <w:tcW w:w="717" w:type="dxa"/>
          </w:tcPr>
          <w:p w14:paraId="78E61DBF" w14:textId="77777777" w:rsidR="00F551C4" w:rsidRPr="0046266F" w:rsidRDefault="00F551C4" w:rsidP="003B7BA3">
            <w:pPr>
              <w:keepNext/>
              <w:keepLines/>
              <w:spacing w:after="0"/>
              <w:rPr>
                <w:ins w:id="2152" w:author="Ajantha De Silva" w:date="2023-12-28T00:13:00Z"/>
                <w:rFonts w:ascii="Arial" w:hAnsi="Arial"/>
                <w:b/>
                <w:sz w:val="18"/>
              </w:rPr>
            </w:pPr>
            <w:ins w:id="2153" w:author="Ajantha De Silva" w:date="2023-12-28T00:13:00Z">
              <w:r w:rsidRPr="0046266F">
                <w:rPr>
                  <w:rFonts w:ascii="Arial" w:hAnsi="Arial"/>
                  <w:b/>
                  <w:sz w:val="18"/>
                </w:rPr>
                <w:t>B3</w:t>
              </w:r>
            </w:ins>
          </w:p>
        </w:tc>
        <w:tc>
          <w:tcPr>
            <w:tcW w:w="717" w:type="dxa"/>
          </w:tcPr>
          <w:p w14:paraId="2F100FB7" w14:textId="77777777" w:rsidR="00F551C4" w:rsidRPr="0046266F" w:rsidRDefault="00F551C4" w:rsidP="003B7BA3">
            <w:pPr>
              <w:keepNext/>
              <w:keepLines/>
              <w:spacing w:after="0"/>
              <w:rPr>
                <w:ins w:id="2154" w:author="Ajantha De Silva" w:date="2023-12-28T00:13:00Z"/>
                <w:rFonts w:ascii="Arial" w:hAnsi="Arial"/>
                <w:b/>
                <w:sz w:val="18"/>
              </w:rPr>
            </w:pPr>
            <w:ins w:id="2155" w:author="Ajantha De Silva" w:date="2023-12-28T00:13:00Z">
              <w:r w:rsidRPr="0046266F">
                <w:rPr>
                  <w:rFonts w:ascii="Arial" w:hAnsi="Arial"/>
                  <w:b/>
                  <w:sz w:val="18"/>
                </w:rPr>
                <w:t>B4</w:t>
              </w:r>
            </w:ins>
          </w:p>
        </w:tc>
        <w:tc>
          <w:tcPr>
            <w:tcW w:w="717" w:type="dxa"/>
          </w:tcPr>
          <w:p w14:paraId="1637A58B" w14:textId="77777777" w:rsidR="00F551C4" w:rsidRPr="0046266F" w:rsidRDefault="00F551C4" w:rsidP="003B7BA3">
            <w:pPr>
              <w:keepNext/>
              <w:keepLines/>
              <w:spacing w:after="0"/>
              <w:rPr>
                <w:ins w:id="2156" w:author="Ajantha De Silva" w:date="2023-12-28T00:13:00Z"/>
                <w:rFonts w:ascii="Arial" w:hAnsi="Arial"/>
                <w:b/>
                <w:sz w:val="18"/>
              </w:rPr>
            </w:pPr>
            <w:ins w:id="2157" w:author="Ajantha De Silva" w:date="2023-12-28T00:13:00Z">
              <w:r w:rsidRPr="0046266F">
                <w:rPr>
                  <w:rFonts w:ascii="Arial" w:hAnsi="Arial"/>
                  <w:b/>
                  <w:sz w:val="18"/>
                </w:rPr>
                <w:t>B5</w:t>
              </w:r>
            </w:ins>
          </w:p>
        </w:tc>
        <w:tc>
          <w:tcPr>
            <w:tcW w:w="717" w:type="dxa"/>
          </w:tcPr>
          <w:p w14:paraId="6FD6729A" w14:textId="77777777" w:rsidR="00F551C4" w:rsidRPr="0046266F" w:rsidRDefault="00F551C4" w:rsidP="003B7BA3">
            <w:pPr>
              <w:keepNext/>
              <w:keepLines/>
              <w:spacing w:after="0"/>
              <w:rPr>
                <w:ins w:id="2158" w:author="Ajantha De Silva" w:date="2023-12-28T00:13:00Z"/>
                <w:rFonts w:ascii="Arial" w:hAnsi="Arial"/>
                <w:b/>
                <w:sz w:val="18"/>
              </w:rPr>
            </w:pPr>
            <w:ins w:id="2159" w:author="Ajantha De Silva" w:date="2023-12-28T00:13:00Z">
              <w:r w:rsidRPr="0046266F">
                <w:rPr>
                  <w:rFonts w:ascii="Arial" w:hAnsi="Arial"/>
                  <w:b/>
                  <w:sz w:val="18"/>
                </w:rPr>
                <w:t>B6</w:t>
              </w:r>
            </w:ins>
          </w:p>
        </w:tc>
        <w:tc>
          <w:tcPr>
            <w:tcW w:w="717" w:type="dxa"/>
          </w:tcPr>
          <w:p w14:paraId="10F76520" w14:textId="77777777" w:rsidR="00F551C4" w:rsidRPr="0046266F" w:rsidRDefault="00F551C4" w:rsidP="003B7BA3">
            <w:pPr>
              <w:keepNext/>
              <w:keepLines/>
              <w:spacing w:after="0"/>
              <w:rPr>
                <w:ins w:id="2160" w:author="Ajantha De Silva" w:date="2023-12-28T00:13:00Z"/>
                <w:rFonts w:ascii="Arial" w:hAnsi="Arial"/>
                <w:b/>
                <w:sz w:val="18"/>
              </w:rPr>
            </w:pPr>
            <w:ins w:id="2161" w:author="Ajantha De Silva" w:date="2023-12-28T00:13:00Z">
              <w:r w:rsidRPr="0046266F">
                <w:rPr>
                  <w:rFonts w:ascii="Arial" w:hAnsi="Arial"/>
                  <w:b/>
                  <w:sz w:val="18"/>
                </w:rPr>
                <w:t>B7</w:t>
              </w:r>
            </w:ins>
          </w:p>
        </w:tc>
        <w:tc>
          <w:tcPr>
            <w:tcW w:w="717" w:type="dxa"/>
          </w:tcPr>
          <w:p w14:paraId="7DEF34BE" w14:textId="77777777" w:rsidR="00F551C4" w:rsidRPr="0046266F" w:rsidRDefault="00F551C4" w:rsidP="003B7BA3">
            <w:pPr>
              <w:keepNext/>
              <w:keepLines/>
              <w:spacing w:after="0"/>
              <w:rPr>
                <w:ins w:id="2162" w:author="Ajantha De Silva" w:date="2023-12-28T00:13:00Z"/>
                <w:rFonts w:ascii="Arial" w:hAnsi="Arial"/>
                <w:b/>
                <w:sz w:val="18"/>
              </w:rPr>
            </w:pPr>
            <w:ins w:id="2163" w:author="Ajantha De Silva" w:date="2023-12-28T00:13:00Z">
              <w:r w:rsidRPr="0046266F">
                <w:rPr>
                  <w:rFonts w:ascii="Arial" w:hAnsi="Arial"/>
                  <w:b/>
                  <w:sz w:val="18"/>
                </w:rPr>
                <w:t>B8</w:t>
              </w:r>
            </w:ins>
          </w:p>
        </w:tc>
        <w:tc>
          <w:tcPr>
            <w:tcW w:w="717" w:type="dxa"/>
          </w:tcPr>
          <w:p w14:paraId="5CC75F19" w14:textId="77777777" w:rsidR="00F551C4" w:rsidRPr="0046266F" w:rsidRDefault="00F551C4" w:rsidP="003B7BA3">
            <w:pPr>
              <w:keepNext/>
              <w:keepLines/>
              <w:spacing w:after="0"/>
              <w:rPr>
                <w:ins w:id="2164" w:author="Ajantha De Silva" w:date="2023-12-28T00:13:00Z"/>
                <w:rFonts w:ascii="Arial" w:hAnsi="Arial"/>
                <w:b/>
                <w:sz w:val="18"/>
              </w:rPr>
            </w:pPr>
            <w:ins w:id="2165" w:author="Ajantha De Silva" w:date="2023-12-28T00:13:00Z">
              <w:r w:rsidRPr="0046266F">
                <w:rPr>
                  <w:rFonts w:ascii="Arial" w:hAnsi="Arial"/>
                  <w:b/>
                  <w:sz w:val="18"/>
                </w:rPr>
                <w:t>B9</w:t>
              </w:r>
            </w:ins>
          </w:p>
        </w:tc>
        <w:tc>
          <w:tcPr>
            <w:tcW w:w="717" w:type="dxa"/>
          </w:tcPr>
          <w:p w14:paraId="67982882" w14:textId="77777777" w:rsidR="00F551C4" w:rsidRPr="0046266F" w:rsidRDefault="00F551C4" w:rsidP="003B7BA3">
            <w:pPr>
              <w:keepNext/>
              <w:keepLines/>
              <w:spacing w:after="0"/>
              <w:rPr>
                <w:ins w:id="2166" w:author="Ajantha De Silva" w:date="2023-12-28T00:13:00Z"/>
                <w:rFonts w:ascii="Arial" w:hAnsi="Arial"/>
                <w:b/>
                <w:sz w:val="18"/>
              </w:rPr>
            </w:pPr>
            <w:proofErr w:type="spellStart"/>
            <w:ins w:id="2167" w:author="Ajantha De Silva" w:date="2023-12-28T00:13:00Z">
              <w:r w:rsidRPr="0046266F">
                <w:rPr>
                  <w:rFonts w:ascii="Arial" w:hAnsi="Arial"/>
                  <w:b/>
                  <w:sz w:val="18"/>
                </w:rPr>
                <w:t>Bx</w:t>
              </w:r>
              <w:proofErr w:type="spellEnd"/>
            </w:ins>
          </w:p>
        </w:tc>
      </w:tr>
      <w:tr w:rsidR="00F551C4" w:rsidRPr="0046266F" w14:paraId="307E8383" w14:textId="77777777" w:rsidTr="003B7BA3">
        <w:trPr>
          <w:ins w:id="2168" w:author="Ajantha De Silva" w:date="2023-12-28T00:13:00Z"/>
        </w:trPr>
        <w:tc>
          <w:tcPr>
            <w:tcW w:w="959" w:type="dxa"/>
          </w:tcPr>
          <w:p w14:paraId="482932CD" w14:textId="77777777" w:rsidR="00F551C4" w:rsidRPr="0046266F" w:rsidRDefault="00F551C4" w:rsidP="003B7BA3">
            <w:pPr>
              <w:keepNext/>
              <w:keepLines/>
              <w:spacing w:after="0"/>
              <w:rPr>
                <w:ins w:id="2169" w:author="Ajantha De Silva" w:date="2023-12-28T00:13:00Z"/>
                <w:rFonts w:ascii="Arial" w:hAnsi="Arial"/>
                <w:sz w:val="18"/>
              </w:rPr>
            </w:pPr>
            <w:ins w:id="2170" w:author="Ajantha De Silva" w:date="2023-12-28T00:13:00Z">
              <w:r w:rsidRPr="0046266F">
                <w:rPr>
                  <w:rFonts w:ascii="Arial" w:hAnsi="Arial"/>
                  <w:sz w:val="18"/>
                </w:rPr>
                <w:t>Hex</w:t>
              </w:r>
            </w:ins>
          </w:p>
        </w:tc>
        <w:tc>
          <w:tcPr>
            <w:tcW w:w="717" w:type="dxa"/>
          </w:tcPr>
          <w:p w14:paraId="6F8EC946" w14:textId="77777777" w:rsidR="00F551C4" w:rsidRPr="0046266F" w:rsidRDefault="00F551C4" w:rsidP="003B7BA3">
            <w:pPr>
              <w:keepNext/>
              <w:keepLines/>
              <w:spacing w:after="0"/>
              <w:rPr>
                <w:ins w:id="2171" w:author="Ajantha De Silva" w:date="2023-12-28T00:13:00Z"/>
                <w:rFonts w:ascii="Arial" w:hAnsi="Arial"/>
                <w:sz w:val="18"/>
              </w:rPr>
            </w:pPr>
            <w:ins w:id="2172" w:author="Ajantha De Silva" w:date="2023-12-28T00:13:00Z">
              <w:r w:rsidRPr="0046266F">
                <w:rPr>
                  <w:rFonts w:ascii="Arial" w:hAnsi="Arial"/>
                  <w:sz w:val="18"/>
                </w:rPr>
                <w:t>A0</w:t>
              </w:r>
            </w:ins>
          </w:p>
        </w:tc>
        <w:tc>
          <w:tcPr>
            <w:tcW w:w="717" w:type="dxa"/>
          </w:tcPr>
          <w:p w14:paraId="53CC645C" w14:textId="77777777" w:rsidR="00F551C4" w:rsidRPr="0046266F" w:rsidRDefault="00F551C4" w:rsidP="003B7BA3">
            <w:pPr>
              <w:keepNext/>
              <w:keepLines/>
              <w:spacing w:after="0"/>
              <w:rPr>
                <w:ins w:id="2173" w:author="Ajantha De Silva" w:date="2023-12-28T00:13:00Z"/>
                <w:rFonts w:ascii="Arial" w:hAnsi="Arial"/>
                <w:sz w:val="18"/>
              </w:rPr>
            </w:pPr>
            <w:ins w:id="2174" w:author="Ajantha De Silva" w:date="2023-12-28T00:13:00Z">
              <w:r w:rsidRPr="0046266F">
                <w:rPr>
                  <w:rFonts w:ascii="Arial" w:hAnsi="Arial"/>
                  <w:sz w:val="18"/>
                </w:rPr>
                <w:t>xx</w:t>
              </w:r>
            </w:ins>
          </w:p>
        </w:tc>
        <w:tc>
          <w:tcPr>
            <w:tcW w:w="717" w:type="dxa"/>
          </w:tcPr>
          <w:p w14:paraId="633306D8" w14:textId="77777777" w:rsidR="00F551C4" w:rsidRPr="0046266F" w:rsidRDefault="00F551C4" w:rsidP="003B7BA3">
            <w:pPr>
              <w:keepNext/>
              <w:keepLines/>
              <w:spacing w:after="0"/>
              <w:rPr>
                <w:ins w:id="2175" w:author="Ajantha De Silva" w:date="2023-12-28T00:13:00Z"/>
                <w:rFonts w:ascii="Arial" w:hAnsi="Arial"/>
                <w:sz w:val="18"/>
              </w:rPr>
            </w:pPr>
            <w:ins w:id="2176" w:author="Ajantha De Silva" w:date="2023-12-28T00:13:00Z">
              <w:r w:rsidRPr="0046266F">
                <w:rPr>
                  <w:rFonts w:ascii="Arial" w:hAnsi="Arial"/>
                  <w:sz w:val="18"/>
                </w:rPr>
                <w:t>80</w:t>
              </w:r>
            </w:ins>
          </w:p>
        </w:tc>
        <w:tc>
          <w:tcPr>
            <w:tcW w:w="717" w:type="dxa"/>
          </w:tcPr>
          <w:p w14:paraId="379A7C1D" w14:textId="77777777" w:rsidR="00F551C4" w:rsidRPr="0046266F" w:rsidRDefault="00F551C4" w:rsidP="003B7BA3">
            <w:pPr>
              <w:keepNext/>
              <w:keepLines/>
              <w:spacing w:after="0"/>
              <w:rPr>
                <w:ins w:id="2177" w:author="Ajantha De Silva" w:date="2023-12-28T00:13:00Z"/>
                <w:rFonts w:ascii="Arial" w:hAnsi="Arial"/>
                <w:sz w:val="18"/>
              </w:rPr>
            </w:pPr>
            <w:ins w:id="2178" w:author="Ajantha De Silva" w:date="2023-12-28T00:13:00Z">
              <w:r w:rsidRPr="0046266F">
                <w:rPr>
                  <w:rFonts w:ascii="Arial" w:hAnsi="Arial"/>
                  <w:sz w:val="18"/>
                </w:rPr>
                <w:t>01</w:t>
              </w:r>
            </w:ins>
          </w:p>
        </w:tc>
        <w:tc>
          <w:tcPr>
            <w:tcW w:w="717" w:type="dxa"/>
          </w:tcPr>
          <w:p w14:paraId="3C9830BD" w14:textId="77777777" w:rsidR="00F551C4" w:rsidRPr="0046266F" w:rsidRDefault="00F551C4" w:rsidP="003B7BA3">
            <w:pPr>
              <w:keepNext/>
              <w:keepLines/>
              <w:spacing w:after="0"/>
              <w:rPr>
                <w:ins w:id="2179" w:author="Ajantha De Silva" w:date="2023-12-28T00:13:00Z"/>
                <w:rFonts w:ascii="Arial" w:hAnsi="Arial"/>
                <w:sz w:val="18"/>
              </w:rPr>
            </w:pPr>
            <w:ins w:id="2180" w:author="Ajantha De Silva" w:date="2023-12-28T00:13:00Z">
              <w:r w:rsidRPr="0046266F">
                <w:rPr>
                  <w:rFonts w:ascii="Arial" w:hAnsi="Arial"/>
                  <w:sz w:val="18"/>
                </w:rPr>
                <w:t>00</w:t>
              </w:r>
            </w:ins>
          </w:p>
        </w:tc>
        <w:tc>
          <w:tcPr>
            <w:tcW w:w="717" w:type="dxa"/>
          </w:tcPr>
          <w:p w14:paraId="35929216" w14:textId="77777777" w:rsidR="00F551C4" w:rsidRPr="0046266F" w:rsidRDefault="00F551C4" w:rsidP="003B7BA3">
            <w:pPr>
              <w:keepNext/>
              <w:keepLines/>
              <w:spacing w:after="0"/>
              <w:rPr>
                <w:ins w:id="2181" w:author="Ajantha De Silva" w:date="2023-12-28T00:13:00Z"/>
                <w:rFonts w:ascii="Arial" w:hAnsi="Arial"/>
                <w:sz w:val="18"/>
              </w:rPr>
            </w:pPr>
            <w:ins w:id="2182" w:author="Ajantha De Silva" w:date="2023-12-28T00:13:00Z">
              <w:r w:rsidRPr="0046266F">
                <w:rPr>
                  <w:rFonts w:ascii="Arial" w:hAnsi="Arial"/>
                  <w:sz w:val="18"/>
                </w:rPr>
                <w:t>81</w:t>
              </w:r>
            </w:ins>
          </w:p>
        </w:tc>
        <w:tc>
          <w:tcPr>
            <w:tcW w:w="717" w:type="dxa"/>
          </w:tcPr>
          <w:p w14:paraId="52FB1E26" w14:textId="77777777" w:rsidR="00F551C4" w:rsidRPr="0046266F" w:rsidRDefault="00F551C4" w:rsidP="003B7BA3">
            <w:pPr>
              <w:keepNext/>
              <w:keepLines/>
              <w:spacing w:after="0"/>
              <w:rPr>
                <w:ins w:id="2183" w:author="Ajantha De Silva" w:date="2023-12-28T00:13:00Z"/>
                <w:rFonts w:ascii="Arial" w:hAnsi="Arial"/>
                <w:sz w:val="18"/>
              </w:rPr>
            </w:pPr>
            <w:ins w:id="2184" w:author="Ajantha De Silva" w:date="2023-12-28T00:13:00Z">
              <w:r w:rsidRPr="0046266F">
                <w:rPr>
                  <w:rFonts w:ascii="Arial" w:hAnsi="Arial"/>
                  <w:sz w:val="18"/>
                </w:rPr>
                <w:t>xx</w:t>
              </w:r>
            </w:ins>
          </w:p>
        </w:tc>
        <w:tc>
          <w:tcPr>
            <w:tcW w:w="717" w:type="dxa"/>
          </w:tcPr>
          <w:p w14:paraId="06C06E93" w14:textId="77777777" w:rsidR="00F551C4" w:rsidRPr="0046266F" w:rsidRDefault="00F551C4" w:rsidP="003B7BA3">
            <w:pPr>
              <w:keepNext/>
              <w:keepLines/>
              <w:spacing w:after="0"/>
              <w:rPr>
                <w:ins w:id="2185" w:author="Ajantha De Silva" w:date="2023-12-28T00:13:00Z"/>
                <w:rFonts w:ascii="Arial" w:hAnsi="Arial"/>
                <w:sz w:val="18"/>
              </w:rPr>
            </w:pPr>
            <w:ins w:id="2186" w:author="Ajantha De Silva" w:date="2023-12-28T00:13:00Z">
              <w:r w:rsidRPr="0046266F">
                <w:rPr>
                  <w:rFonts w:ascii="Arial" w:hAnsi="Arial"/>
                  <w:sz w:val="18"/>
                </w:rPr>
                <w:t>xx</w:t>
              </w:r>
            </w:ins>
          </w:p>
        </w:tc>
        <w:tc>
          <w:tcPr>
            <w:tcW w:w="717" w:type="dxa"/>
          </w:tcPr>
          <w:p w14:paraId="1F5EBDEB" w14:textId="77777777" w:rsidR="00F551C4" w:rsidRPr="0046266F" w:rsidRDefault="00F551C4" w:rsidP="003B7BA3">
            <w:pPr>
              <w:keepNext/>
              <w:keepLines/>
              <w:spacing w:after="0"/>
              <w:rPr>
                <w:ins w:id="2187" w:author="Ajantha De Silva" w:date="2023-12-28T00:13:00Z"/>
                <w:rFonts w:ascii="Arial" w:hAnsi="Arial"/>
                <w:sz w:val="18"/>
              </w:rPr>
            </w:pPr>
            <w:ins w:id="2188" w:author="Ajantha De Silva" w:date="2023-12-28T00:13:00Z">
              <w:r w:rsidRPr="0046266F">
                <w:rPr>
                  <w:rFonts w:ascii="Arial" w:hAnsi="Arial"/>
                  <w:sz w:val="18"/>
                </w:rPr>
                <w:t>…</w:t>
              </w:r>
            </w:ins>
          </w:p>
        </w:tc>
        <w:tc>
          <w:tcPr>
            <w:tcW w:w="717" w:type="dxa"/>
          </w:tcPr>
          <w:p w14:paraId="10A8A2E9" w14:textId="77777777" w:rsidR="00F551C4" w:rsidRPr="0046266F" w:rsidRDefault="00F551C4" w:rsidP="003B7BA3">
            <w:pPr>
              <w:keepNext/>
              <w:keepLines/>
              <w:spacing w:after="0"/>
              <w:rPr>
                <w:ins w:id="2189" w:author="Ajantha De Silva" w:date="2023-12-28T00:13:00Z"/>
                <w:rFonts w:ascii="Arial" w:hAnsi="Arial"/>
                <w:sz w:val="18"/>
              </w:rPr>
            </w:pPr>
            <w:ins w:id="2190" w:author="Ajantha De Silva" w:date="2023-12-28T00:13:00Z">
              <w:r w:rsidRPr="0046266F">
                <w:rPr>
                  <w:rFonts w:ascii="Arial" w:hAnsi="Arial"/>
                  <w:sz w:val="18"/>
                </w:rPr>
                <w:t>xx</w:t>
              </w:r>
            </w:ins>
          </w:p>
        </w:tc>
      </w:tr>
    </w:tbl>
    <w:p w14:paraId="0087FB48" w14:textId="77777777" w:rsidR="00F551C4" w:rsidRPr="0046266F" w:rsidRDefault="00F551C4" w:rsidP="00F551C4">
      <w:pPr>
        <w:pStyle w:val="B1"/>
        <w:rPr>
          <w:ins w:id="2191" w:author="Ajantha De Silva" w:date="2023-12-28T00:13:00Z"/>
        </w:rPr>
      </w:pPr>
    </w:p>
    <w:p w14:paraId="7BBF9F97" w14:textId="77777777" w:rsidR="00F551C4" w:rsidRPr="0046266F" w:rsidRDefault="00F551C4" w:rsidP="00F551C4">
      <w:pPr>
        <w:pStyle w:val="B2"/>
        <w:rPr>
          <w:ins w:id="2192" w:author="Ajantha De Silva" w:date="2023-12-28T00:13:00Z"/>
        </w:rPr>
      </w:pPr>
      <w:ins w:id="2193" w:author="Ajantha De Silva" w:date="2023-12-28T00:13:00Z">
        <w:r w:rsidRPr="0046266F">
          <w:t>5GS NAS Security Context</w:t>
        </w:r>
        <w:r>
          <w:t xml:space="preserve"> second record</w:t>
        </w:r>
        <w:r w:rsidRPr="0046266F">
          <w:t>:</w:t>
        </w:r>
      </w:ins>
    </w:p>
    <w:p w14:paraId="015A6B08" w14:textId="77777777" w:rsidR="00F551C4" w:rsidRPr="0046266F" w:rsidRDefault="00F551C4" w:rsidP="00F551C4">
      <w:pPr>
        <w:pStyle w:val="B3"/>
        <w:rPr>
          <w:ins w:id="2194" w:author="Ajantha De Silva" w:date="2023-12-28T00:13:00Z"/>
        </w:rPr>
      </w:pPr>
      <w:proofErr w:type="spellStart"/>
      <w:ins w:id="2195" w:author="Ajantha De Silva" w:date="2023-12-28T00:13:00Z">
        <w:r w:rsidRPr="0046266F">
          <w:t>ngKSI</w:t>
        </w:r>
        <w:proofErr w:type="spellEnd"/>
        <w:r w:rsidRPr="0046266F">
          <w:t>:</w:t>
        </w:r>
        <w:r w:rsidRPr="0046266F">
          <w:tab/>
          <w:t>00</w:t>
        </w:r>
        <w:r>
          <w:t>7</w:t>
        </w:r>
        <w:r>
          <w:tab/>
          <w:t>(no key available)</w:t>
        </w:r>
      </w:ins>
    </w:p>
    <w:p w14:paraId="04C8C4A3" w14:textId="77777777" w:rsidR="00F551C4" w:rsidRPr="0046266F" w:rsidRDefault="00F551C4" w:rsidP="00F551C4">
      <w:pPr>
        <w:pStyle w:val="B3"/>
        <w:rPr>
          <w:ins w:id="2196" w:author="Ajantha De Silva" w:date="2023-12-28T00:13:00Z"/>
          <w:vertAlign w:val="subscript"/>
        </w:rPr>
      </w:pPr>
      <w:ins w:id="2197" w:author="Ajantha De Silva" w:date="2023-12-28T00:13:00Z">
        <w:r w:rsidRPr="0046266F">
          <w:t>K</w:t>
        </w:r>
        <w:r w:rsidRPr="0046266F">
          <w:rPr>
            <w:vertAlign w:val="subscript"/>
          </w:rPr>
          <w:t>AMF</w:t>
        </w:r>
        <w:r w:rsidRPr="0046266F">
          <w:t>:</w:t>
        </w:r>
        <w:r w:rsidRPr="0046266F">
          <w:rPr>
            <w:vertAlign w:val="subscript"/>
          </w:rPr>
          <w:tab/>
        </w:r>
        <w:r>
          <w:t>invalid</w:t>
        </w:r>
      </w:ins>
    </w:p>
    <w:p w14:paraId="252C5392" w14:textId="77777777" w:rsidR="00F551C4" w:rsidRPr="0046266F" w:rsidRDefault="00F551C4" w:rsidP="00F551C4">
      <w:pPr>
        <w:pStyle w:val="B3"/>
        <w:rPr>
          <w:ins w:id="2198" w:author="Ajantha De Silva" w:date="2023-12-28T00:13:00Z"/>
        </w:rPr>
      </w:pPr>
      <w:ins w:id="2199" w:author="Ajantha De Silva" w:date="2023-12-28T00:13:00Z">
        <w:r w:rsidRPr="0046266F">
          <w:t>Uplink NAS count:</w:t>
        </w:r>
        <w:r w:rsidRPr="0046266F">
          <w:tab/>
        </w:r>
        <w:r>
          <w:t>invalid</w:t>
        </w:r>
      </w:ins>
    </w:p>
    <w:p w14:paraId="308EC969" w14:textId="77777777" w:rsidR="00F551C4" w:rsidRPr="0046266F" w:rsidRDefault="00F551C4" w:rsidP="00F551C4">
      <w:pPr>
        <w:pStyle w:val="B3"/>
        <w:rPr>
          <w:ins w:id="2200" w:author="Ajantha De Silva" w:date="2023-12-28T00:13:00Z"/>
        </w:rPr>
      </w:pPr>
      <w:ins w:id="2201" w:author="Ajantha De Silva" w:date="2023-12-28T00:13:00Z">
        <w:r w:rsidRPr="0046266F">
          <w:t>Downlink NAS count:</w:t>
        </w:r>
        <w:r w:rsidRPr="0046266F">
          <w:tab/>
        </w:r>
        <w:r>
          <w:t>invalid</w:t>
        </w:r>
      </w:ins>
    </w:p>
    <w:p w14:paraId="70D192A0" w14:textId="77777777" w:rsidR="00F551C4" w:rsidRPr="0046266F" w:rsidRDefault="00F551C4" w:rsidP="00F551C4">
      <w:pPr>
        <w:pStyle w:val="B3"/>
        <w:rPr>
          <w:ins w:id="2202" w:author="Ajantha De Silva" w:date="2023-12-28T00:13:00Z"/>
        </w:rPr>
      </w:pPr>
      <w:ins w:id="2203" w:author="Ajantha De Silva" w:date="2023-12-28T00:13:00Z">
        <w:r w:rsidRPr="0046266F">
          <w:t>Identifiers of selected NAS integrity</w:t>
        </w:r>
        <w:r w:rsidRPr="0046266F">
          <w:br/>
          <w:t>and encryption algorithms:</w:t>
        </w:r>
        <w:r w:rsidRPr="0046266F">
          <w:tab/>
        </w:r>
        <w:r>
          <w:t>invalid</w:t>
        </w:r>
      </w:ins>
    </w:p>
    <w:p w14:paraId="32F305A4" w14:textId="77777777" w:rsidR="00F551C4" w:rsidRPr="0046266F" w:rsidRDefault="00F551C4" w:rsidP="00F551C4">
      <w:pPr>
        <w:pStyle w:val="B3"/>
        <w:rPr>
          <w:ins w:id="2204" w:author="Ajantha De Silva" w:date="2023-12-28T00:13:00Z"/>
        </w:rPr>
      </w:pPr>
      <w:ins w:id="2205" w:author="Ajantha De Silva" w:date="2023-12-28T00:13:00Z">
        <w:r w:rsidRPr="0046266F">
          <w:t>Identifiers of selected EPS NAS</w:t>
        </w:r>
        <w:r w:rsidRPr="0046266F">
          <w:br/>
          <w:t>integrity and encryption algorithms</w:t>
        </w:r>
        <w:r w:rsidRPr="0046266F">
          <w:br/>
          <w:t>for use after mobility to EPS:</w:t>
        </w:r>
        <w:r w:rsidRPr="0046266F">
          <w:tab/>
        </w:r>
        <w:r>
          <w:t>invalid</w:t>
        </w:r>
      </w:ins>
    </w:p>
    <w:p w14:paraId="302C2A0A" w14:textId="77777777" w:rsidR="00F551C4" w:rsidRPr="0046266F" w:rsidRDefault="00F551C4" w:rsidP="00F551C4">
      <w:pPr>
        <w:pStyle w:val="B3"/>
        <w:rPr>
          <w:ins w:id="2206" w:author="Ajantha De Silva" w:date="2023-12-28T00:13:00Z"/>
        </w:rPr>
      </w:pPr>
      <w:ins w:id="2207" w:author="Ajantha De Silva" w:date="2023-12-28T00:13:00Z">
        <w:r>
          <w:t>PLMN</w:t>
        </w:r>
        <w:r w:rsidRPr="0046266F">
          <w:t>:</w:t>
        </w:r>
        <w:r w:rsidRPr="0046266F">
          <w:tab/>
        </w:r>
        <w:r>
          <w:t>invalid</w:t>
        </w:r>
      </w:ins>
    </w:p>
    <w:p w14:paraId="295583B9" w14:textId="77777777" w:rsidR="00F551C4" w:rsidRDefault="00F551C4" w:rsidP="00F551C4">
      <w:pPr>
        <w:rPr>
          <w:ins w:id="2208" w:author="Ajantha De Silva" w:date="2023-12-28T00:13: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F551C4" w:rsidRPr="0046266F" w14:paraId="66A99446" w14:textId="77777777" w:rsidTr="003B7BA3">
        <w:trPr>
          <w:ins w:id="2209" w:author="Ajantha De Silva" w:date="2023-12-28T00:13:00Z"/>
        </w:trPr>
        <w:tc>
          <w:tcPr>
            <w:tcW w:w="959" w:type="dxa"/>
          </w:tcPr>
          <w:p w14:paraId="50AB0BA0" w14:textId="77777777" w:rsidR="00F551C4" w:rsidRPr="0046266F" w:rsidRDefault="00F551C4" w:rsidP="003B7BA3">
            <w:pPr>
              <w:keepNext/>
              <w:keepLines/>
              <w:spacing w:after="0"/>
              <w:rPr>
                <w:ins w:id="2210" w:author="Ajantha De Silva" w:date="2023-12-28T00:13:00Z"/>
                <w:rFonts w:ascii="Arial" w:hAnsi="Arial"/>
                <w:b/>
                <w:sz w:val="18"/>
              </w:rPr>
            </w:pPr>
            <w:ins w:id="2211" w:author="Ajantha De Silva" w:date="2023-12-28T00:13:00Z">
              <w:r w:rsidRPr="0046266F">
                <w:rPr>
                  <w:rFonts w:ascii="Arial" w:hAnsi="Arial"/>
                  <w:b/>
                  <w:sz w:val="18"/>
                </w:rPr>
                <w:lastRenderedPageBreak/>
                <w:t>Coding:</w:t>
              </w:r>
            </w:ins>
          </w:p>
        </w:tc>
        <w:tc>
          <w:tcPr>
            <w:tcW w:w="717" w:type="dxa"/>
          </w:tcPr>
          <w:p w14:paraId="4CE9D489" w14:textId="77777777" w:rsidR="00F551C4" w:rsidRPr="0046266F" w:rsidRDefault="00F551C4" w:rsidP="003B7BA3">
            <w:pPr>
              <w:keepNext/>
              <w:keepLines/>
              <w:spacing w:after="0"/>
              <w:rPr>
                <w:ins w:id="2212" w:author="Ajantha De Silva" w:date="2023-12-28T00:13:00Z"/>
                <w:rFonts w:ascii="Arial" w:hAnsi="Arial"/>
                <w:b/>
                <w:sz w:val="18"/>
              </w:rPr>
            </w:pPr>
            <w:ins w:id="2213" w:author="Ajantha De Silva" w:date="2023-12-28T00:13:00Z">
              <w:r w:rsidRPr="0046266F">
                <w:rPr>
                  <w:rFonts w:ascii="Arial" w:hAnsi="Arial"/>
                  <w:b/>
                  <w:sz w:val="18"/>
                </w:rPr>
                <w:t>B1</w:t>
              </w:r>
            </w:ins>
          </w:p>
        </w:tc>
        <w:tc>
          <w:tcPr>
            <w:tcW w:w="717" w:type="dxa"/>
          </w:tcPr>
          <w:p w14:paraId="418B7CB0" w14:textId="77777777" w:rsidR="00F551C4" w:rsidRPr="0046266F" w:rsidRDefault="00F551C4" w:rsidP="003B7BA3">
            <w:pPr>
              <w:keepNext/>
              <w:keepLines/>
              <w:spacing w:after="0"/>
              <w:rPr>
                <w:ins w:id="2214" w:author="Ajantha De Silva" w:date="2023-12-28T00:13:00Z"/>
                <w:rFonts w:ascii="Arial" w:hAnsi="Arial"/>
                <w:b/>
                <w:sz w:val="18"/>
              </w:rPr>
            </w:pPr>
            <w:ins w:id="2215" w:author="Ajantha De Silva" w:date="2023-12-28T00:13:00Z">
              <w:r w:rsidRPr="0046266F">
                <w:rPr>
                  <w:rFonts w:ascii="Arial" w:hAnsi="Arial"/>
                  <w:b/>
                  <w:sz w:val="18"/>
                </w:rPr>
                <w:t>B2</w:t>
              </w:r>
            </w:ins>
          </w:p>
        </w:tc>
        <w:tc>
          <w:tcPr>
            <w:tcW w:w="717" w:type="dxa"/>
          </w:tcPr>
          <w:p w14:paraId="1F3B3B84" w14:textId="77777777" w:rsidR="00F551C4" w:rsidRPr="0046266F" w:rsidRDefault="00F551C4" w:rsidP="003B7BA3">
            <w:pPr>
              <w:keepNext/>
              <w:keepLines/>
              <w:spacing w:after="0"/>
              <w:rPr>
                <w:ins w:id="2216" w:author="Ajantha De Silva" w:date="2023-12-28T00:13:00Z"/>
                <w:rFonts w:ascii="Arial" w:hAnsi="Arial"/>
                <w:b/>
                <w:sz w:val="18"/>
              </w:rPr>
            </w:pPr>
            <w:ins w:id="2217" w:author="Ajantha De Silva" w:date="2023-12-28T00:13:00Z">
              <w:r w:rsidRPr="0046266F">
                <w:rPr>
                  <w:rFonts w:ascii="Arial" w:hAnsi="Arial"/>
                  <w:b/>
                  <w:sz w:val="18"/>
                </w:rPr>
                <w:t>B3</w:t>
              </w:r>
            </w:ins>
          </w:p>
        </w:tc>
        <w:tc>
          <w:tcPr>
            <w:tcW w:w="717" w:type="dxa"/>
          </w:tcPr>
          <w:p w14:paraId="3E66E6AF" w14:textId="77777777" w:rsidR="00F551C4" w:rsidRPr="0046266F" w:rsidRDefault="00F551C4" w:rsidP="003B7BA3">
            <w:pPr>
              <w:keepNext/>
              <w:keepLines/>
              <w:spacing w:after="0"/>
              <w:rPr>
                <w:ins w:id="2218" w:author="Ajantha De Silva" w:date="2023-12-28T00:13:00Z"/>
                <w:rFonts w:ascii="Arial" w:hAnsi="Arial"/>
                <w:b/>
                <w:sz w:val="18"/>
              </w:rPr>
            </w:pPr>
            <w:ins w:id="2219" w:author="Ajantha De Silva" w:date="2023-12-28T00:13:00Z">
              <w:r w:rsidRPr="0046266F">
                <w:rPr>
                  <w:rFonts w:ascii="Arial" w:hAnsi="Arial"/>
                  <w:b/>
                  <w:sz w:val="18"/>
                </w:rPr>
                <w:t>B4</w:t>
              </w:r>
            </w:ins>
          </w:p>
        </w:tc>
        <w:tc>
          <w:tcPr>
            <w:tcW w:w="717" w:type="dxa"/>
          </w:tcPr>
          <w:p w14:paraId="0CAC961A" w14:textId="77777777" w:rsidR="00F551C4" w:rsidRPr="0046266F" w:rsidRDefault="00F551C4" w:rsidP="003B7BA3">
            <w:pPr>
              <w:keepNext/>
              <w:keepLines/>
              <w:spacing w:after="0"/>
              <w:rPr>
                <w:ins w:id="2220" w:author="Ajantha De Silva" w:date="2023-12-28T00:13:00Z"/>
                <w:rFonts w:ascii="Arial" w:hAnsi="Arial"/>
                <w:b/>
                <w:sz w:val="18"/>
              </w:rPr>
            </w:pPr>
            <w:ins w:id="2221" w:author="Ajantha De Silva" w:date="2023-12-28T00:13:00Z">
              <w:r w:rsidRPr="0046266F">
                <w:rPr>
                  <w:rFonts w:ascii="Arial" w:hAnsi="Arial"/>
                  <w:b/>
                  <w:sz w:val="18"/>
                </w:rPr>
                <w:t>B5</w:t>
              </w:r>
            </w:ins>
          </w:p>
        </w:tc>
        <w:tc>
          <w:tcPr>
            <w:tcW w:w="717" w:type="dxa"/>
          </w:tcPr>
          <w:p w14:paraId="540724B5" w14:textId="77777777" w:rsidR="00F551C4" w:rsidRPr="0046266F" w:rsidRDefault="00F551C4" w:rsidP="003B7BA3">
            <w:pPr>
              <w:keepNext/>
              <w:keepLines/>
              <w:spacing w:after="0"/>
              <w:rPr>
                <w:ins w:id="2222" w:author="Ajantha De Silva" w:date="2023-12-28T00:13:00Z"/>
                <w:rFonts w:ascii="Arial" w:hAnsi="Arial"/>
                <w:b/>
                <w:sz w:val="18"/>
              </w:rPr>
            </w:pPr>
            <w:ins w:id="2223" w:author="Ajantha De Silva" w:date="2023-12-28T00:13:00Z">
              <w:r w:rsidRPr="0046266F">
                <w:rPr>
                  <w:rFonts w:ascii="Arial" w:hAnsi="Arial"/>
                  <w:b/>
                  <w:sz w:val="18"/>
                </w:rPr>
                <w:t>B6</w:t>
              </w:r>
            </w:ins>
          </w:p>
        </w:tc>
        <w:tc>
          <w:tcPr>
            <w:tcW w:w="717" w:type="dxa"/>
          </w:tcPr>
          <w:p w14:paraId="3118159D" w14:textId="77777777" w:rsidR="00F551C4" w:rsidRPr="0046266F" w:rsidRDefault="00F551C4" w:rsidP="003B7BA3">
            <w:pPr>
              <w:keepNext/>
              <w:keepLines/>
              <w:spacing w:after="0"/>
              <w:rPr>
                <w:ins w:id="2224" w:author="Ajantha De Silva" w:date="2023-12-28T00:13:00Z"/>
                <w:rFonts w:ascii="Arial" w:hAnsi="Arial"/>
                <w:b/>
                <w:sz w:val="18"/>
              </w:rPr>
            </w:pPr>
            <w:ins w:id="2225" w:author="Ajantha De Silva" w:date="2023-12-28T00:13:00Z">
              <w:r w:rsidRPr="0046266F">
                <w:rPr>
                  <w:rFonts w:ascii="Arial" w:hAnsi="Arial"/>
                  <w:b/>
                  <w:sz w:val="18"/>
                </w:rPr>
                <w:t>B7</w:t>
              </w:r>
            </w:ins>
          </w:p>
        </w:tc>
        <w:tc>
          <w:tcPr>
            <w:tcW w:w="717" w:type="dxa"/>
          </w:tcPr>
          <w:p w14:paraId="0401E40F" w14:textId="77777777" w:rsidR="00F551C4" w:rsidRPr="0046266F" w:rsidRDefault="00F551C4" w:rsidP="003B7BA3">
            <w:pPr>
              <w:keepNext/>
              <w:keepLines/>
              <w:spacing w:after="0"/>
              <w:rPr>
                <w:ins w:id="2226" w:author="Ajantha De Silva" w:date="2023-12-28T00:13:00Z"/>
                <w:rFonts w:ascii="Arial" w:hAnsi="Arial"/>
                <w:b/>
                <w:sz w:val="18"/>
              </w:rPr>
            </w:pPr>
            <w:ins w:id="2227" w:author="Ajantha De Silva" w:date="2023-12-28T00:13:00Z">
              <w:r w:rsidRPr="0046266F">
                <w:rPr>
                  <w:rFonts w:ascii="Arial" w:hAnsi="Arial"/>
                  <w:b/>
                  <w:sz w:val="18"/>
                </w:rPr>
                <w:t>B8</w:t>
              </w:r>
            </w:ins>
          </w:p>
        </w:tc>
        <w:tc>
          <w:tcPr>
            <w:tcW w:w="717" w:type="dxa"/>
          </w:tcPr>
          <w:p w14:paraId="5796B384" w14:textId="77777777" w:rsidR="00F551C4" w:rsidRPr="0046266F" w:rsidRDefault="00F551C4" w:rsidP="003B7BA3">
            <w:pPr>
              <w:keepNext/>
              <w:keepLines/>
              <w:spacing w:after="0"/>
              <w:rPr>
                <w:ins w:id="2228" w:author="Ajantha De Silva" w:date="2023-12-28T00:13:00Z"/>
                <w:rFonts w:ascii="Arial" w:hAnsi="Arial"/>
                <w:b/>
                <w:sz w:val="18"/>
              </w:rPr>
            </w:pPr>
            <w:ins w:id="2229" w:author="Ajantha De Silva" w:date="2023-12-28T00:13:00Z">
              <w:r w:rsidRPr="0046266F">
                <w:rPr>
                  <w:rFonts w:ascii="Arial" w:hAnsi="Arial"/>
                  <w:b/>
                  <w:sz w:val="18"/>
                </w:rPr>
                <w:t>B9</w:t>
              </w:r>
            </w:ins>
          </w:p>
        </w:tc>
        <w:tc>
          <w:tcPr>
            <w:tcW w:w="717" w:type="dxa"/>
          </w:tcPr>
          <w:p w14:paraId="4B71C544" w14:textId="77777777" w:rsidR="00F551C4" w:rsidRPr="0046266F" w:rsidRDefault="00F551C4" w:rsidP="003B7BA3">
            <w:pPr>
              <w:keepNext/>
              <w:keepLines/>
              <w:spacing w:after="0"/>
              <w:rPr>
                <w:ins w:id="2230" w:author="Ajantha De Silva" w:date="2023-12-28T00:13:00Z"/>
                <w:rFonts w:ascii="Arial" w:hAnsi="Arial"/>
                <w:b/>
                <w:sz w:val="18"/>
              </w:rPr>
            </w:pPr>
            <w:proofErr w:type="spellStart"/>
            <w:ins w:id="2231" w:author="Ajantha De Silva" w:date="2023-12-28T00:13:00Z">
              <w:r w:rsidRPr="0046266F">
                <w:rPr>
                  <w:rFonts w:ascii="Arial" w:hAnsi="Arial"/>
                  <w:b/>
                  <w:sz w:val="18"/>
                </w:rPr>
                <w:t>Bx</w:t>
              </w:r>
              <w:proofErr w:type="spellEnd"/>
            </w:ins>
          </w:p>
        </w:tc>
      </w:tr>
      <w:tr w:rsidR="00F551C4" w:rsidRPr="0046266F" w14:paraId="5D6C3BFA" w14:textId="77777777" w:rsidTr="003B7BA3">
        <w:trPr>
          <w:ins w:id="2232" w:author="Ajantha De Silva" w:date="2023-12-28T00:13:00Z"/>
        </w:trPr>
        <w:tc>
          <w:tcPr>
            <w:tcW w:w="959" w:type="dxa"/>
          </w:tcPr>
          <w:p w14:paraId="12AA21B7" w14:textId="77777777" w:rsidR="00F551C4" w:rsidRPr="0046266F" w:rsidRDefault="00F551C4" w:rsidP="003B7BA3">
            <w:pPr>
              <w:keepNext/>
              <w:keepLines/>
              <w:spacing w:after="0"/>
              <w:rPr>
                <w:ins w:id="2233" w:author="Ajantha De Silva" w:date="2023-12-28T00:13:00Z"/>
                <w:rFonts w:ascii="Arial" w:hAnsi="Arial"/>
                <w:sz w:val="18"/>
              </w:rPr>
            </w:pPr>
            <w:ins w:id="2234" w:author="Ajantha De Silva" w:date="2023-12-28T00:13:00Z">
              <w:r w:rsidRPr="0046266F">
                <w:rPr>
                  <w:rFonts w:ascii="Arial" w:hAnsi="Arial"/>
                  <w:sz w:val="18"/>
                </w:rPr>
                <w:t>Hex</w:t>
              </w:r>
            </w:ins>
          </w:p>
        </w:tc>
        <w:tc>
          <w:tcPr>
            <w:tcW w:w="717" w:type="dxa"/>
          </w:tcPr>
          <w:p w14:paraId="23DC2C9E" w14:textId="77777777" w:rsidR="00F551C4" w:rsidRPr="0046266F" w:rsidRDefault="00F551C4" w:rsidP="003B7BA3">
            <w:pPr>
              <w:keepNext/>
              <w:keepLines/>
              <w:spacing w:after="0"/>
              <w:rPr>
                <w:ins w:id="2235" w:author="Ajantha De Silva" w:date="2023-12-28T00:13:00Z"/>
                <w:rFonts w:ascii="Arial" w:hAnsi="Arial"/>
                <w:sz w:val="18"/>
              </w:rPr>
            </w:pPr>
            <w:ins w:id="2236" w:author="Ajantha De Silva" w:date="2023-12-28T00:13:00Z">
              <w:r w:rsidRPr="0046266F">
                <w:rPr>
                  <w:rFonts w:ascii="Arial" w:hAnsi="Arial"/>
                  <w:sz w:val="18"/>
                </w:rPr>
                <w:t>A0</w:t>
              </w:r>
            </w:ins>
          </w:p>
        </w:tc>
        <w:tc>
          <w:tcPr>
            <w:tcW w:w="717" w:type="dxa"/>
          </w:tcPr>
          <w:p w14:paraId="50A879A5" w14:textId="77777777" w:rsidR="00F551C4" w:rsidRPr="0046266F" w:rsidRDefault="00F551C4" w:rsidP="003B7BA3">
            <w:pPr>
              <w:keepNext/>
              <w:keepLines/>
              <w:spacing w:after="0"/>
              <w:rPr>
                <w:ins w:id="2237" w:author="Ajantha De Silva" w:date="2023-12-28T00:13:00Z"/>
                <w:rFonts w:ascii="Arial" w:hAnsi="Arial"/>
                <w:sz w:val="18"/>
              </w:rPr>
            </w:pPr>
            <w:ins w:id="2238" w:author="Ajantha De Silva" w:date="2023-12-28T00:13:00Z">
              <w:r w:rsidRPr="0046266F">
                <w:rPr>
                  <w:rFonts w:ascii="Arial" w:hAnsi="Arial"/>
                  <w:sz w:val="18"/>
                </w:rPr>
                <w:t>xx</w:t>
              </w:r>
            </w:ins>
          </w:p>
        </w:tc>
        <w:tc>
          <w:tcPr>
            <w:tcW w:w="717" w:type="dxa"/>
          </w:tcPr>
          <w:p w14:paraId="6A4F9D62" w14:textId="77777777" w:rsidR="00F551C4" w:rsidRPr="0046266F" w:rsidRDefault="00F551C4" w:rsidP="003B7BA3">
            <w:pPr>
              <w:keepNext/>
              <w:keepLines/>
              <w:spacing w:after="0"/>
              <w:rPr>
                <w:ins w:id="2239" w:author="Ajantha De Silva" w:date="2023-12-28T00:13:00Z"/>
                <w:rFonts w:ascii="Arial" w:hAnsi="Arial"/>
                <w:sz w:val="18"/>
              </w:rPr>
            </w:pPr>
            <w:ins w:id="2240" w:author="Ajantha De Silva" w:date="2023-12-28T00:13:00Z">
              <w:r w:rsidRPr="0046266F">
                <w:rPr>
                  <w:rFonts w:ascii="Arial" w:hAnsi="Arial"/>
                  <w:sz w:val="18"/>
                </w:rPr>
                <w:t>80</w:t>
              </w:r>
            </w:ins>
          </w:p>
        </w:tc>
        <w:tc>
          <w:tcPr>
            <w:tcW w:w="717" w:type="dxa"/>
          </w:tcPr>
          <w:p w14:paraId="0B55AEC4" w14:textId="30E1593F" w:rsidR="00F551C4" w:rsidRPr="0046266F" w:rsidRDefault="00F551C4" w:rsidP="003B7BA3">
            <w:pPr>
              <w:keepNext/>
              <w:keepLines/>
              <w:spacing w:after="0"/>
              <w:rPr>
                <w:ins w:id="2241" w:author="Ajantha De Silva" w:date="2023-12-28T00:13:00Z"/>
                <w:rFonts w:ascii="Arial" w:hAnsi="Arial"/>
                <w:sz w:val="18"/>
              </w:rPr>
            </w:pPr>
            <w:ins w:id="2242" w:author="Ajantha De Silva" w:date="2023-12-28T00:13:00Z">
              <w:del w:id="2243" w:author="COMPRION" w:date="2024-02-14T17:48:00Z">
                <w:r w:rsidRPr="0046266F" w:rsidDel="00411C85">
                  <w:rPr>
                    <w:rFonts w:ascii="Arial" w:hAnsi="Arial"/>
                    <w:sz w:val="18"/>
                  </w:rPr>
                  <w:delText>0</w:delText>
                </w:r>
                <w:r w:rsidDel="00411C85">
                  <w:rPr>
                    <w:rFonts w:ascii="Arial" w:hAnsi="Arial"/>
                    <w:sz w:val="18"/>
                  </w:rPr>
                  <w:delText>7</w:delText>
                </w:r>
              </w:del>
            </w:ins>
            <w:ins w:id="2244" w:author="COMPRION" w:date="2024-02-14T17:48:00Z">
              <w:r w:rsidR="00411C85">
                <w:rPr>
                  <w:rFonts w:ascii="Arial" w:hAnsi="Arial"/>
                  <w:sz w:val="18"/>
                </w:rPr>
                <w:t>01</w:t>
              </w:r>
            </w:ins>
          </w:p>
        </w:tc>
        <w:tc>
          <w:tcPr>
            <w:tcW w:w="717" w:type="dxa"/>
          </w:tcPr>
          <w:p w14:paraId="711E59D6" w14:textId="49AF476B" w:rsidR="00F551C4" w:rsidRPr="0046266F" w:rsidRDefault="00F551C4" w:rsidP="003B7BA3">
            <w:pPr>
              <w:keepNext/>
              <w:keepLines/>
              <w:spacing w:after="0"/>
              <w:rPr>
                <w:ins w:id="2245" w:author="Ajantha De Silva" w:date="2023-12-28T00:13:00Z"/>
                <w:rFonts w:ascii="Arial" w:hAnsi="Arial"/>
                <w:sz w:val="18"/>
              </w:rPr>
            </w:pPr>
            <w:ins w:id="2246" w:author="Ajantha De Silva" w:date="2023-12-28T00:13:00Z">
              <w:del w:id="2247" w:author="COMPRION" w:date="2024-02-14T17:48:00Z">
                <w:r w:rsidRPr="0046266F" w:rsidDel="00411C85">
                  <w:rPr>
                    <w:rFonts w:ascii="Arial" w:hAnsi="Arial"/>
                    <w:sz w:val="18"/>
                  </w:rPr>
                  <w:delText>00</w:delText>
                </w:r>
              </w:del>
            </w:ins>
            <w:ins w:id="2248" w:author="COMPRION" w:date="2024-02-14T17:48:00Z">
              <w:r w:rsidR="00411C85">
                <w:rPr>
                  <w:rFonts w:ascii="Arial" w:hAnsi="Arial"/>
                  <w:sz w:val="18"/>
                </w:rPr>
                <w:t>07</w:t>
              </w:r>
            </w:ins>
          </w:p>
        </w:tc>
        <w:tc>
          <w:tcPr>
            <w:tcW w:w="717" w:type="dxa"/>
          </w:tcPr>
          <w:p w14:paraId="34694F45" w14:textId="77777777" w:rsidR="00F551C4" w:rsidRPr="0046266F" w:rsidRDefault="00F551C4" w:rsidP="003B7BA3">
            <w:pPr>
              <w:keepNext/>
              <w:keepLines/>
              <w:spacing w:after="0"/>
              <w:rPr>
                <w:ins w:id="2249" w:author="Ajantha De Silva" w:date="2023-12-28T00:13:00Z"/>
                <w:rFonts w:ascii="Arial" w:hAnsi="Arial"/>
                <w:sz w:val="18"/>
              </w:rPr>
            </w:pPr>
            <w:ins w:id="2250" w:author="Ajantha De Silva" w:date="2023-12-28T00:13:00Z">
              <w:r w:rsidRPr="0046266F">
                <w:rPr>
                  <w:rFonts w:ascii="Arial" w:hAnsi="Arial"/>
                  <w:sz w:val="18"/>
                </w:rPr>
                <w:t>81</w:t>
              </w:r>
            </w:ins>
          </w:p>
        </w:tc>
        <w:tc>
          <w:tcPr>
            <w:tcW w:w="717" w:type="dxa"/>
          </w:tcPr>
          <w:p w14:paraId="4712CC87" w14:textId="77777777" w:rsidR="00F551C4" w:rsidRPr="0046266F" w:rsidRDefault="00F551C4" w:rsidP="003B7BA3">
            <w:pPr>
              <w:keepNext/>
              <w:keepLines/>
              <w:spacing w:after="0"/>
              <w:rPr>
                <w:ins w:id="2251" w:author="Ajantha De Silva" w:date="2023-12-28T00:13:00Z"/>
                <w:rFonts w:ascii="Arial" w:hAnsi="Arial"/>
                <w:sz w:val="18"/>
              </w:rPr>
            </w:pPr>
            <w:ins w:id="2252" w:author="Ajantha De Silva" w:date="2023-12-28T00:13:00Z">
              <w:r>
                <w:rPr>
                  <w:rFonts w:ascii="Arial" w:hAnsi="Arial"/>
                  <w:sz w:val="18"/>
                </w:rPr>
                <w:t>FF</w:t>
              </w:r>
            </w:ins>
          </w:p>
        </w:tc>
        <w:tc>
          <w:tcPr>
            <w:tcW w:w="717" w:type="dxa"/>
          </w:tcPr>
          <w:p w14:paraId="373D354E" w14:textId="77777777" w:rsidR="00F551C4" w:rsidRPr="0046266F" w:rsidRDefault="00F551C4" w:rsidP="003B7BA3">
            <w:pPr>
              <w:keepNext/>
              <w:keepLines/>
              <w:spacing w:after="0"/>
              <w:rPr>
                <w:ins w:id="2253" w:author="Ajantha De Silva" w:date="2023-12-28T00:13:00Z"/>
                <w:rFonts w:ascii="Arial" w:hAnsi="Arial"/>
                <w:sz w:val="18"/>
              </w:rPr>
            </w:pPr>
            <w:ins w:id="2254" w:author="Ajantha De Silva" w:date="2023-12-28T00:13:00Z">
              <w:r>
                <w:rPr>
                  <w:rFonts w:ascii="Arial" w:hAnsi="Arial"/>
                  <w:sz w:val="18"/>
                </w:rPr>
                <w:t>FF</w:t>
              </w:r>
            </w:ins>
          </w:p>
        </w:tc>
        <w:tc>
          <w:tcPr>
            <w:tcW w:w="717" w:type="dxa"/>
          </w:tcPr>
          <w:p w14:paraId="4232B825" w14:textId="77777777" w:rsidR="00F551C4" w:rsidRPr="0046266F" w:rsidRDefault="00F551C4" w:rsidP="003B7BA3">
            <w:pPr>
              <w:keepNext/>
              <w:keepLines/>
              <w:spacing w:after="0"/>
              <w:rPr>
                <w:ins w:id="2255" w:author="Ajantha De Silva" w:date="2023-12-28T00:13:00Z"/>
                <w:rFonts w:ascii="Arial" w:hAnsi="Arial"/>
                <w:sz w:val="18"/>
              </w:rPr>
            </w:pPr>
            <w:ins w:id="2256" w:author="Ajantha De Silva" w:date="2023-12-28T00:13:00Z">
              <w:r w:rsidRPr="0046266F">
                <w:rPr>
                  <w:rFonts w:ascii="Arial" w:hAnsi="Arial"/>
                  <w:sz w:val="18"/>
                </w:rPr>
                <w:t>…</w:t>
              </w:r>
            </w:ins>
          </w:p>
        </w:tc>
        <w:tc>
          <w:tcPr>
            <w:tcW w:w="717" w:type="dxa"/>
          </w:tcPr>
          <w:p w14:paraId="2ECF2FDF" w14:textId="77777777" w:rsidR="00F551C4" w:rsidRPr="0046266F" w:rsidRDefault="00F551C4" w:rsidP="003B7BA3">
            <w:pPr>
              <w:keepNext/>
              <w:keepLines/>
              <w:spacing w:after="0"/>
              <w:rPr>
                <w:ins w:id="2257" w:author="Ajantha De Silva" w:date="2023-12-28T00:13:00Z"/>
                <w:rFonts w:ascii="Arial" w:hAnsi="Arial"/>
                <w:sz w:val="18"/>
              </w:rPr>
            </w:pPr>
            <w:ins w:id="2258" w:author="Ajantha De Silva" w:date="2023-12-28T00:13:00Z">
              <w:r>
                <w:rPr>
                  <w:rFonts w:ascii="Arial" w:hAnsi="Arial"/>
                  <w:sz w:val="18"/>
                </w:rPr>
                <w:t>FF</w:t>
              </w:r>
            </w:ins>
          </w:p>
        </w:tc>
      </w:tr>
    </w:tbl>
    <w:p w14:paraId="24449C57" w14:textId="77777777" w:rsidR="008B6496" w:rsidRDefault="008B6496" w:rsidP="008B6496">
      <w:pPr>
        <w:rPr>
          <w:ins w:id="2259" w:author="Ajantha De Silva" w:date="2023-12-03T13:42:00Z"/>
          <w:rFonts w:ascii="Arial" w:hAnsi="Arial"/>
          <w:sz w:val="24"/>
        </w:rPr>
      </w:pPr>
    </w:p>
    <w:p w14:paraId="48474392" w14:textId="6C065197" w:rsidR="008B6496" w:rsidRDefault="008B6496" w:rsidP="008B6496">
      <w:pPr>
        <w:keepNext/>
        <w:keepLines/>
        <w:spacing w:before="120"/>
        <w:ind w:left="1134" w:hanging="1134"/>
        <w:outlineLvl w:val="2"/>
        <w:rPr>
          <w:ins w:id="2260" w:author="Ajantha De Silva" w:date="2023-12-03T13:42:00Z"/>
          <w:rFonts w:ascii="Arial" w:hAnsi="Arial"/>
          <w:sz w:val="28"/>
        </w:rPr>
      </w:pPr>
      <w:ins w:id="2261" w:author="Ajantha De Silva" w:date="2023-12-03T13:42:00Z">
        <w:r w:rsidRPr="0046266F">
          <w:rPr>
            <w:rFonts w:ascii="Arial" w:hAnsi="Arial"/>
            <w:sz w:val="28"/>
          </w:rPr>
          <w:t>15.</w:t>
        </w:r>
      </w:ins>
      <w:ins w:id="2262" w:author="Ajantha De Silva" w:date="2023-12-29T20:31:00Z">
        <w:r w:rsidR="00065D54">
          <w:rPr>
            <w:rFonts w:ascii="Arial" w:hAnsi="Arial"/>
            <w:sz w:val="28"/>
          </w:rPr>
          <w:t>y</w:t>
        </w:r>
      </w:ins>
      <w:ins w:id="2263" w:author="Ajantha De Silva" w:date="2023-12-03T13:42:00Z">
        <w:r w:rsidRPr="0046266F">
          <w:rPr>
            <w:rFonts w:ascii="Arial" w:hAnsi="Arial"/>
            <w:sz w:val="28"/>
          </w:rPr>
          <w:t>.</w:t>
        </w:r>
      </w:ins>
      <w:ins w:id="2264" w:author="Ajantha De Silva" w:date="2023-12-03T13:43:00Z">
        <w:r>
          <w:rPr>
            <w:rFonts w:ascii="Arial" w:hAnsi="Arial"/>
            <w:sz w:val="28"/>
          </w:rPr>
          <w:t>2</w:t>
        </w:r>
      </w:ins>
      <w:ins w:id="2265" w:author="Ajantha De Silva" w:date="2023-12-03T13:42:00Z">
        <w:r w:rsidRPr="0046266F">
          <w:rPr>
            <w:rFonts w:ascii="Arial" w:hAnsi="Arial"/>
            <w:sz w:val="28"/>
          </w:rPr>
          <w:tab/>
          <w:t>5G AKA Authentication is successful</w:t>
        </w:r>
        <w:r>
          <w:rPr>
            <w:rFonts w:ascii="Arial" w:hAnsi="Arial"/>
            <w:sz w:val="28"/>
          </w:rPr>
          <w:t xml:space="preserve"> in the same PLMN over 3GPP access and non-3GPP access</w:t>
        </w:r>
      </w:ins>
      <w:ins w:id="2266" w:author="Ajantha De Silva" w:date="2023-12-03T13:44:00Z">
        <w:r w:rsidR="003A611B">
          <w:rPr>
            <w:rFonts w:ascii="Arial" w:hAnsi="Arial"/>
            <w:sz w:val="28"/>
          </w:rPr>
          <w:t xml:space="preserve">, </w:t>
        </w:r>
      </w:ins>
      <w:ins w:id="2267" w:author="Ajantha De Silva" w:date="2023-12-27T19:02:00Z">
        <w:r w:rsidR="00792293">
          <w:rPr>
            <w:rFonts w:ascii="Arial" w:hAnsi="Arial"/>
            <w:sz w:val="28"/>
          </w:rPr>
          <w:t xml:space="preserve">and </w:t>
        </w:r>
        <w:r w:rsidR="00761E93">
          <w:rPr>
            <w:rFonts w:ascii="Arial" w:hAnsi="Arial"/>
            <w:sz w:val="28"/>
          </w:rPr>
          <w:t xml:space="preserve">then </w:t>
        </w:r>
      </w:ins>
      <w:ins w:id="2268" w:author="Ajantha De Silva" w:date="2023-12-03T13:44:00Z">
        <w:r w:rsidR="003A611B">
          <w:rPr>
            <w:rFonts w:ascii="Arial" w:hAnsi="Arial"/>
            <w:sz w:val="28"/>
          </w:rPr>
          <w:t xml:space="preserve">3GPP access on </w:t>
        </w:r>
      </w:ins>
      <w:ins w:id="2269" w:author="Ajantha De Silva" w:date="2023-12-27T19:02:00Z">
        <w:r w:rsidR="00761E93">
          <w:rPr>
            <w:rFonts w:ascii="Arial" w:hAnsi="Arial"/>
            <w:sz w:val="28"/>
          </w:rPr>
          <w:t xml:space="preserve">a </w:t>
        </w:r>
      </w:ins>
      <w:ins w:id="2270" w:author="Ajantha De Silva" w:date="2023-12-03T13:45:00Z">
        <w:r w:rsidR="003A611B">
          <w:rPr>
            <w:rFonts w:ascii="Arial" w:hAnsi="Arial"/>
            <w:sz w:val="28"/>
          </w:rPr>
          <w:t>different PLMN</w:t>
        </w:r>
      </w:ins>
    </w:p>
    <w:p w14:paraId="759DF830" w14:textId="382CA481" w:rsidR="008B6496" w:rsidRPr="00FB4477" w:rsidRDefault="008B6496" w:rsidP="00E5179B">
      <w:pPr>
        <w:keepNext/>
        <w:keepLines/>
        <w:spacing w:before="120"/>
        <w:ind w:left="1418" w:hanging="1418"/>
        <w:outlineLvl w:val="3"/>
        <w:rPr>
          <w:ins w:id="2271" w:author="Ajantha De Silva" w:date="2023-12-03T13:31:00Z"/>
          <w:rFonts w:ascii="Arial" w:hAnsi="Arial"/>
          <w:sz w:val="24"/>
        </w:rPr>
      </w:pPr>
      <w:ins w:id="2272" w:author="Ajantha De Silva" w:date="2023-12-03T13:42:00Z">
        <w:r w:rsidRPr="0046266F">
          <w:rPr>
            <w:rFonts w:ascii="Arial" w:hAnsi="Arial"/>
            <w:sz w:val="24"/>
          </w:rPr>
          <w:t>15.</w:t>
        </w:r>
      </w:ins>
      <w:ins w:id="2273" w:author="Ajantha De Silva" w:date="2023-12-29T20:31:00Z">
        <w:r w:rsidR="00065D54">
          <w:rPr>
            <w:rFonts w:ascii="Arial" w:hAnsi="Arial"/>
            <w:sz w:val="24"/>
          </w:rPr>
          <w:t>y</w:t>
        </w:r>
      </w:ins>
      <w:ins w:id="2274" w:author="Ajantha De Silva" w:date="2023-12-03T13:42:00Z">
        <w:r w:rsidRPr="0046266F">
          <w:rPr>
            <w:rFonts w:ascii="Arial" w:hAnsi="Arial"/>
            <w:sz w:val="24"/>
          </w:rPr>
          <w:t>.</w:t>
        </w:r>
      </w:ins>
      <w:ins w:id="2275" w:author="Ajantha De Silva" w:date="2023-12-03T13:43:00Z">
        <w:r>
          <w:rPr>
            <w:rFonts w:ascii="Arial" w:hAnsi="Arial"/>
            <w:sz w:val="24"/>
          </w:rPr>
          <w:t>2</w:t>
        </w:r>
      </w:ins>
      <w:ins w:id="2276" w:author="Ajantha De Silva" w:date="2023-12-03T13:42:00Z">
        <w:r>
          <w:rPr>
            <w:rFonts w:ascii="Arial" w:hAnsi="Arial"/>
            <w:sz w:val="24"/>
          </w:rPr>
          <w:t>.1</w:t>
        </w:r>
        <w:r w:rsidRPr="0046266F">
          <w:rPr>
            <w:rFonts w:ascii="Arial" w:hAnsi="Arial"/>
            <w:sz w:val="24"/>
          </w:rPr>
          <w:tab/>
          <w:t>Definition and applicability</w:t>
        </w:r>
      </w:ins>
    </w:p>
    <w:p w14:paraId="031F41DF" w14:textId="77777777" w:rsidR="00506156" w:rsidRPr="006C384E" w:rsidRDefault="00506156" w:rsidP="00506156">
      <w:pPr>
        <w:rPr>
          <w:ins w:id="2277" w:author="Ajantha De Silva" w:date="2023-12-28T17:51:00Z"/>
        </w:rPr>
      </w:pPr>
      <w:ins w:id="2278" w:author="Ajantha De Silva" w:date="2023-12-28T17:51:00Z">
        <w:r w:rsidRPr="006C384E">
          <w:t>The purpose of the 5G AKA based primary authentication and key agreement procedure is to provide mutual authentication between the UE and the network and to agree on the keys K</w:t>
        </w:r>
        <w:r w:rsidRPr="006C384E">
          <w:rPr>
            <w:vertAlign w:val="subscript"/>
          </w:rPr>
          <w:t>AUSF</w:t>
        </w:r>
        <w:r w:rsidRPr="006C384E">
          <w:t>, K</w:t>
        </w:r>
        <w:r w:rsidRPr="00B6517A">
          <w:rPr>
            <w:vertAlign w:val="subscript"/>
          </w:rPr>
          <w:t>SEAF</w:t>
        </w:r>
        <w:r w:rsidRPr="006C384E">
          <w:t xml:space="preserve"> and K</w:t>
        </w:r>
        <w:r w:rsidRPr="00B6517A">
          <w:rPr>
            <w:vertAlign w:val="subscript"/>
          </w:rPr>
          <w:t>AMF</w:t>
        </w:r>
        <w:r w:rsidRPr="006C384E">
          <w:t>. The UE and the AMF shall support the 5G AKA based primary authentication and key agreement procedure.</w:t>
        </w:r>
      </w:ins>
    </w:p>
    <w:p w14:paraId="612EBEC8" w14:textId="3437762B" w:rsidR="00506156" w:rsidRPr="00B6517A" w:rsidRDefault="00506156" w:rsidP="00506156">
      <w:pPr>
        <w:rPr>
          <w:ins w:id="2279" w:author="Ajantha De Silva" w:date="2023-12-28T17:51:00Z"/>
        </w:rPr>
      </w:pPr>
      <w:ins w:id="2280" w:author="Ajantha De Silva" w:date="2023-12-28T17:51:00Z">
        <w:r w:rsidRPr="006C384E">
          <w:t>The Authentication server function (AUSF) shall handle authentication requests for both, 3GPP access and non-3GPP access.</w:t>
        </w:r>
      </w:ins>
      <w:ins w:id="2281" w:author="Ajantha De Silva" w:date="2023-12-28T18:01:00Z">
        <w:r w:rsidR="00296A8A">
          <w:t xml:space="preserve"> </w:t>
        </w:r>
      </w:ins>
    </w:p>
    <w:p w14:paraId="5959F665" w14:textId="77777777" w:rsidR="00506156" w:rsidRDefault="00506156" w:rsidP="00506156">
      <w:pPr>
        <w:rPr>
          <w:ins w:id="2282" w:author="Ajantha De Silva" w:date="2023-12-28T18:01:00Z"/>
        </w:rPr>
      </w:pPr>
      <w:ins w:id="2283" w:author="Ajantha De Silva" w:date="2023-12-28T17:51:00Z">
        <w:r w:rsidRPr="006C384E">
          <w:t>There are two cases where the UE can be multiple registered in different PLMN's serving networks or in the same PLMN's serving networks. When the UE is registered in a serving network over two types of access (e.g. 3GPP and non-3GPP), then the UE has two active NAS connections with the same AMF. A common 5G NAS security context is created during the registration procedure over the first access type.</w:t>
        </w:r>
      </w:ins>
    </w:p>
    <w:p w14:paraId="0DC4F06F" w14:textId="188F5106" w:rsidR="00255C35" w:rsidRPr="006C384E" w:rsidRDefault="00255C35" w:rsidP="00506156">
      <w:pPr>
        <w:rPr>
          <w:ins w:id="2284" w:author="Ajantha De Silva" w:date="2023-12-28T17:51:00Z"/>
        </w:rPr>
      </w:pPr>
      <w:ins w:id="2285" w:author="Ajantha De Silva" w:date="2023-12-28T18:01:00Z">
        <w:r w:rsidRPr="007B0C8B">
          <w:t>Keys for more than one security context can be derived from the K</w:t>
        </w:r>
        <w:r w:rsidRPr="007B0C8B">
          <w:rPr>
            <w:vertAlign w:val="subscript"/>
          </w:rPr>
          <w:t>SEAF</w:t>
        </w:r>
        <w:r w:rsidRPr="007B0C8B" w:rsidDel="00B5175B">
          <w:t xml:space="preserve"> </w:t>
        </w:r>
        <w:r w:rsidRPr="007B0C8B">
          <w:t xml:space="preserve">without the need of a new authentication run. A concrete example of this is that an authentication run over a 3GPP access network can also provide keys to establish security between the UE and a N3IWF used in untrusted non-3GPP access. </w:t>
        </w:r>
      </w:ins>
    </w:p>
    <w:p w14:paraId="6B4E5535" w14:textId="77777777" w:rsidR="00506156" w:rsidRPr="006C384E" w:rsidRDefault="00506156" w:rsidP="00506156">
      <w:pPr>
        <w:rPr>
          <w:ins w:id="2286" w:author="Ajantha De Silva" w:date="2023-12-28T17:51:00Z"/>
        </w:rPr>
      </w:pPr>
      <w:ins w:id="2287" w:author="Ajantha De Silva" w:date="2023-12-28T17:51:00Z">
        <w:r w:rsidRPr="006C384E">
          <w:t xml:space="preserve">The AMF may decide to skip </w:t>
        </w:r>
        <w:r w:rsidRPr="006C384E">
          <w:rPr>
            <w:rFonts w:hint="eastAsia"/>
            <w:lang w:eastAsia="zh-CN"/>
          </w:rPr>
          <w:t>a new</w:t>
        </w:r>
        <w:r w:rsidRPr="006C384E">
          <w:t xml:space="preserve"> authentication </w:t>
        </w:r>
        <w:r w:rsidRPr="006C384E">
          <w:rPr>
            <w:rFonts w:hint="eastAsia"/>
            <w:lang w:eastAsia="zh-CN"/>
          </w:rPr>
          <w:t xml:space="preserve">run </w:t>
        </w:r>
        <w:r w:rsidRPr="006C384E">
          <w:t>in case there is an available 5G security context for this UE by means of 5G-GUTI</w:t>
        </w:r>
        <w:r w:rsidRPr="006C384E">
          <w:rPr>
            <w:lang w:eastAsia="zh-CN"/>
          </w:rPr>
          <w:t xml:space="preserve">, </w:t>
        </w:r>
        <w:r w:rsidRPr="006C384E">
          <w:t>e.g. when the UE successfully registered to 3GPP access. If the UE registers to the same AMF via non-3GPP access, the AMF can decide not to run a new authentication if it has an available security context to use. In this case, the UE shall directly take into use the available common 5G NAS security context and use it to protect the registration over the non-3GPP access.</w:t>
        </w:r>
      </w:ins>
    </w:p>
    <w:p w14:paraId="3727CE43" w14:textId="77777777" w:rsidR="00506156" w:rsidRDefault="00506156" w:rsidP="00506156">
      <w:pPr>
        <w:rPr>
          <w:ins w:id="2288" w:author="Ajantha De Silva" w:date="2023-12-28T17:51:00Z"/>
        </w:rPr>
      </w:pPr>
      <w:ins w:id="2289" w:author="Ajantha De Silva" w:date="2023-12-28T17:51:00Z">
        <w:r w:rsidRPr="006C384E">
          <w:t>The primary authentication and key agreement procedures shall bind the K</w:t>
        </w:r>
        <w:r w:rsidRPr="006C384E">
          <w:rPr>
            <w:vertAlign w:val="subscript"/>
          </w:rPr>
          <w:t>SEAF</w:t>
        </w:r>
        <w:r w:rsidRPr="006C384E">
          <w:t xml:space="preserve"> to the serving network. This serving network authentication shall be provided to the UE irrespective of the access network technology, so it applies to both 3GPP and non-3GPP access networks.</w:t>
        </w:r>
      </w:ins>
    </w:p>
    <w:p w14:paraId="0D20AB7F" w14:textId="77777777" w:rsidR="00506156" w:rsidRDefault="00506156" w:rsidP="00506156">
      <w:pPr>
        <w:pStyle w:val="B1"/>
        <w:ind w:left="0" w:firstLine="0"/>
        <w:rPr>
          <w:ins w:id="2290" w:author="Ajantha De Silva" w:date="2023-12-28T17:51:00Z"/>
          <w:noProof/>
        </w:rPr>
      </w:pPr>
      <w:ins w:id="2291" w:author="Ajantha De Silva" w:date="2023-12-28T17:51:00Z">
        <w:r>
          <w:rPr>
            <w:lang w:val="en-US"/>
          </w:rPr>
          <w:t>If the UE s</w:t>
        </w:r>
        <w:r>
          <w:rPr>
            <w:lang w:val="en-US" w:eastAsia="zh-CN"/>
          </w:rPr>
          <w:t xml:space="preserve">upports multiple records of </w:t>
        </w:r>
        <w:r>
          <w:rPr>
            <w:rFonts w:hint="eastAsia"/>
            <w:lang w:val="en-US" w:eastAsia="zh-CN"/>
          </w:rPr>
          <w:t>NA</w:t>
        </w:r>
        <w:r>
          <w:rPr>
            <w:lang w:val="en-US" w:eastAsia="zh-CN"/>
          </w:rPr>
          <w:t>S security context storage for multiple registration, the</w:t>
        </w:r>
        <w:r>
          <w:rPr>
            <w:lang w:val="en-US"/>
          </w:rPr>
          <w:t xml:space="preserve"> UE shall replace</w:t>
        </w:r>
        <w:r>
          <w:rPr>
            <w:noProof/>
          </w:rPr>
          <w:t xml:space="preserve"> the </w:t>
        </w:r>
        <w:r>
          <w:rPr>
            <w:rFonts w:hint="eastAsia"/>
            <w:lang w:val="en-US" w:eastAsia="ko-KR"/>
          </w:rPr>
          <w:t xml:space="preserve">previously </w:t>
        </w:r>
        <w:r w:rsidRPr="003168A2">
          <w:rPr>
            <w:lang w:val="en-US"/>
          </w:rPr>
          <w:t xml:space="preserve">current </w:t>
        </w:r>
        <w:r>
          <w:rPr>
            <w:lang w:val="en-US"/>
          </w:rPr>
          <w:t>5G</w:t>
        </w:r>
        <w:r w:rsidRPr="003168A2">
          <w:rPr>
            <w:lang w:val="en-US"/>
          </w:rPr>
          <w:t xml:space="preserve"> </w:t>
        </w:r>
        <w:r>
          <w:rPr>
            <w:lang w:val="en-US"/>
          </w:rPr>
          <w:t xml:space="preserve">NAS </w:t>
        </w:r>
        <w:r w:rsidRPr="003168A2">
          <w:rPr>
            <w:lang w:val="en-US"/>
          </w:rPr>
          <w:t>security context</w:t>
        </w:r>
        <w:r>
          <w:rPr>
            <w:noProof/>
          </w:rPr>
          <w:t xml:space="preserve"> stored in the first 5G security context of that access </w:t>
        </w:r>
        <w:r>
          <w:rPr>
            <w:lang w:val="en-US"/>
          </w:rPr>
          <w:t>with the new 5G security context (</w:t>
        </w:r>
        <w:r w:rsidRPr="003168A2">
          <w:rPr>
            <w:lang w:val="en-US"/>
          </w:rPr>
          <w:t>taken into use</w:t>
        </w:r>
        <w:r>
          <w:rPr>
            <w:rFonts w:hint="eastAsia"/>
            <w:lang w:val="en-US" w:eastAsia="ko-KR"/>
          </w:rPr>
          <w:t xml:space="preserve"> through a security mode control procedure</w:t>
        </w:r>
        <w:r>
          <w:rPr>
            <w:lang w:val="en-US"/>
          </w:rPr>
          <w:t xml:space="preserve">), </w:t>
        </w:r>
        <w:r>
          <w:rPr>
            <w:noProof/>
          </w:rPr>
          <w:t xml:space="preserve">when the UE activates the new 5G security context for the same PLMN and access; or </w:t>
        </w:r>
      </w:ins>
    </w:p>
    <w:p w14:paraId="395FE1BB" w14:textId="77777777" w:rsidR="00506156" w:rsidRDefault="00506156" w:rsidP="00506156">
      <w:pPr>
        <w:pStyle w:val="B1"/>
        <w:ind w:left="0" w:firstLine="0"/>
        <w:rPr>
          <w:ins w:id="2292" w:author="Ajantha De Silva" w:date="2023-12-28T17:51:00Z"/>
          <w:lang w:val="en-US"/>
        </w:rPr>
      </w:pPr>
      <w:ins w:id="2293" w:author="Ajantha De Silva" w:date="2023-12-28T17:51:00Z">
        <w:r>
          <w:rPr>
            <w:lang w:val="en-US"/>
          </w:rPr>
          <w:t xml:space="preserve">store </w:t>
        </w:r>
        <w:r w:rsidRPr="00882504">
          <w:rPr>
            <w:lang w:val="en-US"/>
          </w:rPr>
          <w:t xml:space="preserve">the </w:t>
        </w:r>
        <w:r>
          <w:rPr>
            <w:lang w:val="en-US"/>
          </w:rPr>
          <w:t>previously current 5G NAS security context</w:t>
        </w:r>
        <w:r w:rsidRPr="00882504">
          <w:rPr>
            <w:lang w:val="en-US"/>
          </w:rPr>
          <w:t xml:space="preserve"> in the second 5G security context of that access (see 3GPP TS 31.102 [22]) and store the new 5G security context (</w:t>
        </w:r>
        <w:r>
          <w:rPr>
            <w:lang w:val="en-US"/>
          </w:rPr>
          <w:t>taken into use through a security mode control procedure</w:t>
        </w:r>
        <w:r w:rsidRPr="00882504">
          <w:rPr>
            <w:lang w:val="en-US"/>
          </w:rPr>
          <w:t xml:space="preserve">) in the first 5G security context, when the UE activates the new 5G security context for a different PLMN over that access but </w:t>
        </w:r>
        <w:r>
          <w:rPr>
            <w:lang w:val="en-US"/>
          </w:rPr>
          <w:t>the previously current 5G NAS security context</w:t>
        </w:r>
        <w:r w:rsidRPr="00882504">
          <w:rPr>
            <w:lang w:val="en-US"/>
          </w:rPr>
          <w:t xml:space="preserve"> is associated with the 5G-GUTI of the other access;</w:t>
        </w:r>
      </w:ins>
    </w:p>
    <w:p w14:paraId="08631923" w14:textId="293056F4" w:rsidR="004A08CE" w:rsidRPr="00F15ADD" w:rsidRDefault="00506156" w:rsidP="002A6717">
      <w:pPr>
        <w:rPr>
          <w:ins w:id="2294" w:author="Huawei_CHV_1" w:date="2023-08-17T14:28:00Z"/>
          <w:highlight w:val="yellow"/>
        </w:rPr>
      </w:pPr>
      <w:ins w:id="2295" w:author="Ajantha De Silva" w:date="2023-12-28T17:51:00Z">
        <w:r w:rsidRPr="00BC2A1E">
          <w:t>The EF</w:t>
        </w:r>
        <w:r w:rsidRPr="00BC2A1E">
          <w:rPr>
            <w:vertAlign w:val="subscript"/>
          </w:rPr>
          <w:t>5GAUTHKEYS</w:t>
        </w:r>
        <w:r w:rsidRPr="00BC2A1E">
          <w:t xml:space="preserve"> contains K</w:t>
        </w:r>
        <w:r w:rsidRPr="00BC2A1E">
          <w:rPr>
            <w:vertAlign w:val="subscript"/>
          </w:rPr>
          <w:t>AUSF</w:t>
        </w:r>
        <w:r w:rsidRPr="00BC2A1E">
          <w:t xml:space="preserve"> and K</w:t>
        </w:r>
        <w:r w:rsidRPr="00BC2A1E">
          <w:rPr>
            <w:vertAlign w:val="subscript"/>
          </w:rPr>
          <w:t>SEAF</w:t>
        </w:r>
        <w:r w:rsidRPr="00BC2A1E">
          <w:t xml:space="preserve"> (keys for 3GPP access and non-3GPP access</w:t>
        </w:r>
        <w:r>
          <w:t xml:space="preserve"> both</w:t>
        </w:r>
        <w:r w:rsidRPr="00BC2A1E">
          <w:t>) that are generated on the ME using CK and IK as part of AKA procedures as described in TS 33.501[41].</w:t>
        </w:r>
      </w:ins>
    </w:p>
    <w:p w14:paraId="1314F9CB" w14:textId="7C5635E0" w:rsidR="00A541AF" w:rsidRPr="00DB2948" w:rsidRDefault="00A541AF" w:rsidP="00A541AF">
      <w:pPr>
        <w:keepNext/>
        <w:keepLines/>
        <w:spacing w:before="120"/>
        <w:ind w:left="1418" w:hanging="1418"/>
        <w:outlineLvl w:val="3"/>
        <w:rPr>
          <w:ins w:id="2296" w:author="Ajantha De Silva" w:date="2023-12-28T19:29:00Z"/>
          <w:rFonts w:ascii="Arial" w:hAnsi="Arial"/>
          <w:sz w:val="24"/>
        </w:rPr>
      </w:pPr>
      <w:bookmarkStart w:id="2297" w:name="_Toc50983763"/>
      <w:bookmarkStart w:id="2298" w:name="_Toc50985934"/>
      <w:bookmarkStart w:id="2299" w:name="_Toc57113164"/>
      <w:bookmarkStart w:id="2300" w:name="_Toc138678094"/>
      <w:ins w:id="2301" w:author="Ajantha De Silva" w:date="2023-12-28T19:29:00Z">
        <w:r w:rsidRPr="00DB2948">
          <w:rPr>
            <w:rFonts w:ascii="Arial" w:hAnsi="Arial"/>
            <w:sz w:val="24"/>
          </w:rPr>
          <w:t>15.</w:t>
        </w:r>
      </w:ins>
      <w:ins w:id="2302" w:author="Ajantha De Silva" w:date="2023-12-29T20:31:00Z">
        <w:r w:rsidR="00065D54">
          <w:rPr>
            <w:rFonts w:ascii="Arial" w:hAnsi="Arial"/>
            <w:sz w:val="24"/>
          </w:rPr>
          <w:t>y</w:t>
        </w:r>
      </w:ins>
      <w:ins w:id="2303" w:author="Ajantha De Silva" w:date="2023-12-28T19:29:00Z">
        <w:r w:rsidRPr="00DB2948">
          <w:rPr>
            <w:rFonts w:ascii="Arial" w:hAnsi="Arial"/>
            <w:sz w:val="24"/>
          </w:rPr>
          <w:t>.</w:t>
        </w:r>
        <w:r w:rsidR="00BA042A">
          <w:rPr>
            <w:rFonts w:ascii="Arial" w:hAnsi="Arial"/>
            <w:sz w:val="24"/>
          </w:rPr>
          <w:t>2</w:t>
        </w:r>
        <w:r w:rsidRPr="00DB2948">
          <w:rPr>
            <w:rFonts w:ascii="Arial" w:hAnsi="Arial"/>
            <w:sz w:val="24"/>
          </w:rPr>
          <w:t>.2</w:t>
        </w:r>
        <w:r w:rsidRPr="00DB2948">
          <w:rPr>
            <w:rFonts w:ascii="Arial" w:hAnsi="Arial"/>
            <w:sz w:val="24"/>
          </w:rPr>
          <w:tab/>
          <w:t>Conformance requirement</w:t>
        </w:r>
      </w:ins>
    </w:p>
    <w:p w14:paraId="26BF907A" w14:textId="4C90EB62" w:rsidR="00A541AF" w:rsidRPr="00DB2948" w:rsidRDefault="00A541AF" w:rsidP="003166AD">
      <w:pPr>
        <w:pStyle w:val="B1"/>
        <w:ind w:left="0" w:firstLine="0"/>
        <w:rPr>
          <w:ins w:id="2304" w:author="Ajantha De Silva" w:date="2023-12-28T19:29:00Z"/>
        </w:rPr>
      </w:pPr>
      <w:ins w:id="2305" w:author="Ajantha De Silva" w:date="2023-12-28T19:29:00Z">
        <w:r w:rsidRPr="00DB2948">
          <w:t>For 3GPP Access</w:t>
        </w:r>
      </w:ins>
      <w:ins w:id="2306" w:author="Ajantha De Silva" w:date="2023-12-28T19:49:00Z">
        <w:r w:rsidR="00370535">
          <w:t>, PLMN A</w:t>
        </w:r>
      </w:ins>
      <w:ins w:id="2307" w:author="Ajantha De Silva" w:date="2023-12-28T19:29:00Z">
        <w:r w:rsidRPr="00DB2948">
          <w:t>:</w:t>
        </w:r>
      </w:ins>
    </w:p>
    <w:p w14:paraId="1E1666D9" w14:textId="77777777" w:rsidR="00A541AF" w:rsidRDefault="00A541AF" w:rsidP="00517B17">
      <w:pPr>
        <w:pStyle w:val="B1"/>
        <w:numPr>
          <w:ilvl w:val="0"/>
          <w:numId w:val="25"/>
        </w:numPr>
        <w:rPr>
          <w:ins w:id="2308" w:author="Ajantha De Silva" w:date="2023-12-28T19:29:00Z"/>
        </w:rPr>
      </w:pPr>
      <w:ins w:id="2309" w:author="Ajantha De Silva" w:date="2023-12-28T19:29:00Z">
        <w:r>
          <w:t>T</w:t>
        </w:r>
        <w:r w:rsidRPr="00EA359F">
          <w:t>he UE shall support the 5G AKA based primary authentication and key agreement procedure.</w:t>
        </w:r>
      </w:ins>
    </w:p>
    <w:p w14:paraId="5C745418" w14:textId="77777777" w:rsidR="00A541AF" w:rsidRPr="00EA359F" w:rsidRDefault="00A541AF" w:rsidP="00517B17">
      <w:pPr>
        <w:pStyle w:val="B1"/>
        <w:numPr>
          <w:ilvl w:val="0"/>
          <w:numId w:val="25"/>
        </w:numPr>
        <w:rPr>
          <w:ins w:id="2310" w:author="Ajantha De Silva" w:date="2023-12-28T19:29:00Z"/>
        </w:rPr>
      </w:pPr>
      <w:ins w:id="2311" w:author="Ajantha De Silva" w:date="2023-12-28T19:29:00Z">
        <w:r w:rsidRPr="00EA359F">
          <w:t xml:space="preserve">The ME shall forward the RAND and AUTN received in </w:t>
        </w:r>
        <w:r w:rsidRPr="00EA359F">
          <w:rPr>
            <w:i/>
          </w:rPr>
          <w:t xml:space="preserve">AUTHENTICATION REQUEST </w:t>
        </w:r>
        <w:r w:rsidRPr="00EA359F">
          <w:t>message to the USIM.</w:t>
        </w:r>
      </w:ins>
    </w:p>
    <w:p w14:paraId="75CAFE92" w14:textId="77777777" w:rsidR="00A541AF" w:rsidRPr="00EA359F" w:rsidRDefault="00A541AF" w:rsidP="00517B17">
      <w:pPr>
        <w:pStyle w:val="B1"/>
        <w:numPr>
          <w:ilvl w:val="0"/>
          <w:numId w:val="25"/>
        </w:numPr>
        <w:rPr>
          <w:ins w:id="2312" w:author="Ajantha De Silva" w:date="2023-12-28T19:29:00Z"/>
        </w:rPr>
      </w:pPr>
      <w:ins w:id="2313" w:author="Ajantha De Silva" w:date="2023-12-28T19:29:00Z">
        <w:r w:rsidRPr="00EA359F">
          <w:t xml:space="preserve">The ME shall compute RES* from RES according to Annex A.4 TS 33.501[41] and return it in </w:t>
        </w:r>
        <w:r w:rsidRPr="00EA359F">
          <w:rPr>
            <w:i/>
          </w:rPr>
          <w:t>AUTHENTICATION RESPONSE</w:t>
        </w:r>
        <w:r w:rsidRPr="00EA359F">
          <w:t xml:space="preserve"> message.</w:t>
        </w:r>
      </w:ins>
    </w:p>
    <w:p w14:paraId="07952FC9" w14:textId="77777777" w:rsidR="00A541AF" w:rsidRDefault="00A541AF" w:rsidP="00517B17">
      <w:pPr>
        <w:pStyle w:val="B1"/>
        <w:numPr>
          <w:ilvl w:val="0"/>
          <w:numId w:val="25"/>
        </w:numPr>
        <w:rPr>
          <w:ins w:id="2314" w:author="Ajantha De Silva" w:date="2023-12-28T19:29:00Z"/>
        </w:rPr>
      </w:pPr>
      <w:ins w:id="2315" w:author="Ajantha De Silva" w:date="2023-12-28T19:29:00Z">
        <w:r w:rsidRPr="00EA359F">
          <w:t>As a result of successful authentication procedure if service n°122 is "available", the 5G NAS security context parameters shall be stored on the</w:t>
        </w:r>
        <w:r>
          <w:t xml:space="preserve"> record 1 of</w:t>
        </w:r>
        <w:r w:rsidRPr="00EA359F">
          <w:t xml:space="preserve"> USIM</w:t>
        </w:r>
        <w:r>
          <w:t xml:space="preserve"> EF</w:t>
        </w:r>
        <w:r w:rsidRPr="006912A2">
          <w:rPr>
            <w:vertAlign w:val="subscript"/>
          </w:rPr>
          <w:t>5SG3GPPNSC</w:t>
        </w:r>
        <w:r>
          <w:t xml:space="preserve"> upon power off or DEREGISTRATION</w:t>
        </w:r>
        <w:r w:rsidRPr="00EA359F">
          <w:t>.</w:t>
        </w:r>
      </w:ins>
    </w:p>
    <w:p w14:paraId="0156F888" w14:textId="77777777" w:rsidR="00A541AF" w:rsidRPr="00EA359F" w:rsidRDefault="00A541AF" w:rsidP="00517B17">
      <w:pPr>
        <w:pStyle w:val="B1"/>
        <w:numPr>
          <w:ilvl w:val="0"/>
          <w:numId w:val="25"/>
        </w:numPr>
        <w:rPr>
          <w:ins w:id="2316" w:author="Ajantha De Silva" w:date="2023-12-28T19:29:00Z"/>
        </w:rPr>
      </w:pPr>
      <w:ins w:id="2317" w:author="Ajantha De Silva" w:date="2023-12-28T19:29:00Z">
        <w:r w:rsidRPr="00412694">
          <w:lastRenderedPageBreak/>
          <w:t>If service n°123 is "available", the ME shall store the K</w:t>
        </w:r>
        <w:r w:rsidRPr="006912A2">
          <w:rPr>
            <w:vertAlign w:val="subscript"/>
          </w:rPr>
          <w:t>AUSF</w:t>
        </w:r>
        <w:r w:rsidRPr="00412694">
          <w:t xml:space="preserve"> and K</w:t>
        </w:r>
        <w:r w:rsidRPr="006912A2">
          <w:rPr>
            <w:vertAlign w:val="subscript"/>
          </w:rPr>
          <w:t>SEAF</w:t>
        </w:r>
        <w:r w:rsidRPr="00412694">
          <w:t xml:space="preserve"> </w:t>
        </w:r>
        <w:r>
          <w:t xml:space="preserve">for 3GPP access </w:t>
        </w:r>
        <w:r w:rsidRPr="00412694">
          <w:t>in EF</w:t>
        </w:r>
        <w:r w:rsidRPr="006912A2">
          <w:rPr>
            <w:vertAlign w:val="subscript"/>
          </w:rPr>
          <w:t>5GAUTHKEYS</w:t>
        </w:r>
        <w:r w:rsidRPr="00412694">
          <w:t xml:space="preserve"> on the USIM</w:t>
        </w:r>
      </w:ins>
    </w:p>
    <w:p w14:paraId="008929F7" w14:textId="0ECDCB59" w:rsidR="00A541AF" w:rsidRPr="00412694" w:rsidRDefault="00A541AF" w:rsidP="003166AD">
      <w:pPr>
        <w:pStyle w:val="B1"/>
        <w:ind w:left="0" w:firstLine="0"/>
        <w:rPr>
          <w:ins w:id="2318" w:author="Ajantha De Silva" w:date="2023-12-28T19:29:00Z"/>
        </w:rPr>
      </w:pPr>
      <w:ins w:id="2319" w:author="Ajantha De Silva" w:date="2023-12-28T19:29:00Z">
        <w:r>
          <w:t>For non-3GPP access</w:t>
        </w:r>
      </w:ins>
      <w:ins w:id="2320" w:author="Ajantha De Silva" w:date="2023-12-28T19:49:00Z">
        <w:r w:rsidR="00370535">
          <w:t>, PLMN A</w:t>
        </w:r>
      </w:ins>
      <w:ins w:id="2321" w:author="Ajantha De Silva" w:date="2023-12-28T19:29:00Z">
        <w:r>
          <w:t>:</w:t>
        </w:r>
      </w:ins>
    </w:p>
    <w:p w14:paraId="291B90D2" w14:textId="77777777" w:rsidR="00A541AF" w:rsidRPr="00412694" w:rsidRDefault="00A541AF" w:rsidP="00517B17">
      <w:pPr>
        <w:pStyle w:val="B1"/>
        <w:numPr>
          <w:ilvl w:val="0"/>
          <w:numId w:val="25"/>
        </w:numPr>
        <w:rPr>
          <w:ins w:id="2322" w:author="Ajantha De Silva" w:date="2023-12-28T19:29:00Z"/>
        </w:rPr>
      </w:pPr>
      <w:ins w:id="2323" w:author="Ajantha De Silva" w:date="2023-12-28T19:29:00Z">
        <w:r w:rsidRPr="00412694">
          <w:t>The UE shall use vendor-specific EAP method ‘EAP-5G’ between the UE and the N3IWF and is utilized for encapsulating NAS messages.</w:t>
        </w:r>
      </w:ins>
    </w:p>
    <w:p w14:paraId="218F8E16" w14:textId="77777777" w:rsidR="00A541AF" w:rsidRDefault="00A541AF" w:rsidP="00517B17">
      <w:pPr>
        <w:pStyle w:val="B1"/>
        <w:numPr>
          <w:ilvl w:val="0"/>
          <w:numId w:val="25"/>
        </w:numPr>
        <w:rPr>
          <w:ins w:id="2324" w:author="Ajantha De Silva" w:date="2023-12-28T19:29:00Z"/>
        </w:rPr>
      </w:pPr>
      <w:ins w:id="2325" w:author="Ajantha De Silva" w:date="2023-12-28T19:29:00Z">
        <w:r w:rsidRPr="00126E42">
          <w:t xml:space="preserve">The UE transmits </w:t>
        </w:r>
        <w:r>
          <w:t>EAP-Response/5G-NAS with NAS PDU [</w:t>
        </w:r>
        <w:r w:rsidRPr="00126E42">
          <w:t>REGISTRATION REQUEST</w:t>
        </w:r>
        <w:r>
          <w:t>]</w:t>
        </w:r>
        <w:r w:rsidRPr="00126E42">
          <w:t xml:space="preserve"> message</w:t>
        </w:r>
        <w:r>
          <w:t xml:space="preserve"> protected using the common NAS security context (generated during 3GPP access Authentication) and the NAS COUNTs as 0</w:t>
        </w:r>
        <w:r w:rsidRPr="00126E42">
          <w:t>.</w:t>
        </w:r>
      </w:ins>
    </w:p>
    <w:p w14:paraId="1B4A9941" w14:textId="77777777" w:rsidR="00A541AF" w:rsidRPr="00412694" w:rsidRDefault="00A541AF" w:rsidP="00517B17">
      <w:pPr>
        <w:pStyle w:val="B1"/>
        <w:numPr>
          <w:ilvl w:val="0"/>
          <w:numId w:val="25"/>
        </w:numPr>
        <w:rPr>
          <w:ins w:id="2326" w:author="Ajantha De Silva" w:date="2023-12-28T19:29:00Z"/>
        </w:rPr>
      </w:pPr>
      <w:ins w:id="2327" w:author="Ajantha De Silva" w:date="2023-12-28T19:29:00Z">
        <w:r w:rsidRPr="00412694">
          <w:t xml:space="preserve">As a result of successful </w:t>
        </w:r>
        <w:r>
          <w:t xml:space="preserve">Integrity verification, </w:t>
        </w:r>
        <w:r w:rsidRPr="00412694">
          <w:t>IPSec SA is established and if service n°122 is "available", the 5G NAS security context parameters shall be stored on the</w:t>
        </w:r>
        <w:r>
          <w:t xml:space="preserve"> record 1 of</w:t>
        </w:r>
        <w:r w:rsidRPr="00412694">
          <w:t xml:space="preserve"> USIM</w:t>
        </w:r>
        <w:r>
          <w:t xml:space="preserve"> EF</w:t>
        </w:r>
        <w:r w:rsidRPr="00FF6F91">
          <w:rPr>
            <w:vertAlign w:val="subscript"/>
          </w:rPr>
          <w:t>5SG</w:t>
        </w:r>
        <w:r>
          <w:rPr>
            <w:vertAlign w:val="subscript"/>
          </w:rPr>
          <w:t>N</w:t>
        </w:r>
        <w:r w:rsidRPr="00FF6F91">
          <w:rPr>
            <w:vertAlign w:val="subscript"/>
          </w:rPr>
          <w:t>3GPPNSC</w:t>
        </w:r>
        <w:r w:rsidRPr="00412694">
          <w:t xml:space="preserve"> (upon power down or DEREGISTARTION).</w:t>
        </w:r>
      </w:ins>
    </w:p>
    <w:p w14:paraId="17E617BD" w14:textId="77777777" w:rsidR="00A541AF" w:rsidRPr="00412694" w:rsidRDefault="00A541AF" w:rsidP="00517B17">
      <w:pPr>
        <w:pStyle w:val="B1"/>
        <w:numPr>
          <w:ilvl w:val="0"/>
          <w:numId w:val="25"/>
        </w:numPr>
        <w:rPr>
          <w:ins w:id="2328" w:author="Ajantha De Silva" w:date="2023-12-28T19:29:00Z"/>
        </w:rPr>
      </w:pPr>
      <w:ins w:id="2329" w:author="Ajantha De Silva" w:date="2023-12-28T19:29:00Z">
        <w:r w:rsidRPr="00412694">
          <w:t>If service n°123 is "available", the ME shall store the K</w:t>
        </w:r>
        <w:r w:rsidRPr="006912A2">
          <w:rPr>
            <w:vertAlign w:val="subscript"/>
          </w:rPr>
          <w:t>SEAF</w:t>
        </w:r>
        <w:r w:rsidRPr="00412694">
          <w:t xml:space="preserve"> </w:t>
        </w:r>
        <w:r>
          <w:t xml:space="preserve">for non-3GPP access </w:t>
        </w:r>
        <w:r w:rsidRPr="00412694">
          <w:t>in EF</w:t>
        </w:r>
        <w:r w:rsidRPr="006912A2">
          <w:rPr>
            <w:vertAlign w:val="subscript"/>
          </w:rPr>
          <w:t>5GAUTHKEYS</w:t>
        </w:r>
        <w:r w:rsidRPr="00412694">
          <w:t xml:space="preserve"> on the USIM.</w:t>
        </w:r>
      </w:ins>
    </w:p>
    <w:p w14:paraId="320A0B90" w14:textId="0B0E439D" w:rsidR="00370535" w:rsidRPr="00DB2948" w:rsidRDefault="00370535" w:rsidP="00370535">
      <w:pPr>
        <w:pStyle w:val="B1"/>
        <w:ind w:left="0" w:firstLine="0"/>
        <w:rPr>
          <w:ins w:id="2330" w:author="Ajantha De Silva" w:date="2023-12-28T19:49:00Z"/>
        </w:rPr>
      </w:pPr>
      <w:ins w:id="2331" w:author="Ajantha De Silva" w:date="2023-12-28T19:49:00Z">
        <w:r w:rsidRPr="00DB2948">
          <w:t>For 3GPP Access</w:t>
        </w:r>
        <w:r>
          <w:t xml:space="preserve">, PLMN </w:t>
        </w:r>
      </w:ins>
      <w:ins w:id="2332" w:author="Ajantha De Silva" w:date="2023-12-28T19:50:00Z">
        <w:r>
          <w:t>B</w:t>
        </w:r>
      </w:ins>
      <w:ins w:id="2333" w:author="Ajantha De Silva" w:date="2023-12-28T19:49:00Z">
        <w:r w:rsidRPr="00DB2948">
          <w:t>:</w:t>
        </w:r>
      </w:ins>
    </w:p>
    <w:p w14:paraId="466A698E" w14:textId="682BBC00" w:rsidR="00370535" w:rsidRDefault="00370535" w:rsidP="00601AD7">
      <w:pPr>
        <w:pStyle w:val="B1"/>
        <w:numPr>
          <w:ilvl w:val="0"/>
          <w:numId w:val="25"/>
        </w:numPr>
        <w:rPr>
          <w:ins w:id="2334" w:author="Ajantha De Silva" w:date="2023-12-28T19:49:00Z"/>
        </w:rPr>
      </w:pPr>
      <w:ins w:id="2335" w:author="Ajantha De Silva" w:date="2023-12-28T19:49:00Z">
        <w:r>
          <w:t>T</w:t>
        </w:r>
        <w:r w:rsidRPr="00EA359F">
          <w:t>he UE shall support the 5G AKA based primary authentication and key agreement procedure</w:t>
        </w:r>
      </w:ins>
      <w:ins w:id="2336" w:author="Ajantha De Silva" w:date="2023-12-28T19:51:00Z">
        <w:r>
          <w:t xml:space="preserve"> for 3GPP access on a new PLMN</w:t>
        </w:r>
      </w:ins>
      <w:ins w:id="2337" w:author="Ajantha De Silva" w:date="2023-12-28T19:49:00Z">
        <w:r w:rsidRPr="00EA359F">
          <w:t>.</w:t>
        </w:r>
      </w:ins>
    </w:p>
    <w:p w14:paraId="1023E46A" w14:textId="77777777" w:rsidR="00601AD7" w:rsidRDefault="00370535" w:rsidP="00601AD7">
      <w:pPr>
        <w:pStyle w:val="B1"/>
        <w:numPr>
          <w:ilvl w:val="0"/>
          <w:numId w:val="25"/>
        </w:numPr>
        <w:spacing w:after="0"/>
        <w:rPr>
          <w:ins w:id="2338" w:author="Ajantha De Silva" w:date="2023-12-28T19:56:00Z"/>
        </w:rPr>
      </w:pPr>
      <w:ins w:id="2339" w:author="Ajantha De Silva" w:date="2023-12-28T19:49:00Z">
        <w:r w:rsidRPr="00EA359F">
          <w:t xml:space="preserve">As a result of successful authentication procedure if service n°122 </w:t>
        </w:r>
      </w:ins>
      <w:ins w:id="2340" w:author="Ajantha De Silva" w:date="2023-12-28T19:54:00Z">
        <w:r w:rsidR="00601AD7">
          <w:t xml:space="preserve">and </w:t>
        </w:r>
      </w:ins>
      <w:ins w:id="2341" w:author="Ajantha De Silva" w:date="2023-12-28T19:55:00Z">
        <w:r w:rsidR="00601AD7">
          <w:t xml:space="preserve">service </w:t>
        </w:r>
        <w:r w:rsidR="00601AD7" w:rsidRPr="00EA359F">
          <w:t>n°1</w:t>
        </w:r>
        <w:r w:rsidR="00601AD7">
          <w:t>36</w:t>
        </w:r>
        <w:r w:rsidR="00601AD7" w:rsidRPr="00EA359F">
          <w:t xml:space="preserve"> </w:t>
        </w:r>
        <w:r w:rsidR="00601AD7">
          <w:t>are</w:t>
        </w:r>
      </w:ins>
      <w:ins w:id="2342" w:author="Ajantha De Silva" w:date="2023-12-28T19:49:00Z">
        <w:r w:rsidRPr="00EA359F">
          <w:t xml:space="preserve"> "available", </w:t>
        </w:r>
      </w:ins>
    </w:p>
    <w:p w14:paraId="45326528" w14:textId="545B9AB1" w:rsidR="00601AD7" w:rsidRDefault="00370535" w:rsidP="00601AD7">
      <w:pPr>
        <w:pStyle w:val="B1"/>
        <w:spacing w:after="0"/>
        <w:ind w:left="648" w:firstLine="0"/>
        <w:rPr>
          <w:ins w:id="2343" w:author="Ajantha De Silva" w:date="2023-12-28T19:56:00Z"/>
        </w:rPr>
      </w:pPr>
      <w:ins w:id="2344" w:author="Ajantha De Silva" w:date="2023-12-28T19:49:00Z">
        <w:r w:rsidRPr="00EA359F">
          <w:t xml:space="preserve">5G NAS security context parameters </w:t>
        </w:r>
      </w:ins>
      <w:ins w:id="2345" w:author="Ajantha De Silva" w:date="2023-12-28T19:55:00Z">
        <w:r w:rsidR="00601AD7">
          <w:t xml:space="preserve">for PLMN B </w:t>
        </w:r>
      </w:ins>
      <w:ins w:id="2346" w:author="Ajantha De Silva" w:date="2023-12-28T19:49:00Z">
        <w:r w:rsidRPr="00EA359F">
          <w:t>shall be stored on the</w:t>
        </w:r>
        <w:r>
          <w:t xml:space="preserve"> record 1 of</w:t>
        </w:r>
        <w:r w:rsidRPr="00EA359F">
          <w:t xml:space="preserve"> USIM</w:t>
        </w:r>
        <w:r>
          <w:t xml:space="preserve"> EF</w:t>
        </w:r>
        <w:r w:rsidRPr="006912A2">
          <w:rPr>
            <w:vertAlign w:val="subscript"/>
          </w:rPr>
          <w:t>5SG3GPPNSC</w:t>
        </w:r>
      </w:ins>
      <w:ins w:id="2347" w:author="Ajantha De Silva" w:date="2023-12-28T19:56:00Z">
        <w:r w:rsidR="00601AD7">
          <w:t>, and</w:t>
        </w:r>
      </w:ins>
    </w:p>
    <w:p w14:paraId="0B3EE7C1" w14:textId="4BC79C80" w:rsidR="00601AD7" w:rsidRDefault="00601AD7" w:rsidP="00601AD7">
      <w:pPr>
        <w:pStyle w:val="B1"/>
        <w:spacing w:after="0"/>
        <w:ind w:left="648" w:firstLine="0"/>
        <w:rPr>
          <w:ins w:id="2348" w:author="Ajantha De Silva" w:date="2023-12-28T19:55:00Z"/>
        </w:rPr>
      </w:pPr>
      <w:ins w:id="2349" w:author="Ajantha De Silva" w:date="2023-12-28T19:56:00Z">
        <w:r w:rsidRPr="00EA359F">
          <w:t xml:space="preserve">5G NAS security context parameters </w:t>
        </w:r>
        <w:r>
          <w:t xml:space="preserve">for PLMN </w:t>
        </w:r>
      </w:ins>
      <w:ins w:id="2350" w:author="Ajantha De Silva" w:date="2023-12-28T19:57:00Z">
        <w:r>
          <w:t>A</w:t>
        </w:r>
      </w:ins>
      <w:ins w:id="2351" w:author="Ajantha De Silva" w:date="2023-12-28T19:56:00Z">
        <w:r>
          <w:t xml:space="preserve"> </w:t>
        </w:r>
        <w:r w:rsidRPr="00EA359F">
          <w:t>shall be stored on the</w:t>
        </w:r>
        <w:r>
          <w:t xml:space="preserve"> record </w:t>
        </w:r>
      </w:ins>
      <w:ins w:id="2352" w:author="Ajantha De Silva" w:date="2023-12-28T19:57:00Z">
        <w:r>
          <w:t>2</w:t>
        </w:r>
      </w:ins>
      <w:ins w:id="2353" w:author="Ajantha De Silva" w:date="2023-12-28T19:56:00Z">
        <w:r>
          <w:t xml:space="preserve"> of</w:t>
        </w:r>
        <w:r w:rsidRPr="00EA359F">
          <w:t xml:space="preserve"> USIM</w:t>
        </w:r>
        <w:r>
          <w:t xml:space="preserve"> EF</w:t>
        </w:r>
        <w:r w:rsidRPr="006912A2">
          <w:rPr>
            <w:vertAlign w:val="subscript"/>
          </w:rPr>
          <w:t>5SG3GPPNSC</w:t>
        </w:r>
      </w:ins>
      <w:ins w:id="2354" w:author="Ajantha De Silva" w:date="2023-12-28T19:57:00Z">
        <w:r>
          <w:rPr>
            <w:vertAlign w:val="subscript"/>
          </w:rPr>
          <w:t>.</w:t>
        </w:r>
      </w:ins>
    </w:p>
    <w:p w14:paraId="085DCBB5" w14:textId="6D6E8D5F" w:rsidR="00370535" w:rsidRDefault="00370535" w:rsidP="00601AD7">
      <w:pPr>
        <w:pStyle w:val="B1"/>
        <w:spacing w:after="0"/>
        <w:ind w:left="648" w:firstLine="0"/>
        <w:rPr>
          <w:ins w:id="2355" w:author="Ajantha De Silva" w:date="2023-12-28T19:57:00Z"/>
        </w:rPr>
      </w:pPr>
      <w:ins w:id="2356" w:author="Ajantha De Silva" w:date="2023-12-28T19:49:00Z">
        <w:r>
          <w:t>upon power off or DEREGISTRATION</w:t>
        </w:r>
        <w:r w:rsidRPr="00EA359F">
          <w:t>.</w:t>
        </w:r>
      </w:ins>
    </w:p>
    <w:p w14:paraId="50280EC0" w14:textId="77777777" w:rsidR="00601AD7" w:rsidRDefault="00601AD7" w:rsidP="00601AD7">
      <w:pPr>
        <w:pStyle w:val="B1"/>
        <w:spacing w:after="0"/>
        <w:ind w:left="648" w:firstLine="0"/>
        <w:rPr>
          <w:ins w:id="2357" w:author="Ajantha De Silva" w:date="2023-12-28T19:49:00Z"/>
        </w:rPr>
      </w:pPr>
    </w:p>
    <w:p w14:paraId="29CCEE1A" w14:textId="098943F4" w:rsidR="00370535" w:rsidRDefault="00370535" w:rsidP="00601AD7">
      <w:pPr>
        <w:pStyle w:val="B1"/>
        <w:numPr>
          <w:ilvl w:val="0"/>
          <w:numId w:val="25"/>
        </w:numPr>
        <w:rPr>
          <w:ins w:id="2358" w:author="Ajantha De Silva" w:date="2023-12-28T19:49:00Z"/>
        </w:rPr>
      </w:pPr>
      <w:ins w:id="2359" w:author="Ajantha De Silva" w:date="2023-12-28T19:49:00Z">
        <w:r w:rsidRPr="00412694">
          <w:t>If service n°123 is "available", the ME shall store the K</w:t>
        </w:r>
        <w:r w:rsidRPr="006912A2">
          <w:rPr>
            <w:vertAlign w:val="subscript"/>
          </w:rPr>
          <w:t>AUSF</w:t>
        </w:r>
        <w:r w:rsidRPr="00412694">
          <w:t xml:space="preserve"> and K</w:t>
        </w:r>
        <w:r w:rsidRPr="006912A2">
          <w:rPr>
            <w:vertAlign w:val="subscript"/>
          </w:rPr>
          <w:t>SEAF</w:t>
        </w:r>
        <w:r w:rsidRPr="00412694">
          <w:t xml:space="preserve"> </w:t>
        </w:r>
        <w:r>
          <w:t>for</w:t>
        </w:r>
      </w:ins>
      <w:ins w:id="2360" w:author="Ajantha De Silva" w:date="2023-12-28T20:00:00Z">
        <w:r w:rsidR="008F4DCB">
          <w:t xml:space="preserve"> </w:t>
        </w:r>
      </w:ins>
      <w:ins w:id="2361" w:author="Ajantha De Silva" w:date="2023-12-28T19:49:00Z">
        <w:r>
          <w:t xml:space="preserve">3GPP access </w:t>
        </w:r>
      </w:ins>
      <w:ins w:id="2362" w:author="Ajantha De Silva" w:date="2023-12-28T20:14:00Z">
        <w:r w:rsidR="00BC25C4">
          <w:t xml:space="preserve">on PLMN B </w:t>
        </w:r>
      </w:ins>
      <w:ins w:id="2363" w:author="Ajantha De Silva" w:date="2023-12-28T19:49:00Z">
        <w:r w:rsidRPr="00412694">
          <w:t>in EF</w:t>
        </w:r>
        <w:r w:rsidRPr="006912A2">
          <w:rPr>
            <w:vertAlign w:val="subscript"/>
          </w:rPr>
          <w:t>5GAUTHKEYS</w:t>
        </w:r>
        <w:r w:rsidRPr="00412694">
          <w:t xml:space="preserve"> on the USIM</w:t>
        </w:r>
      </w:ins>
    </w:p>
    <w:p w14:paraId="71296392" w14:textId="22C63ADD" w:rsidR="00A541AF" w:rsidRPr="006912A2" w:rsidRDefault="00A541AF" w:rsidP="00A541AF">
      <w:pPr>
        <w:rPr>
          <w:ins w:id="2364" w:author="Ajantha De Silva" w:date="2023-12-28T19:29:00Z"/>
        </w:rPr>
      </w:pPr>
      <w:ins w:id="2365" w:author="Ajantha De Silva" w:date="2023-12-28T19:29:00Z">
        <w:r w:rsidRPr="006912A2">
          <w:t>Reference:</w:t>
        </w:r>
      </w:ins>
    </w:p>
    <w:p w14:paraId="5BDDB92F" w14:textId="41EF6974" w:rsidR="00A541AF" w:rsidRPr="006912A2" w:rsidRDefault="00A541AF" w:rsidP="00A541AF">
      <w:pPr>
        <w:pStyle w:val="B1"/>
        <w:rPr>
          <w:ins w:id="2366" w:author="Ajantha De Silva" w:date="2023-12-28T19:29:00Z"/>
        </w:rPr>
      </w:pPr>
      <w:ins w:id="2367" w:author="Ajantha De Silva" w:date="2023-12-28T19:29:00Z">
        <w:r w:rsidRPr="006912A2">
          <w:t>-</w:t>
        </w:r>
        <w:r w:rsidRPr="006912A2">
          <w:tab/>
          <w:t>TS 31.102 [4], clauses 4.4.11.3, 4.4.11.4</w:t>
        </w:r>
      </w:ins>
      <w:ins w:id="2368" w:author="Ajantha De Silva" w:date="2023-12-28T23:49:00Z">
        <w:r w:rsidR="00062293">
          <w:t>,</w:t>
        </w:r>
      </w:ins>
      <w:ins w:id="2369" w:author="Ajantha De Silva" w:date="2023-12-28T19:29:00Z">
        <w:r w:rsidRPr="006912A2">
          <w:t xml:space="preserve"> 4.4.11.6</w:t>
        </w:r>
      </w:ins>
      <w:ins w:id="2370" w:author="Ajantha De Silva" w:date="2023-12-28T23:49:00Z">
        <w:r w:rsidR="00062293">
          <w:t xml:space="preserve"> and Annex O</w:t>
        </w:r>
      </w:ins>
      <w:ins w:id="2371" w:author="Ajantha De Silva" w:date="2023-12-28T19:29:00Z">
        <w:r w:rsidRPr="006912A2">
          <w:t>;</w:t>
        </w:r>
      </w:ins>
    </w:p>
    <w:p w14:paraId="641619E9" w14:textId="77777777" w:rsidR="00A541AF" w:rsidRPr="006912A2" w:rsidRDefault="00A541AF" w:rsidP="00A541AF">
      <w:pPr>
        <w:pStyle w:val="B1"/>
        <w:rPr>
          <w:ins w:id="2372" w:author="Ajantha De Silva" w:date="2023-12-28T19:29:00Z"/>
        </w:rPr>
      </w:pPr>
      <w:ins w:id="2373" w:author="Ajantha De Silva" w:date="2023-12-28T19:29:00Z">
        <w:r w:rsidRPr="006912A2">
          <w:t>-</w:t>
        </w:r>
        <w:r w:rsidRPr="006912A2">
          <w:tab/>
          <w:t>3GPP TS 33.501 [41], clauses 6.1.1.3,  6.1.3.2, 7.2.1, 6.3.2.2, 6.4.2.2</w:t>
        </w:r>
      </w:ins>
    </w:p>
    <w:p w14:paraId="3EECF7AE" w14:textId="77777777" w:rsidR="00A541AF" w:rsidRPr="006912A2" w:rsidRDefault="00A541AF" w:rsidP="00A541AF">
      <w:pPr>
        <w:pStyle w:val="B1"/>
        <w:rPr>
          <w:ins w:id="2374" w:author="Ajantha De Silva" w:date="2023-12-28T19:29:00Z"/>
        </w:rPr>
      </w:pPr>
      <w:ins w:id="2375" w:author="Ajantha De Silva" w:date="2023-12-28T19:29:00Z">
        <w:r w:rsidRPr="006912A2">
          <w:t>-</w:t>
        </w:r>
        <w:r w:rsidRPr="006912A2">
          <w:tab/>
          <w:t>3GPP TS 24.501 [42], clauses 4.4.2.1, 5.4.1.3 and Annex C.</w:t>
        </w:r>
      </w:ins>
    </w:p>
    <w:p w14:paraId="23E6A79A" w14:textId="2F710641" w:rsidR="00A541AF" w:rsidRPr="00A64B25" w:rsidRDefault="00A541AF" w:rsidP="00A541AF">
      <w:pPr>
        <w:keepNext/>
        <w:keepLines/>
        <w:spacing w:before="120"/>
        <w:ind w:left="1418" w:hanging="1418"/>
        <w:outlineLvl w:val="3"/>
        <w:rPr>
          <w:ins w:id="2376" w:author="Ajantha De Silva" w:date="2023-12-28T19:29:00Z"/>
          <w:rFonts w:ascii="Arial" w:hAnsi="Arial"/>
          <w:sz w:val="24"/>
        </w:rPr>
      </w:pPr>
      <w:ins w:id="2377" w:author="Ajantha De Silva" w:date="2023-12-28T19:29:00Z">
        <w:r w:rsidRPr="00A64B25">
          <w:rPr>
            <w:rFonts w:ascii="Arial" w:hAnsi="Arial"/>
            <w:sz w:val="24"/>
          </w:rPr>
          <w:t>15.</w:t>
        </w:r>
      </w:ins>
      <w:ins w:id="2378" w:author="Ajantha De Silva" w:date="2023-12-29T20:31:00Z">
        <w:r w:rsidR="00065D54">
          <w:rPr>
            <w:rFonts w:ascii="Arial" w:hAnsi="Arial"/>
            <w:sz w:val="24"/>
          </w:rPr>
          <w:t>y</w:t>
        </w:r>
      </w:ins>
      <w:ins w:id="2379" w:author="Ajantha De Silva" w:date="2023-12-28T19:29:00Z">
        <w:r w:rsidRPr="00A64B25">
          <w:rPr>
            <w:rFonts w:ascii="Arial" w:hAnsi="Arial"/>
            <w:sz w:val="24"/>
          </w:rPr>
          <w:t>.</w:t>
        </w:r>
      </w:ins>
      <w:ins w:id="2380" w:author="Ajantha De Silva" w:date="2023-12-28T19:30:00Z">
        <w:r w:rsidR="00D31449">
          <w:rPr>
            <w:rFonts w:ascii="Arial" w:hAnsi="Arial"/>
            <w:sz w:val="24"/>
          </w:rPr>
          <w:t>2</w:t>
        </w:r>
      </w:ins>
      <w:ins w:id="2381" w:author="Ajantha De Silva" w:date="2023-12-28T19:29:00Z">
        <w:r w:rsidRPr="00A64B25">
          <w:rPr>
            <w:rFonts w:ascii="Arial" w:hAnsi="Arial"/>
            <w:sz w:val="24"/>
          </w:rPr>
          <w:t>.3</w:t>
        </w:r>
        <w:r w:rsidRPr="00A64B25">
          <w:rPr>
            <w:rFonts w:ascii="Arial" w:hAnsi="Arial"/>
            <w:sz w:val="24"/>
          </w:rPr>
          <w:tab/>
          <w:t>Test purpose</w:t>
        </w:r>
      </w:ins>
    </w:p>
    <w:p w14:paraId="62B88D2B" w14:textId="21C81836" w:rsidR="00A541AF" w:rsidRPr="00A64B25" w:rsidRDefault="00A541AF" w:rsidP="00EF358B">
      <w:pPr>
        <w:pStyle w:val="B1"/>
        <w:ind w:left="0" w:firstLine="0"/>
        <w:rPr>
          <w:ins w:id="2382" w:author="Ajantha De Silva" w:date="2023-12-28T19:29:00Z"/>
        </w:rPr>
      </w:pPr>
      <w:ins w:id="2383" w:author="Ajantha De Silva" w:date="2023-12-28T19:29:00Z">
        <w:r w:rsidRPr="00A64B25">
          <w:t>For 3GPP access</w:t>
        </w:r>
      </w:ins>
      <w:ins w:id="2384" w:author="Ajantha De Silva" w:date="2023-12-28T21:27:00Z">
        <w:r w:rsidR="00EF358B">
          <w:t>, PLMN A</w:t>
        </w:r>
      </w:ins>
      <w:ins w:id="2385" w:author="Ajantha De Silva" w:date="2023-12-28T19:29:00Z">
        <w:r w:rsidRPr="00A64B25">
          <w:t>:</w:t>
        </w:r>
      </w:ins>
    </w:p>
    <w:p w14:paraId="5D0C9CBC" w14:textId="205404CC" w:rsidR="00A541AF" w:rsidRPr="00EA359F" w:rsidRDefault="00A541AF" w:rsidP="00F845DA">
      <w:pPr>
        <w:pStyle w:val="B1"/>
        <w:numPr>
          <w:ilvl w:val="0"/>
          <w:numId w:val="29"/>
        </w:numPr>
        <w:rPr>
          <w:ins w:id="2386" w:author="Ajantha De Silva" w:date="2023-12-28T19:29:00Z"/>
        </w:rPr>
      </w:pPr>
      <w:ins w:id="2387" w:author="Ajantha De Silva" w:date="2023-12-28T19:29:00Z">
        <w:r w:rsidRPr="00EA359F">
          <w:t xml:space="preserve">To verify that the ME forwards the RAND and AUTN received in 5G authentication challenge data within </w:t>
        </w:r>
        <w:r w:rsidRPr="00EA359F">
          <w:rPr>
            <w:i/>
          </w:rPr>
          <w:t>AUTHENTICATION REQUEST</w:t>
        </w:r>
        <w:r w:rsidRPr="00EA359F">
          <w:t xml:space="preserve"> message to the USIM.</w:t>
        </w:r>
      </w:ins>
    </w:p>
    <w:p w14:paraId="47E5CAA3" w14:textId="1088E603" w:rsidR="00A541AF" w:rsidRPr="00EA359F" w:rsidRDefault="00A541AF" w:rsidP="00F845DA">
      <w:pPr>
        <w:pStyle w:val="B1"/>
        <w:numPr>
          <w:ilvl w:val="0"/>
          <w:numId w:val="29"/>
        </w:numPr>
        <w:rPr>
          <w:ins w:id="2388" w:author="Ajantha De Silva" w:date="2023-12-28T19:29:00Z"/>
        </w:rPr>
      </w:pPr>
      <w:ins w:id="2389" w:author="Ajantha De Silva" w:date="2023-12-28T19:29:00Z">
        <w:r w:rsidRPr="00EA359F">
          <w:t xml:space="preserve">To verify that the ME sends </w:t>
        </w:r>
        <w:r w:rsidRPr="00EA359F">
          <w:rPr>
            <w:i/>
          </w:rPr>
          <w:t>AUTHENTICATION RESPONSE</w:t>
        </w:r>
        <w:r w:rsidRPr="00EA359F">
          <w:t xml:space="preserve"> message contains the calculated RES* in response to </w:t>
        </w:r>
        <w:r w:rsidRPr="00EA359F">
          <w:rPr>
            <w:i/>
          </w:rPr>
          <w:t>AUTHENTICATION REQUEST</w:t>
        </w:r>
        <w:r w:rsidRPr="00EA359F">
          <w:t xml:space="preserve"> message.</w:t>
        </w:r>
      </w:ins>
    </w:p>
    <w:p w14:paraId="559BB019" w14:textId="6EECC4BF" w:rsidR="00A541AF" w:rsidRPr="00EA359F" w:rsidRDefault="00A541AF" w:rsidP="00F845DA">
      <w:pPr>
        <w:pStyle w:val="B1"/>
        <w:numPr>
          <w:ilvl w:val="0"/>
          <w:numId w:val="29"/>
        </w:numPr>
        <w:rPr>
          <w:ins w:id="2390" w:author="Ajantha De Silva" w:date="2023-12-28T19:29:00Z"/>
        </w:rPr>
      </w:pPr>
      <w:ins w:id="2391" w:author="Ajantha De Silva" w:date="2023-12-28T19:29:00Z">
        <w:r w:rsidRPr="00EA359F">
          <w:t>To verify that the ME stores 5G NAS security context parameters when entering state 5GMM-DEREGISTERED, consisting of K</w:t>
        </w:r>
        <w:r w:rsidRPr="00EA359F">
          <w:rPr>
            <w:vertAlign w:val="subscript"/>
          </w:rPr>
          <w:t>AMF</w:t>
        </w:r>
        <w:r w:rsidRPr="00EA359F">
          <w:t xml:space="preserve"> with the associated key set identifier </w:t>
        </w:r>
        <w:r>
          <w:t xml:space="preserve">and NAS COUNTs </w:t>
        </w:r>
        <w:r w:rsidRPr="00EA359F">
          <w:t>in</w:t>
        </w:r>
        <w:r>
          <w:t xml:space="preserve"> the record 1 of</w:t>
        </w:r>
        <w:r w:rsidRPr="00EA359F">
          <w:t xml:space="preserve"> EF</w:t>
        </w:r>
        <w:r w:rsidRPr="00EA359F">
          <w:rPr>
            <w:vertAlign w:val="subscript"/>
          </w:rPr>
          <w:t>5GS3GPPNSC</w:t>
        </w:r>
        <w:r w:rsidRPr="00EA359F">
          <w:t xml:space="preserve"> on the USIM if service n°122 is "available".</w:t>
        </w:r>
      </w:ins>
    </w:p>
    <w:p w14:paraId="50BF839A" w14:textId="0C44D46B" w:rsidR="00A541AF" w:rsidRPr="00EA359F" w:rsidRDefault="00A541AF" w:rsidP="00F845DA">
      <w:pPr>
        <w:pStyle w:val="B1"/>
        <w:numPr>
          <w:ilvl w:val="0"/>
          <w:numId w:val="29"/>
        </w:numPr>
        <w:rPr>
          <w:ins w:id="2392" w:author="Ajantha De Silva" w:date="2023-12-28T19:29:00Z"/>
        </w:rPr>
      </w:pPr>
      <w:ins w:id="2393" w:author="Ajantha De Silva" w:date="2023-12-28T19:29:00Z">
        <w:r w:rsidRPr="00EA359F">
          <w:t>To verify that the ME stores the K</w:t>
        </w:r>
        <w:r w:rsidRPr="00EA359F">
          <w:rPr>
            <w:vertAlign w:val="subscript"/>
          </w:rPr>
          <w:t>AUSF</w:t>
        </w:r>
        <w:r w:rsidRPr="00EA359F">
          <w:t xml:space="preserve"> and K</w:t>
        </w:r>
        <w:r w:rsidRPr="00EA359F">
          <w:rPr>
            <w:vertAlign w:val="subscript"/>
          </w:rPr>
          <w:t>SEAF</w:t>
        </w:r>
        <w:r w:rsidRPr="00EA359F">
          <w:t xml:space="preserve"> </w:t>
        </w:r>
        <w:r>
          <w:t xml:space="preserve">for 3GPP access </w:t>
        </w:r>
        <w:r w:rsidRPr="00EA359F">
          <w:t>in EF</w:t>
        </w:r>
        <w:r w:rsidRPr="00EA359F">
          <w:rPr>
            <w:vertAlign w:val="subscript"/>
          </w:rPr>
          <w:t>5GAUTHKEYS</w:t>
        </w:r>
        <w:r w:rsidRPr="00EA359F">
          <w:t xml:space="preserve"> on the USIM if service n°123 is "available".</w:t>
        </w:r>
      </w:ins>
    </w:p>
    <w:p w14:paraId="5E288096" w14:textId="5565EA87" w:rsidR="00A541AF" w:rsidRPr="00CB05C8" w:rsidRDefault="00A541AF" w:rsidP="00EF358B">
      <w:pPr>
        <w:pStyle w:val="B1"/>
        <w:ind w:left="0" w:firstLine="0"/>
        <w:rPr>
          <w:ins w:id="2394" w:author="Ajantha De Silva" w:date="2023-12-28T19:29:00Z"/>
        </w:rPr>
      </w:pPr>
      <w:ins w:id="2395" w:author="Ajantha De Silva" w:date="2023-12-28T19:29:00Z">
        <w:r w:rsidRPr="00CB05C8">
          <w:t>For non-3GPP access</w:t>
        </w:r>
      </w:ins>
      <w:ins w:id="2396" w:author="Ajantha De Silva" w:date="2023-12-28T21:27:00Z">
        <w:r w:rsidR="00EF358B">
          <w:t>, PLMN A</w:t>
        </w:r>
      </w:ins>
      <w:ins w:id="2397" w:author="Ajantha De Silva" w:date="2023-12-28T19:29:00Z">
        <w:r w:rsidRPr="00CB05C8">
          <w:t>:</w:t>
        </w:r>
      </w:ins>
    </w:p>
    <w:p w14:paraId="52D9EBEF" w14:textId="77777777" w:rsidR="00A541AF" w:rsidRPr="00CB05C8" w:rsidRDefault="00A541AF" w:rsidP="00F845DA">
      <w:pPr>
        <w:pStyle w:val="B1"/>
        <w:numPr>
          <w:ilvl w:val="0"/>
          <w:numId w:val="29"/>
        </w:numPr>
        <w:rPr>
          <w:ins w:id="2398" w:author="Ajantha De Silva" w:date="2023-12-28T19:29:00Z"/>
        </w:rPr>
      </w:pPr>
      <w:ins w:id="2399" w:author="Ajantha De Silva" w:date="2023-12-28T19:29:00Z">
        <w:r w:rsidRPr="00F54134">
          <w:t>To verify that ME starts ‘EAP-5G’ (EAP Response/5G-NAS) between the UE and the N3IWF and is utilized for encapsulating NAS messages.</w:t>
        </w:r>
      </w:ins>
    </w:p>
    <w:p w14:paraId="0D3D09D1" w14:textId="77777777" w:rsidR="00A541AF" w:rsidRPr="00F54134" w:rsidRDefault="00A541AF" w:rsidP="00F845DA">
      <w:pPr>
        <w:pStyle w:val="B1"/>
        <w:numPr>
          <w:ilvl w:val="0"/>
          <w:numId w:val="29"/>
        </w:numPr>
        <w:rPr>
          <w:ins w:id="2400" w:author="Ajantha De Silva" w:date="2023-12-28T19:29:00Z"/>
        </w:rPr>
      </w:pPr>
      <w:ins w:id="2401" w:author="Ajantha De Silva" w:date="2023-12-28T19:29:00Z">
        <w:r w:rsidRPr="00CB05C8">
          <w:t xml:space="preserve">To verify that ME </w:t>
        </w:r>
        <w:r w:rsidRPr="00F54134">
          <w:t>transmits EAP-Response/5G-NAS with NAS PDU [REGISTRATION REQUEST] message protected, and integrity is verified successfully.</w:t>
        </w:r>
      </w:ins>
    </w:p>
    <w:p w14:paraId="79AE502B" w14:textId="1B7612E3" w:rsidR="00A541AF" w:rsidRPr="00F54134" w:rsidRDefault="00A541AF" w:rsidP="00F845DA">
      <w:pPr>
        <w:pStyle w:val="B1"/>
        <w:numPr>
          <w:ilvl w:val="0"/>
          <w:numId w:val="29"/>
        </w:numPr>
        <w:rPr>
          <w:ins w:id="2402" w:author="Ajantha De Silva" w:date="2023-12-28T19:29:00Z"/>
        </w:rPr>
      </w:pPr>
      <w:ins w:id="2403" w:author="Ajantha De Silva" w:date="2023-12-28T19:29:00Z">
        <w:r w:rsidRPr="00F54134">
          <w:t>To verify that ME receiv</w:t>
        </w:r>
        <w:r w:rsidRPr="00CB05C8">
          <w:t>es</w:t>
        </w:r>
        <w:r w:rsidRPr="00F54134">
          <w:t xml:space="preserve"> EAP-Success from N3IWF </w:t>
        </w:r>
        <w:r w:rsidRPr="00CB05C8">
          <w:t>and</w:t>
        </w:r>
        <w:r w:rsidRPr="00F54134">
          <w:t xml:space="preserve"> IPSec SA is established. </w:t>
        </w:r>
      </w:ins>
    </w:p>
    <w:p w14:paraId="2F467922" w14:textId="1BBF5A98" w:rsidR="00A541AF" w:rsidRPr="00CB05C8" w:rsidRDefault="00A541AF" w:rsidP="00F845DA">
      <w:pPr>
        <w:pStyle w:val="B1"/>
        <w:numPr>
          <w:ilvl w:val="0"/>
          <w:numId w:val="29"/>
        </w:numPr>
        <w:rPr>
          <w:ins w:id="2404" w:author="Ajantha De Silva" w:date="2023-12-28T19:29:00Z"/>
        </w:rPr>
      </w:pPr>
      <w:ins w:id="2405" w:author="Ajantha De Silva" w:date="2023-12-28T19:29:00Z">
        <w:r w:rsidRPr="00CB05C8">
          <w:lastRenderedPageBreak/>
          <w:t>To verify that the ME stores 5G NAS security context parameters when entering state 5GMM-DEREGISTERED, consisting of K</w:t>
        </w:r>
        <w:r w:rsidRPr="00F845DA">
          <w:t>AMF</w:t>
        </w:r>
        <w:r w:rsidRPr="00CB05C8">
          <w:t xml:space="preserve"> with the associated key set identifier and NAS COUNTs in</w:t>
        </w:r>
        <w:r>
          <w:t xml:space="preserve"> the record 1 of</w:t>
        </w:r>
        <w:r w:rsidRPr="00CB05C8">
          <w:t xml:space="preserve"> EF</w:t>
        </w:r>
        <w:r w:rsidRPr="00F845DA">
          <w:rPr>
            <w:vertAlign w:val="subscript"/>
          </w:rPr>
          <w:t>5GSN3GPPNSC</w:t>
        </w:r>
        <w:r w:rsidRPr="00CB05C8">
          <w:t xml:space="preserve"> on the USIM if service n°122 is "available".</w:t>
        </w:r>
      </w:ins>
    </w:p>
    <w:p w14:paraId="3DA1DC67" w14:textId="170341AD" w:rsidR="00A541AF" w:rsidRDefault="00A541AF" w:rsidP="00F845DA">
      <w:pPr>
        <w:pStyle w:val="B1"/>
        <w:numPr>
          <w:ilvl w:val="0"/>
          <w:numId w:val="29"/>
        </w:numPr>
        <w:rPr>
          <w:ins w:id="2406" w:author="Ajantha De Silva" w:date="2023-12-28T22:45:00Z"/>
        </w:rPr>
      </w:pPr>
      <w:ins w:id="2407" w:author="Ajantha De Silva" w:date="2023-12-28T19:29:00Z">
        <w:r w:rsidRPr="00CB05C8">
          <w:t>To verify that the ME stores the K</w:t>
        </w:r>
        <w:r w:rsidRPr="00F845DA">
          <w:rPr>
            <w:vertAlign w:val="subscript"/>
          </w:rPr>
          <w:t>SEAF</w:t>
        </w:r>
        <w:r w:rsidRPr="00CB05C8">
          <w:t xml:space="preserve"> for non-3GPP access in EF</w:t>
        </w:r>
        <w:r w:rsidRPr="00F845DA">
          <w:t>5GAUTHKEYS</w:t>
        </w:r>
        <w:r w:rsidRPr="00CB05C8">
          <w:t xml:space="preserve"> on the USIM if service n°123 is "available".</w:t>
        </w:r>
      </w:ins>
    </w:p>
    <w:p w14:paraId="68A574E9" w14:textId="4806B363" w:rsidR="004738A8" w:rsidRPr="00A64B25" w:rsidRDefault="004738A8" w:rsidP="004738A8">
      <w:pPr>
        <w:pStyle w:val="B1"/>
        <w:ind w:left="0" w:firstLine="0"/>
        <w:rPr>
          <w:ins w:id="2408" w:author="Ajantha De Silva" w:date="2023-12-28T22:45:00Z"/>
        </w:rPr>
      </w:pPr>
      <w:ins w:id="2409" w:author="Ajantha De Silva" w:date="2023-12-28T22:45:00Z">
        <w:r w:rsidRPr="00A64B25">
          <w:t>For 3GPP access</w:t>
        </w:r>
        <w:r>
          <w:t>, PLMN B</w:t>
        </w:r>
        <w:r w:rsidRPr="00A64B25">
          <w:t>:</w:t>
        </w:r>
      </w:ins>
    </w:p>
    <w:p w14:paraId="2E82EDE1" w14:textId="503303C5" w:rsidR="004738A8" w:rsidRPr="00EA359F" w:rsidRDefault="004738A8" w:rsidP="004738A8">
      <w:pPr>
        <w:pStyle w:val="B1"/>
        <w:numPr>
          <w:ilvl w:val="0"/>
          <w:numId w:val="29"/>
        </w:numPr>
        <w:rPr>
          <w:ins w:id="2410" w:author="Ajantha De Silva" w:date="2023-12-28T22:45:00Z"/>
        </w:rPr>
      </w:pPr>
      <w:ins w:id="2411" w:author="Ajantha De Silva" w:date="2023-12-28T22:45:00Z">
        <w:r w:rsidRPr="00EA359F">
          <w:t xml:space="preserve">To verify that the ME forwards the RAND and AUTN received in 5G authentication challenge data within </w:t>
        </w:r>
        <w:r w:rsidRPr="004738A8">
          <w:t>AUTHENTICATION REQUEST</w:t>
        </w:r>
        <w:r w:rsidRPr="00EA359F">
          <w:t xml:space="preserve"> message</w:t>
        </w:r>
      </w:ins>
      <w:ins w:id="2412" w:author="Ajantha De Silva" w:date="2023-12-28T22:46:00Z">
        <w:r>
          <w:t xml:space="preserve"> received from the PLMN-B</w:t>
        </w:r>
      </w:ins>
      <w:ins w:id="2413" w:author="Ajantha De Silva" w:date="2023-12-28T22:45:00Z">
        <w:r w:rsidRPr="00EA359F">
          <w:t xml:space="preserve"> to the USIM.</w:t>
        </w:r>
      </w:ins>
    </w:p>
    <w:p w14:paraId="6FECA568" w14:textId="77777777" w:rsidR="004738A8" w:rsidRPr="00EA359F" w:rsidRDefault="004738A8" w:rsidP="004738A8">
      <w:pPr>
        <w:pStyle w:val="B1"/>
        <w:numPr>
          <w:ilvl w:val="0"/>
          <w:numId w:val="29"/>
        </w:numPr>
        <w:rPr>
          <w:ins w:id="2414" w:author="Ajantha De Silva" w:date="2023-12-28T22:45:00Z"/>
        </w:rPr>
      </w:pPr>
      <w:ins w:id="2415" w:author="Ajantha De Silva" w:date="2023-12-28T22:45:00Z">
        <w:r w:rsidRPr="00EA359F">
          <w:t xml:space="preserve">To verify that the ME sends </w:t>
        </w:r>
        <w:r w:rsidRPr="004738A8">
          <w:t>AUTHENTICATION RESPONSE</w:t>
        </w:r>
        <w:r w:rsidRPr="00EA359F">
          <w:t xml:space="preserve"> message contains the calculated RES* in response to </w:t>
        </w:r>
        <w:r w:rsidRPr="004738A8">
          <w:t>AUTHENTICATION REQUEST</w:t>
        </w:r>
        <w:r w:rsidRPr="00EA359F">
          <w:t xml:space="preserve"> message.</w:t>
        </w:r>
      </w:ins>
    </w:p>
    <w:p w14:paraId="64926A5C" w14:textId="2124BBA4" w:rsidR="004738A8" w:rsidRDefault="004738A8" w:rsidP="004738A8">
      <w:pPr>
        <w:pStyle w:val="B1"/>
        <w:numPr>
          <w:ilvl w:val="0"/>
          <w:numId w:val="29"/>
        </w:numPr>
        <w:rPr>
          <w:ins w:id="2416" w:author="Ajantha De Silva" w:date="2023-12-28T22:52:00Z"/>
        </w:rPr>
      </w:pPr>
      <w:ins w:id="2417" w:author="Ajantha De Silva" w:date="2023-12-28T22:45:00Z">
        <w:r w:rsidRPr="00EA359F">
          <w:t xml:space="preserve">To verify that </w:t>
        </w:r>
      </w:ins>
      <w:ins w:id="2418" w:author="Ajantha De Silva" w:date="2023-12-28T23:01:00Z">
        <w:r w:rsidR="00FE3374" w:rsidRPr="00EA359F">
          <w:t xml:space="preserve">when </w:t>
        </w:r>
        <w:r w:rsidR="00FE3374">
          <w:t xml:space="preserve">ME </w:t>
        </w:r>
        <w:r w:rsidR="00FE3374" w:rsidRPr="00EA359F">
          <w:t>entering state 5GMM-DEREGISTERED</w:t>
        </w:r>
        <w:r w:rsidR="00FE3374">
          <w:t xml:space="preserve">, </w:t>
        </w:r>
      </w:ins>
      <w:ins w:id="2419" w:author="Ajantha De Silva" w:date="2023-12-28T23:08:00Z">
        <w:r w:rsidR="00FE3374" w:rsidRPr="00EA359F">
          <w:t>if service</w:t>
        </w:r>
        <w:r w:rsidR="00FE3374">
          <w:t>s</w:t>
        </w:r>
        <w:r w:rsidR="00FE3374" w:rsidRPr="00EA359F">
          <w:t xml:space="preserve"> n°123 </w:t>
        </w:r>
        <w:r w:rsidR="00FE3374">
          <w:t xml:space="preserve">and </w:t>
        </w:r>
        <w:r w:rsidR="00FE3374" w:rsidRPr="00EA359F">
          <w:t>n°1</w:t>
        </w:r>
        <w:r w:rsidR="00FE3374">
          <w:t>36</w:t>
        </w:r>
        <w:r w:rsidR="00FE3374" w:rsidRPr="00EA359F">
          <w:t xml:space="preserve"> </w:t>
        </w:r>
        <w:r w:rsidR="00FE3374">
          <w:t>are</w:t>
        </w:r>
        <w:r w:rsidR="00FE3374" w:rsidRPr="00EA359F">
          <w:t xml:space="preserve"> "available"</w:t>
        </w:r>
        <w:r w:rsidR="00FE3374">
          <w:t xml:space="preserve">, </w:t>
        </w:r>
      </w:ins>
      <w:ins w:id="2420" w:author="Ajantha De Silva" w:date="2023-12-28T23:02:00Z">
        <w:r w:rsidR="00FE3374">
          <w:t>it</w:t>
        </w:r>
      </w:ins>
      <w:ins w:id="2421" w:author="Ajantha De Silva" w:date="2023-12-28T22:45:00Z">
        <w:r w:rsidRPr="00EA359F">
          <w:t xml:space="preserve"> </w:t>
        </w:r>
      </w:ins>
      <w:ins w:id="2422" w:author="Ajantha De Silva" w:date="2023-12-28T23:00:00Z">
        <w:r w:rsidR="006E2ADD">
          <w:t xml:space="preserve">replaces the </w:t>
        </w:r>
      </w:ins>
      <w:ins w:id="2423" w:author="Ajantha De Silva" w:date="2023-12-28T23:01:00Z">
        <w:r w:rsidR="00FE3374">
          <w:t xml:space="preserve">data in </w:t>
        </w:r>
      </w:ins>
      <w:ins w:id="2424" w:author="Ajantha De Silva" w:date="2023-12-28T23:00:00Z">
        <w:r w:rsidR="006E2ADD">
          <w:t xml:space="preserve">record 1 of </w:t>
        </w:r>
        <w:r w:rsidR="006E2ADD" w:rsidRPr="00EA359F">
          <w:t>EF</w:t>
        </w:r>
        <w:r w:rsidR="006E2ADD" w:rsidRPr="00FE3374">
          <w:rPr>
            <w:vertAlign w:val="subscript"/>
          </w:rPr>
          <w:t>5GS3GPPNSC</w:t>
        </w:r>
      </w:ins>
      <w:ins w:id="2425" w:author="Ajantha De Silva" w:date="2023-12-28T22:45:00Z">
        <w:r w:rsidRPr="00EA359F">
          <w:t xml:space="preserve"> </w:t>
        </w:r>
      </w:ins>
      <w:ins w:id="2426" w:author="Ajantha De Silva" w:date="2023-12-28T23:00:00Z">
        <w:r w:rsidR="006E2ADD">
          <w:t xml:space="preserve">with </w:t>
        </w:r>
      </w:ins>
      <w:ins w:id="2427" w:author="Ajantha De Silva" w:date="2023-12-28T22:45:00Z">
        <w:r w:rsidRPr="00EA359F">
          <w:t xml:space="preserve">5G NAS security context parameters, consisting of </w:t>
        </w:r>
        <w:r w:rsidRPr="006E2ADD">
          <w:rPr>
            <w:vertAlign w:val="subscript"/>
          </w:rPr>
          <w:t>KAMF</w:t>
        </w:r>
        <w:r w:rsidRPr="00EA359F">
          <w:t xml:space="preserve"> with the associated key set identifier </w:t>
        </w:r>
        <w:r>
          <w:t xml:space="preserve">and NAS COUNTs </w:t>
        </w:r>
      </w:ins>
      <w:ins w:id="2428" w:author="Ajantha De Silva" w:date="2023-12-28T22:51:00Z">
        <w:r w:rsidR="006E2ADD">
          <w:t>for PLMN-B, and</w:t>
        </w:r>
      </w:ins>
    </w:p>
    <w:p w14:paraId="04FE9356" w14:textId="6CF30FFE" w:rsidR="00FE3374" w:rsidRDefault="006E2ADD" w:rsidP="00FE3374">
      <w:pPr>
        <w:pStyle w:val="B1"/>
        <w:ind w:left="644" w:firstLine="0"/>
        <w:rPr>
          <w:ins w:id="2429" w:author="Ajantha De Silva" w:date="2023-12-28T23:05:00Z"/>
        </w:rPr>
      </w:pPr>
      <w:ins w:id="2430" w:author="Ajantha De Silva" w:date="2023-12-28T22:54:00Z">
        <w:r>
          <w:t>s</w:t>
        </w:r>
      </w:ins>
      <w:ins w:id="2431" w:author="Ajantha De Silva" w:date="2023-12-28T22:56:00Z">
        <w:r>
          <w:t>tores</w:t>
        </w:r>
      </w:ins>
      <w:ins w:id="2432" w:author="Ajantha De Silva" w:date="2023-12-28T22:52:00Z">
        <w:r>
          <w:t xml:space="preserve"> </w:t>
        </w:r>
      </w:ins>
      <w:ins w:id="2433" w:author="Ajantha De Silva" w:date="2023-12-28T22:54:00Z">
        <w:r>
          <w:t xml:space="preserve">the </w:t>
        </w:r>
      </w:ins>
      <w:ins w:id="2434" w:author="Ajantha De Silva" w:date="2023-12-28T22:55:00Z">
        <w:r w:rsidRPr="00EA359F">
          <w:t>5G NAS security context parameters</w:t>
        </w:r>
        <w:r>
          <w:t xml:space="preserve"> of PLMN-A</w:t>
        </w:r>
      </w:ins>
      <w:ins w:id="2435" w:author="Ajantha De Silva" w:date="2023-12-28T23:03:00Z">
        <w:r w:rsidR="00FE3374">
          <w:t xml:space="preserve"> that was</w:t>
        </w:r>
      </w:ins>
      <w:ins w:id="2436" w:author="Ajantha De Silva" w:date="2023-12-28T22:56:00Z">
        <w:r>
          <w:t xml:space="preserve"> in record 1 </w:t>
        </w:r>
      </w:ins>
      <w:ins w:id="2437" w:author="Ajantha De Silva" w:date="2023-12-28T23:04:00Z">
        <w:r w:rsidR="00FE3374">
          <w:t xml:space="preserve">along with PLMN identity of the PLMN-A </w:t>
        </w:r>
      </w:ins>
      <w:ins w:id="2438" w:author="Ajantha De Silva" w:date="2023-12-28T22:56:00Z">
        <w:r>
          <w:t>on to the secon</w:t>
        </w:r>
      </w:ins>
      <w:ins w:id="2439" w:author="Ajantha De Silva" w:date="2023-12-28T22:57:00Z">
        <w:r>
          <w:t xml:space="preserve">d record </w:t>
        </w:r>
      </w:ins>
      <w:ins w:id="2440" w:author="Ajantha De Silva" w:date="2023-12-28T23:02:00Z">
        <w:r w:rsidR="00FE3374">
          <w:t>of</w:t>
        </w:r>
      </w:ins>
      <w:ins w:id="2441" w:author="Ajantha De Silva" w:date="2023-12-28T23:03:00Z">
        <w:r w:rsidR="00FE3374">
          <w:t xml:space="preserve"> </w:t>
        </w:r>
        <w:r w:rsidR="00FE3374" w:rsidRPr="00EA359F">
          <w:t>EF</w:t>
        </w:r>
        <w:r w:rsidR="00FE3374" w:rsidRPr="000D425A">
          <w:rPr>
            <w:vertAlign w:val="subscript"/>
          </w:rPr>
          <w:t>5GS3GPPNSC</w:t>
        </w:r>
      </w:ins>
      <w:ins w:id="2442" w:author="Ajantha De Silva" w:date="2023-12-28T22:57:00Z">
        <w:r>
          <w:t>.</w:t>
        </w:r>
      </w:ins>
    </w:p>
    <w:p w14:paraId="5936B485" w14:textId="4C368C1F" w:rsidR="004738A8" w:rsidRDefault="004738A8" w:rsidP="00FE3374">
      <w:pPr>
        <w:pStyle w:val="B1"/>
        <w:numPr>
          <w:ilvl w:val="0"/>
          <w:numId w:val="29"/>
        </w:numPr>
        <w:rPr>
          <w:ins w:id="2443" w:author="Ajantha De Silva" w:date="2023-12-28T23:08:00Z"/>
        </w:rPr>
      </w:pPr>
      <w:ins w:id="2444" w:author="Ajantha De Silva" w:date="2023-12-28T22:45:00Z">
        <w:r w:rsidRPr="00EA359F">
          <w:t>To verify that the ME stores the K</w:t>
        </w:r>
        <w:r w:rsidRPr="004738A8">
          <w:t>AUSF</w:t>
        </w:r>
        <w:r w:rsidRPr="00EA359F">
          <w:t xml:space="preserve"> and K</w:t>
        </w:r>
        <w:r w:rsidRPr="00FE3374">
          <w:rPr>
            <w:vertAlign w:val="subscript"/>
          </w:rPr>
          <w:t>SEAF</w:t>
        </w:r>
        <w:r w:rsidRPr="00EA359F">
          <w:t xml:space="preserve"> </w:t>
        </w:r>
        <w:r>
          <w:t xml:space="preserve">for 3GPP access </w:t>
        </w:r>
        <w:r w:rsidRPr="00EA359F">
          <w:t>in EF</w:t>
        </w:r>
        <w:r w:rsidRPr="00FE3374">
          <w:rPr>
            <w:vertAlign w:val="subscript"/>
          </w:rPr>
          <w:t>5GAUTHKEYS</w:t>
        </w:r>
        <w:r w:rsidRPr="00EA359F">
          <w:t xml:space="preserve"> on the USIM if service n°123 is "available".</w:t>
        </w:r>
      </w:ins>
    </w:p>
    <w:p w14:paraId="34EE62E9" w14:textId="77777777" w:rsidR="00FE3374" w:rsidRPr="00CB05C8" w:rsidRDefault="00FE3374" w:rsidP="00FE3374">
      <w:pPr>
        <w:pStyle w:val="B1"/>
        <w:ind w:left="644" w:firstLine="0"/>
        <w:rPr>
          <w:ins w:id="2445" w:author="Ajantha De Silva" w:date="2023-12-28T19:29:00Z"/>
        </w:rPr>
      </w:pPr>
    </w:p>
    <w:p w14:paraId="27D6F978" w14:textId="33605128" w:rsidR="00D31449" w:rsidRPr="00F845DA" w:rsidRDefault="00D31449" w:rsidP="00D31449">
      <w:pPr>
        <w:pStyle w:val="Heading4"/>
        <w:rPr>
          <w:ins w:id="2446" w:author="Ajantha De Silva" w:date="2023-12-28T19:31:00Z"/>
        </w:rPr>
      </w:pPr>
      <w:bookmarkStart w:id="2447" w:name="_Toc138678066"/>
      <w:bookmarkEnd w:id="2297"/>
      <w:bookmarkEnd w:id="2298"/>
      <w:bookmarkEnd w:id="2299"/>
      <w:bookmarkEnd w:id="2300"/>
      <w:ins w:id="2448" w:author="Ajantha De Silva" w:date="2023-12-28T19:31:00Z">
        <w:r w:rsidRPr="00F845DA">
          <w:t>15.</w:t>
        </w:r>
      </w:ins>
      <w:ins w:id="2449" w:author="Ajantha De Silva" w:date="2023-12-29T20:31:00Z">
        <w:r w:rsidR="00065D54">
          <w:t>y</w:t>
        </w:r>
      </w:ins>
      <w:ins w:id="2450" w:author="Ajantha De Silva" w:date="2023-12-28T19:31:00Z">
        <w:r w:rsidRPr="00F845DA">
          <w:t>.2.4</w:t>
        </w:r>
        <w:r w:rsidRPr="00F845DA">
          <w:tab/>
          <w:t>Method of test</w:t>
        </w:r>
      </w:ins>
    </w:p>
    <w:p w14:paraId="7D2D3812" w14:textId="42E9A4E0" w:rsidR="00D31449" w:rsidRPr="00F845DA" w:rsidRDefault="00D31449" w:rsidP="00D31449">
      <w:pPr>
        <w:pStyle w:val="Heading5"/>
        <w:rPr>
          <w:ins w:id="2451" w:author="Ajantha De Silva" w:date="2023-12-28T19:31:00Z"/>
        </w:rPr>
      </w:pPr>
      <w:ins w:id="2452" w:author="Ajantha De Silva" w:date="2023-12-28T19:31:00Z">
        <w:r w:rsidRPr="00F845DA">
          <w:t>15.</w:t>
        </w:r>
      </w:ins>
      <w:ins w:id="2453" w:author="Ajantha De Silva" w:date="2023-12-29T20:31:00Z">
        <w:r w:rsidR="00065D54">
          <w:t>y</w:t>
        </w:r>
      </w:ins>
      <w:ins w:id="2454" w:author="Ajantha De Silva" w:date="2023-12-28T19:31:00Z">
        <w:r w:rsidRPr="00F845DA">
          <w:t>.2.4.1</w:t>
        </w:r>
        <w:r w:rsidRPr="00F845DA">
          <w:tab/>
          <w:t>Initial conditions</w:t>
        </w:r>
      </w:ins>
    </w:p>
    <w:p w14:paraId="543E6DF2" w14:textId="6293B202" w:rsidR="00FE3374" w:rsidRPr="00FE3374" w:rsidRDefault="00FE3374" w:rsidP="00D31449">
      <w:pPr>
        <w:rPr>
          <w:ins w:id="2455" w:author="Ajantha De Silva" w:date="2023-12-28T23:11:00Z"/>
        </w:rPr>
      </w:pPr>
      <w:ins w:id="2456" w:author="Ajantha De Silva" w:date="2023-12-28T23:11:00Z">
        <w:r w:rsidRPr="00FE3374">
          <w:t>For 3GPP access:</w:t>
        </w:r>
      </w:ins>
    </w:p>
    <w:p w14:paraId="4ACD15AE" w14:textId="4637582C" w:rsidR="00D31449" w:rsidRPr="00FE3374" w:rsidRDefault="00D31449" w:rsidP="00FE3374">
      <w:pPr>
        <w:ind w:left="284"/>
        <w:rPr>
          <w:ins w:id="2457" w:author="Ajantha De Silva" w:date="2023-12-28T19:31:00Z"/>
        </w:rPr>
      </w:pPr>
      <w:ins w:id="2458" w:author="Ajantha De Silva" w:date="2023-12-28T19:31:00Z">
        <w:r w:rsidRPr="00FE3374">
          <w:t>The NG-SS transmits on the BCCH, with the following network parameters:</w:t>
        </w:r>
      </w:ins>
    </w:p>
    <w:p w14:paraId="38C599E4" w14:textId="77777777" w:rsidR="00D31449" w:rsidRPr="00FE3374" w:rsidRDefault="00D31449" w:rsidP="00FE3374">
      <w:pPr>
        <w:pStyle w:val="B1"/>
        <w:ind w:left="852"/>
        <w:rPr>
          <w:ins w:id="2459" w:author="Ajantha De Silva" w:date="2023-12-28T19:31:00Z"/>
        </w:rPr>
      </w:pPr>
      <w:ins w:id="2460" w:author="Ajantha De Silva" w:date="2023-12-28T19:31:00Z">
        <w:r w:rsidRPr="00FE3374">
          <w:t>Cell A –TAI (MCC/MNC/TAC):</w:t>
        </w:r>
        <w:r w:rsidRPr="00FE3374">
          <w:tab/>
          <w:t>244/083/000001.</w:t>
        </w:r>
      </w:ins>
    </w:p>
    <w:p w14:paraId="0FAD85F7" w14:textId="77777777" w:rsidR="00D31449" w:rsidRPr="00FE3374" w:rsidRDefault="00D31449" w:rsidP="00FE3374">
      <w:pPr>
        <w:pStyle w:val="B2"/>
        <w:ind w:left="1135"/>
        <w:rPr>
          <w:ins w:id="2461" w:author="Ajantha De Silva" w:date="2023-12-28T19:31:00Z"/>
        </w:rPr>
      </w:pPr>
      <w:ins w:id="2462" w:author="Ajantha De Silva" w:date="2023-12-28T19:31:00Z">
        <w:r w:rsidRPr="00FE3374">
          <w:t>-</w:t>
        </w:r>
        <w:r w:rsidRPr="00FE3374">
          <w:tab/>
        </w:r>
        <w:proofErr w:type="spellStart"/>
        <w:r w:rsidRPr="00FE3374">
          <w:t>CellIdentity</w:t>
        </w:r>
        <w:proofErr w:type="spellEnd"/>
        <w:r w:rsidRPr="00FE3374">
          <w:t>:</w:t>
        </w:r>
        <w:r w:rsidRPr="00FE3374">
          <w:tab/>
          <w:t>"000000001"</w:t>
        </w:r>
      </w:ins>
    </w:p>
    <w:p w14:paraId="0EF908CF" w14:textId="77777777" w:rsidR="00D31449" w:rsidRPr="00FE3374" w:rsidRDefault="00D31449" w:rsidP="00FE3374">
      <w:pPr>
        <w:pStyle w:val="B2"/>
        <w:ind w:left="1135"/>
        <w:rPr>
          <w:ins w:id="2463" w:author="Ajantha De Silva" w:date="2023-12-28T19:31:00Z"/>
        </w:rPr>
      </w:pPr>
      <w:ins w:id="2464" w:author="Ajantha De Silva" w:date="2023-12-28T19:31:00Z">
        <w:r w:rsidRPr="00FE3374">
          <w:t>Access control:</w:t>
        </w:r>
        <w:r w:rsidRPr="00FE3374">
          <w:tab/>
        </w:r>
        <w:r w:rsidRPr="00FE3374">
          <w:tab/>
          <w:t>unrestricted.</w:t>
        </w:r>
      </w:ins>
    </w:p>
    <w:p w14:paraId="02D3A9E5" w14:textId="77777777" w:rsidR="00D31449" w:rsidRPr="00FE3374" w:rsidRDefault="00D31449" w:rsidP="00FE3374">
      <w:pPr>
        <w:pStyle w:val="B1"/>
        <w:ind w:left="852"/>
        <w:rPr>
          <w:ins w:id="2465" w:author="Ajantha De Silva" w:date="2023-12-28T19:31:00Z"/>
          <w:lang w:val="fr-FR"/>
        </w:rPr>
      </w:pPr>
      <w:ins w:id="2466" w:author="Ajantha De Silva" w:date="2023-12-28T19:31:00Z">
        <w:r w:rsidRPr="00FE3374">
          <w:rPr>
            <w:lang w:val="fr-FR"/>
          </w:rPr>
          <w:t>Cell B -TAI (MCC/MNC/TAC):</w:t>
        </w:r>
        <w:r w:rsidRPr="00FE3374">
          <w:rPr>
            <w:lang w:val="fr-FR"/>
          </w:rPr>
          <w:tab/>
          <w:t>244/084/000001.</w:t>
        </w:r>
      </w:ins>
    </w:p>
    <w:p w14:paraId="0D296E9E" w14:textId="77777777" w:rsidR="00D31449" w:rsidRPr="00FE3374" w:rsidRDefault="00D31449" w:rsidP="00FE3374">
      <w:pPr>
        <w:pStyle w:val="B2"/>
        <w:ind w:left="1135"/>
        <w:rPr>
          <w:ins w:id="2467" w:author="Ajantha De Silva" w:date="2023-12-28T19:31:00Z"/>
          <w:lang w:val="en-US" w:eastAsia="zh-CN"/>
        </w:rPr>
      </w:pPr>
      <w:ins w:id="2468" w:author="Ajantha De Silva" w:date="2023-12-28T19:31:00Z">
        <w:r w:rsidRPr="00FE3374">
          <w:t>-</w:t>
        </w:r>
        <w:r w:rsidRPr="00FE3374">
          <w:tab/>
        </w:r>
        <w:proofErr w:type="spellStart"/>
        <w:r w:rsidRPr="00FE3374">
          <w:t>CellIdentity</w:t>
        </w:r>
        <w:proofErr w:type="spellEnd"/>
        <w:r w:rsidRPr="00FE3374">
          <w:t>:</w:t>
        </w:r>
        <w:r w:rsidRPr="00FE3374">
          <w:tab/>
          <w:t>"000000001"</w:t>
        </w:r>
      </w:ins>
    </w:p>
    <w:p w14:paraId="09854E43" w14:textId="77777777" w:rsidR="00D31449" w:rsidRPr="00FE3374" w:rsidRDefault="00D31449" w:rsidP="00FE3374">
      <w:pPr>
        <w:pStyle w:val="B2"/>
        <w:ind w:left="1135"/>
        <w:rPr>
          <w:ins w:id="2469" w:author="Ajantha De Silva" w:date="2023-12-28T19:31:00Z"/>
        </w:rPr>
      </w:pPr>
      <w:ins w:id="2470" w:author="Ajantha De Silva" w:date="2023-12-28T19:31:00Z">
        <w:r w:rsidRPr="00FE3374">
          <w:t>Access control:</w:t>
        </w:r>
        <w:r w:rsidRPr="00FE3374">
          <w:tab/>
        </w:r>
        <w:r w:rsidRPr="00FE3374">
          <w:tab/>
          <w:t>unrestricted.</w:t>
        </w:r>
      </w:ins>
    </w:p>
    <w:p w14:paraId="38F1A948" w14:textId="77777777" w:rsidR="00FE3374" w:rsidRPr="00FE3374" w:rsidRDefault="00FE3374" w:rsidP="00FE3374">
      <w:pPr>
        <w:pStyle w:val="B1"/>
        <w:ind w:left="0" w:firstLine="0"/>
        <w:rPr>
          <w:ins w:id="2471" w:author="Ajantha De Silva" w:date="2023-12-28T23:11:00Z"/>
        </w:rPr>
      </w:pPr>
      <w:ins w:id="2472" w:author="Ajantha De Silva" w:date="2023-12-28T23:11:00Z">
        <w:r w:rsidRPr="00FE3374">
          <w:t>For non-3GPP access:</w:t>
        </w:r>
      </w:ins>
    </w:p>
    <w:p w14:paraId="46656E79" w14:textId="718BCE94" w:rsidR="00A242A7" w:rsidRDefault="00FE3374" w:rsidP="00F44FEC">
      <w:pPr>
        <w:ind w:left="284"/>
        <w:rPr>
          <w:ins w:id="2473" w:author="Ajantha De Silva" w:date="2023-12-28T23:13:00Z"/>
        </w:rPr>
      </w:pPr>
      <w:ins w:id="2474" w:author="Ajantha De Silva" w:date="2023-12-28T23:11:00Z">
        <w:r w:rsidRPr="00FE3374">
          <w:t>The NG-SS WLAN Cell A</w:t>
        </w:r>
        <w:r w:rsidRPr="00FE3374">
          <w:rPr>
            <w:vertAlign w:val="subscript"/>
          </w:rPr>
          <w:t>w</w:t>
        </w:r>
        <w:r w:rsidRPr="00FE3374">
          <w:t xml:space="preserve"> and UE are configured as in clause 4y. Cell A</w:t>
        </w:r>
        <w:r w:rsidRPr="00FE3374">
          <w:rPr>
            <w:vertAlign w:val="subscript"/>
          </w:rPr>
          <w:t>w</w:t>
        </w:r>
        <w:r w:rsidRPr="00FE3374">
          <w:t xml:space="preserve"> and N3IWF are in the PLMN 244/083.</w:t>
        </w:r>
      </w:ins>
    </w:p>
    <w:p w14:paraId="1D116BC7" w14:textId="094C025C" w:rsidR="00FE3374" w:rsidRDefault="00FE3374" w:rsidP="00A242A7">
      <w:pPr>
        <w:tabs>
          <w:tab w:val="left" w:pos="2835"/>
        </w:tabs>
        <w:ind w:left="284" w:hanging="284"/>
        <w:rPr>
          <w:ins w:id="2475" w:author="Ajantha De Silva" w:date="2023-12-28T23:13:00Z"/>
        </w:rPr>
      </w:pPr>
      <w:ins w:id="2476" w:author="Ajantha De Silva" w:date="2023-12-28T23:11:00Z">
        <w:r w:rsidRPr="00FE3374">
          <w:t>The default 5G-NR UICC as defied in clause 4.11 is used and the UICC is installed into the ME.</w:t>
        </w:r>
      </w:ins>
    </w:p>
    <w:p w14:paraId="1CA26A12" w14:textId="77777777" w:rsidR="00A242A7" w:rsidRPr="00D31449" w:rsidRDefault="00A242A7" w:rsidP="00A242A7">
      <w:pPr>
        <w:tabs>
          <w:tab w:val="left" w:pos="2835"/>
        </w:tabs>
        <w:ind w:left="284" w:hanging="284"/>
        <w:rPr>
          <w:ins w:id="2477" w:author="Ajantha De Silva" w:date="2023-12-28T19:31:00Z"/>
        </w:rPr>
      </w:pPr>
    </w:p>
    <w:bookmarkEnd w:id="2447"/>
    <w:p w14:paraId="69E8A9A5" w14:textId="308E575A" w:rsidR="00826F26" w:rsidRPr="00A27713" w:rsidRDefault="00826F26" w:rsidP="00826F26">
      <w:pPr>
        <w:pStyle w:val="Heading5"/>
        <w:rPr>
          <w:ins w:id="2478" w:author="Ajantha De Silva" w:date="2023-12-28T23:14:00Z"/>
        </w:rPr>
      </w:pPr>
      <w:ins w:id="2479" w:author="Ajantha De Silva" w:date="2023-12-28T23:14:00Z">
        <w:r w:rsidRPr="00A27713">
          <w:t>15.</w:t>
        </w:r>
        <w:r>
          <w:t>z</w:t>
        </w:r>
        <w:r w:rsidRPr="00A27713">
          <w:t>.</w:t>
        </w:r>
        <w:r>
          <w:t>2</w:t>
        </w:r>
        <w:r w:rsidRPr="00A27713">
          <w:t>.4.2</w:t>
        </w:r>
        <w:r w:rsidRPr="00A27713">
          <w:tab/>
          <w:t>Procedure</w:t>
        </w:r>
      </w:ins>
    </w:p>
    <w:p w14:paraId="1DC0FC74" w14:textId="6979D1BD" w:rsidR="00826F26" w:rsidRDefault="00826F26" w:rsidP="00826F26">
      <w:pPr>
        <w:pStyle w:val="B1"/>
        <w:ind w:left="0" w:firstLine="0"/>
        <w:rPr>
          <w:ins w:id="2480" w:author="Ajantha De Silva" w:date="2023-12-28T23:14:00Z"/>
        </w:rPr>
      </w:pPr>
      <w:ins w:id="2481" w:author="Ajantha De Silva" w:date="2023-12-28T23:14:00Z">
        <w:r>
          <w:t>For 3GPP access</w:t>
        </w:r>
      </w:ins>
      <w:ins w:id="2482" w:author="Ajantha De Silva" w:date="2023-12-28T23:15:00Z">
        <w:r>
          <w:t>, PLMN-A</w:t>
        </w:r>
      </w:ins>
      <w:ins w:id="2483" w:author="Ajantha De Silva" w:date="2023-12-28T23:14:00Z">
        <w:r>
          <w:t>:</w:t>
        </w:r>
      </w:ins>
    </w:p>
    <w:p w14:paraId="0FA1BBFF" w14:textId="77777777" w:rsidR="00826F26" w:rsidRDefault="00826F26" w:rsidP="00826F26">
      <w:pPr>
        <w:pStyle w:val="B1"/>
        <w:numPr>
          <w:ilvl w:val="0"/>
          <w:numId w:val="32"/>
        </w:numPr>
        <w:rPr>
          <w:ins w:id="2484" w:author="Ajantha De Silva" w:date="2023-12-28T23:14:00Z"/>
        </w:rPr>
      </w:pPr>
      <w:ins w:id="2485" w:author="Ajantha De Silva" w:date="2023-12-28T23:14:00Z">
        <w:r w:rsidRPr="00EA359F">
          <w:t>Bring up Cell A and the UE is switched on.</w:t>
        </w:r>
      </w:ins>
    </w:p>
    <w:p w14:paraId="4AB5CE8C" w14:textId="77777777" w:rsidR="00826F26" w:rsidRPr="00EA359F" w:rsidRDefault="00826F26" w:rsidP="00826F26">
      <w:pPr>
        <w:pStyle w:val="B1"/>
        <w:numPr>
          <w:ilvl w:val="0"/>
          <w:numId w:val="32"/>
        </w:numPr>
        <w:rPr>
          <w:ins w:id="2486" w:author="Ajantha De Silva" w:date="2023-12-28T23:14:00Z"/>
        </w:rPr>
      </w:pPr>
      <w:ins w:id="2487" w:author="Ajantha De Silva" w:date="2023-12-28T23:14:00Z">
        <w:r w:rsidRPr="00EA359F">
          <w:t xml:space="preserve">Upon reception of an </w:t>
        </w:r>
        <w:proofErr w:type="spellStart"/>
        <w:r w:rsidRPr="006C4427">
          <w:t>RRCSetupRequest</w:t>
        </w:r>
        <w:proofErr w:type="spellEnd"/>
        <w:r w:rsidRPr="00EA359F">
          <w:t xml:space="preserve"> message from the UE, NG-SS transmits an </w:t>
        </w:r>
        <w:proofErr w:type="spellStart"/>
        <w:r w:rsidRPr="00EA359F">
          <w:t>RRCSetup</w:t>
        </w:r>
        <w:proofErr w:type="spellEnd"/>
        <w:r w:rsidRPr="00EA359F">
          <w:t xml:space="preserve"> message to the UE followed by reception of an </w:t>
        </w:r>
        <w:proofErr w:type="spellStart"/>
        <w:r w:rsidRPr="006C4427">
          <w:t>RRCSetupComplete</w:t>
        </w:r>
        <w:proofErr w:type="spellEnd"/>
        <w:r w:rsidRPr="00EA359F">
          <w:t xml:space="preserve"> message from the UE.</w:t>
        </w:r>
      </w:ins>
    </w:p>
    <w:p w14:paraId="3BC1B171" w14:textId="77777777" w:rsidR="00826F26" w:rsidRPr="00EA359F" w:rsidRDefault="00826F26" w:rsidP="00826F26">
      <w:pPr>
        <w:pStyle w:val="B1"/>
        <w:numPr>
          <w:ilvl w:val="0"/>
          <w:numId w:val="32"/>
        </w:numPr>
        <w:rPr>
          <w:ins w:id="2488" w:author="Ajantha De Silva" w:date="2023-12-28T23:14:00Z"/>
        </w:rPr>
      </w:pPr>
      <w:ins w:id="2489" w:author="Ajantha De Silva" w:date="2023-12-28T23:14:00Z">
        <w:r w:rsidRPr="00EA359F">
          <w:t>After receipt of a REGISTRATION REQUEST message from the UE during registration, the UE, NG-SS initiates the 5G AKA authentication procedure and sends 5G AKA-Challenge message in the AUTHENTICATION REQUEST message, uses:</w:t>
        </w:r>
      </w:ins>
    </w:p>
    <w:p w14:paraId="10C11B10" w14:textId="77777777" w:rsidR="00826F26" w:rsidRPr="00EA359F" w:rsidRDefault="00826F26" w:rsidP="00826F26">
      <w:pPr>
        <w:pStyle w:val="B3"/>
        <w:rPr>
          <w:ins w:id="2490" w:author="Ajantha De Silva" w:date="2023-12-28T23:14:00Z"/>
        </w:rPr>
      </w:pPr>
      <w:proofErr w:type="spellStart"/>
      <w:ins w:id="2491" w:author="Ajantha De Silva" w:date="2023-12-28T23:14:00Z">
        <w:r w:rsidRPr="00EA359F">
          <w:lastRenderedPageBreak/>
          <w:t>ngKSI</w:t>
        </w:r>
        <w:proofErr w:type="spellEnd"/>
        <w:r w:rsidRPr="00EA359F">
          <w:t>:</w:t>
        </w:r>
      </w:ins>
    </w:p>
    <w:p w14:paraId="5B37F493" w14:textId="77777777" w:rsidR="00826F26" w:rsidRPr="00EA359F" w:rsidRDefault="00826F26" w:rsidP="00826F26">
      <w:pPr>
        <w:pStyle w:val="B3"/>
        <w:rPr>
          <w:ins w:id="2492" w:author="Ajantha De Silva" w:date="2023-12-28T23:14:00Z"/>
        </w:rPr>
      </w:pPr>
      <w:ins w:id="2493" w:author="Ajantha De Silva" w:date="2023-12-28T23:14:00Z">
        <w:r w:rsidRPr="00EA359F">
          <w:t>NAS key set identifier:</w:t>
        </w:r>
        <w:r w:rsidRPr="00EA359F">
          <w:tab/>
          <w:t>'000'</w:t>
        </w:r>
      </w:ins>
    </w:p>
    <w:p w14:paraId="0CAE9B59" w14:textId="77777777" w:rsidR="00826F26" w:rsidRPr="00EA359F" w:rsidRDefault="00826F26" w:rsidP="00826F26">
      <w:pPr>
        <w:pStyle w:val="B3"/>
        <w:rPr>
          <w:ins w:id="2494" w:author="Ajantha De Silva" w:date="2023-12-28T23:14:00Z"/>
        </w:rPr>
      </w:pPr>
      <w:ins w:id="2495" w:author="Ajantha De Silva" w:date="2023-12-28T23:14:00Z">
        <w:r w:rsidRPr="00EA359F">
          <w:t>TSC:</w:t>
        </w:r>
        <w:r w:rsidRPr="00EA359F">
          <w:tab/>
          <w:t>'0'</w:t>
        </w:r>
      </w:ins>
    </w:p>
    <w:p w14:paraId="218A670C" w14:textId="77777777" w:rsidR="00826F26" w:rsidRPr="00EA359F" w:rsidRDefault="00826F26" w:rsidP="00826F26">
      <w:pPr>
        <w:pStyle w:val="B2"/>
        <w:rPr>
          <w:ins w:id="2496" w:author="Ajantha De Silva" w:date="2023-12-28T23:14:00Z"/>
        </w:rPr>
      </w:pPr>
      <w:ins w:id="2497" w:author="Ajantha De Silva" w:date="2023-12-28T23:14:00Z">
        <w:r w:rsidRPr="00EA359F">
          <w:t>Authentication parameter RAND (5G authentication challenge):</w:t>
        </w:r>
        <w:r w:rsidRPr="00EA359F">
          <w:tab/>
          <w:t>128 bits value</w:t>
        </w:r>
      </w:ins>
    </w:p>
    <w:p w14:paraId="559FF64C" w14:textId="77777777" w:rsidR="00826F26" w:rsidRPr="00EA359F" w:rsidRDefault="00826F26" w:rsidP="00826F26">
      <w:pPr>
        <w:pStyle w:val="B2"/>
        <w:rPr>
          <w:ins w:id="2498" w:author="Ajantha De Silva" w:date="2023-12-28T23:14:00Z"/>
        </w:rPr>
      </w:pPr>
      <w:ins w:id="2499" w:author="Ajantha De Silva" w:date="2023-12-28T23:14:00Z">
        <w:r w:rsidRPr="00EA359F">
          <w:t>Authentication parameter AUTN (5G Authentication challenge).</w:t>
        </w:r>
        <w:r w:rsidRPr="00EA359F">
          <w:tab/>
          <w:t>128 bits value</w:t>
        </w:r>
      </w:ins>
    </w:p>
    <w:p w14:paraId="74B8B1A0" w14:textId="77777777" w:rsidR="00826F26" w:rsidRPr="00EA359F" w:rsidRDefault="00826F26" w:rsidP="00826F26">
      <w:pPr>
        <w:pStyle w:val="B1"/>
        <w:numPr>
          <w:ilvl w:val="0"/>
          <w:numId w:val="32"/>
        </w:numPr>
        <w:rPr>
          <w:ins w:id="2500" w:author="Ajantha De Silva" w:date="2023-12-28T23:14:00Z"/>
        </w:rPr>
      </w:pPr>
      <w:ins w:id="2501" w:author="Ajantha De Silva" w:date="2023-12-28T23:14:00Z">
        <w:r w:rsidRPr="00EA359F">
          <w:t xml:space="preserve">Using the 5G authentication challenge data received in </w:t>
        </w:r>
        <w:r w:rsidRPr="00F13DB8">
          <w:t>AUTHENTICATION REQUEST</w:t>
        </w:r>
        <w:r w:rsidRPr="00EA359F">
          <w:t xml:space="preserve"> message the ME pass the RAND and AUTN to the USIM.</w:t>
        </w:r>
      </w:ins>
    </w:p>
    <w:p w14:paraId="6C83362B" w14:textId="77777777" w:rsidR="00826F26" w:rsidRPr="00EA359F" w:rsidRDefault="00826F26" w:rsidP="00826F26">
      <w:pPr>
        <w:pStyle w:val="B1"/>
        <w:numPr>
          <w:ilvl w:val="0"/>
          <w:numId w:val="32"/>
        </w:numPr>
        <w:rPr>
          <w:ins w:id="2502" w:author="Ajantha De Silva" w:date="2023-12-28T23:14:00Z"/>
        </w:rPr>
      </w:pPr>
      <w:ins w:id="2503" w:author="Ajantha De Silva" w:date="2023-12-28T23:14:00Z">
        <w:r w:rsidRPr="00EA359F">
          <w:t xml:space="preserve">Upon reception of </w:t>
        </w:r>
        <w:r w:rsidRPr="00F13DB8">
          <w:t>AUTHENTICATION RESPONSE</w:t>
        </w:r>
        <w:r w:rsidRPr="00EA359F">
          <w:t xml:space="preserve"> message from the UE, the NG-SS sends a </w:t>
        </w:r>
        <w:r w:rsidRPr="00F13DB8">
          <w:t>SECURITY MODE COMMAND</w:t>
        </w:r>
        <w:r w:rsidRPr="00EA359F">
          <w:t xml:space="preserve"> message. The UE sends a </w:t>
        </w:r>
        <w:r w:rsidRPr="00F13DB8">
          <w:t>SECURITY MODE COMPLETE</w:t>
        </w:r>
        <w:r w:rsidRPr="00EA359F">
          <w:t xml:space="preserve"> message.</w:t>
        </w:r>
      </w:ins>
    </w:p>
    <w:p w14:paraId="00C1F0F5" w14:textId="77777777" w:rsidR="00826F26" w:rsidRPr="00EA359F" w:rsidRDefault="00826F26" w:rsidP="00826F26">
      <w:pPr>
        <w:pStyle w:val="B1"/>
        <w:numPr>
          <w:ilvl w:val="0"/>
          <w:numId w:val="32"/>
        </w:numPr>
        <w:rPr>
          <w:ins w:id="2504" w:author="Ajantha De Silva" w:date="2023-12-28T23:14:00Z"/>
        </w:rPr>
      </w:pPr>
      <w:ins w:id="2505" w:author="Ajantha De Silva" w:date="2023-12-28T23:14:00Z">
        <w:r w:rsidRPr="00EA359F">
          <w:t xml:space="preserve">The NG-SS sends a </w:t>
        </w:r>
        <w:r w:rsidRPr="00F13DB8">
          <w:t>REGISTRATION ACCEPT</w:t>
        </w:r>
        <w:r w:rsidRPr="00EA359F">
          <w:t xml:space="preserve"> message.</w:t>
        </w:r>
      </w:ins>
    </w:p>
    <w:p w14:paraId="2B4598AF" w14:textId="77777777" w:rsidR="00826F26" w:rsidRPr="00EA359F" w:rsidRDefault="00826F26" w:rsidP="00826F26">
      <w:pPr>
        <w:pStyle w:val="B3"/>
        <w:rPr>
          <w:ins w:id="2506" w:author="Ajantha De Silva" w:date="2023-12-28T23:14:00Z"/>
        </w:rPr>
      </w:pPr>
      <w:ins w:id="2507" w:author="Ajantha De Silva" w:date="2023-12-28T23:14:00Z">
        <w:r w:rsidRPr="00EA359F">
          <w:t>5G-GUTI:</w:t>
        </w:r>
        <w:r w:rsidRPr="00EA359F">
          <w:tab/>
          <w:t>24408300010266436587</w:t>
        </w:r>
      </w:ins>
    </w:p>
    <w:p w14:paraId="27FF3576" w14:textId="77777777" w:rsidR="00826F26" w:rsidRPr="00EA359F" w:rsidRDefault="00826F26" w:rsidP="00826F26">
      <w:pPr>
        <w:pStyle w:val="B3"/>
        <w:rPr>
          <w:ins w:id="2508" w:author="Ajantha De Silva" w:date="2023-12-28T23:14:00Z"/>
        </w:rPr>
      </w:pPr>
      <w:ins w:id="2509" w:author="Ajantha De Silva" w:date="2023-12-28T23:14:00Z">
        <w:r w:rsidRPr="00EA359F">
          <w:t>TAI:</w:t>
        </w:r>
        <w:r w:rsidRPr="00EA359F">
          <w:tab/>
          <w:t>42 34 80 00 00 01</w:t>
        </w:r>
      </w:ins>
    </w:p>
    <w:p w14:paraId="04B2C494" w14:textId="77777777" w:rsidR="00826F26" w:rsidRPr="00EA359F" w:rsidRDefault="00826F26" w:rsidP="00826F26">
      <w:pPr>
        <w:pStyle w:val="B1"/>
        <w:numPr>
          <w:ilvl w:val="0"/>
          <w:numId w:val="32"/>
        </w:numPr>
        <w:rPr>
          <w:ins w:id="2510" w:author="Ajantha De Silva" w:date="2023-12-28T23:14:00Z"/>
        </w:rPr>
      </w:pPr>
      <w:ins w:id="2511" w:author="Ajantha De Silva" w:date="2023-12-28T23:14:00Z">
        <w:r w:rsidRPr="00EA359F">
          <w:t xml:space="preserve">The UE sends a </w:t>
        </w:r>
        <w:r w:rsidRPr="00F13DB8">
          <w:t>REGISTRATION COMPLETE</w:t>
        </w:r>
        <w:r w:rsidRPr="00EA359F">
          <w:t xml:space="preserve"> message.</w:t>
        </w:r>
      </w:ins>
    </w:p>
    <w:p w14:paraId="592C0F49" w14:textId="5C3C2266" w:rsidR="00826F26" w:rsidRDefault="00826F26" w:rsidP="00826F26">
      <w:pPr>
        <w:pStyle w:val="B1"/>
        <w:ind w:left="0" w:firstLine="0"/>
        <w:rPr>
          <w:ins w:id="2512" w:author="Ajantha De Silva" w:date="2023-12-28T23:14:00Z"/>
          <w:highlight w:val="yellow"/>
        </w:rPr>
      </w:pPr>
      <w:ins w:id="2513" w:author="Ajantha De Silva" w:date="2023-12-28T23:14:00Z">
        <w:r>
          <w:t>For non-3GPP access</w:t>
        </w:r>
      </w:ins>
      <w:ins w:id="2514" w:author="Ajantha De Silva" w:date="2023-12-28T23:15:00Z">
        <w:r>
          <w:t>, PLMN-</w:t>
        </w:r>
      </w:ins>
      <w:ins w:id="2515" w:author="Ajantha De Silva" w:date="2023-12-29T20:10:00Z">
        <w:r w:rsidR="00F44FEC">
          <w:t>A</w:t>
        </w:r>
      </w:ins>
      <w:ins w:id="2516" w:author="Ajantha De Silva" w:date="2023-12-28T23:14:00Z">
        <w:r>
          <w:t>:</w:t>
        </w:r>
      </w:ins>
    </w:p>
    <w:p w14:paraId="0A53377B" w14:textId="77777777" w:rsidR="00826F26" w:rsidRPr="0077370C" w:rsidRDefault="00826F26" w:rsidP="00826F26">
      <w:pPr>
        <w:pStyle w:val="B1"/>
        <w:numPr>
          <w:ilvl w:val="0"/>
          <w:numId w:val="32"/>
        </w:numPr>
        <w:rPr>
          <w:ins w:id="2517" w:author="Ajantha De Silva" w:date="2023-12-28T23:14:00Z"/>
        </w:rPr>
      </w:pPr>
      <w:ins w:id="2518" w:author="Ajantha De Silva" w:date="2023-12-28T23:14:00Z">
        <w:r w:rsidRPr="0077370C">
          <w:t>Bring up WLAN AP Cell A</w:t>
        </w:r>
        <w:r w:rsidRPr="00666965">
          <w:t>w</w:t>
        </w:r>
        <w:r w:rsidRPr="0077370C">
          <w:t>.</w:t>
        </w:r>
      </w:ins>
    </w:p>
    <w:p w14:paraId="35841E49" w14:textId="77777777" w:rsidR="00826F26" w:rsidRPr="0077370C" w:rsidRDefault="00826F26" w:rsidP="00826F26">
      <w:pPr>
        <w:pStyle w:val="B1"/>
        <w:numPr>
          <w:ilvl w:val="0"/>
          <w:numId w:val="32"/>
        </w:numPr>
        <w:rPr>
          <w:ins w:id="2519" w:author="Ajantha De Silva" w:date="2023-12-28T23:14:00Z"/>
        </w:rPr>
      </w:pPr>
      <w:ins w:id="2520" w:author="Ajantha De Silva" w:date="2023-12-28T23:14:00Z">
        <w:r w:rsidRPr="0077370C">
          <w:t>UE connects to the untrusted non-3GPP access using the WLAN AP. UE associates with the WLAN AP and obtains the local IP address.</w:t>
        </w:r>
      </w:ins>
    </w:p>
    <w:p w14:paraId="288A9DA1" w14:textId="77777777" w:rsidR="00826F26" w:rsidRPr="0077370C" w:rsidRDefault="00826F26" w:rsidP="00826F26">
      <w:pPr>
        <w:pStyle w:val="B1"/>
        <w:numPr>
          <w:ilvl w:val="0"/>
          <w:numId w:val="32"/>
        </w:numPr>
        <w:rPr>
          <w:ins w:id="2521" w:author="Ajantha De Silva" w:date="2023-12-28T23:14:00Z"/>
        </w:rPr>
      </w:pPr>
      <w:ins w:id="2522" w:author="Ajantha De Silva" w:date="2023-12-28T23:14:00Z">
        <w:r w:rsidRPr="0077370C">
          <w:t>UE selects the N3IWF and obtains its IP address.</w:t>
        </w:r>
      </w:ins>
    </w:p>
    <w:p w14:paraId="68CDEB6C" w14:textId="77777777" w:rsidR="00826F26" w:rsidRPr="0077370C" w:rsidRDefault="00826F26" w:rsidP="00826F26">
      <w:pPr>
        <w:pStyle w:val="B1"/>
        <w:numPr>
          <w:ilvl w:val="0"/>
          <w:numId w:val="32"/>
        </w:numPr>
        <w:rPr>
          <w:ins w:id="2523" w:author="Ajantha De Silva" w:date="2023-12-28T23:14:00Z"/>
        </w:rPr>
      </w:pPr>
      <w:ins w:id="2524" w:author="Ajantha De Silva" w:date="2023-12-28T23:14:00Z">
        <w:r w:rsidRPr="0077370C">
          <w:t xml:space="preserve">The UE establishes an IPsec tunnel as per the IKEv2 protocol as defined in TS 23.502 [xx] clause 4.12.2.2 figure 4.12.2.2-1. </w:t>
        </w:r>
      </w:ins>
    </w:p>
    <w:p w14:paraId="3ECD8871" w14:textId="77777777" w:rsidR="00826F26" w:rsidRPr="00D403AA" w:rsidRDefault="00826F26" w:rsidP="00826F26">
      <w:pPr>
        <w:pStyle w:val="B1"/>
        <w:numPr>
          <w:ilvl w:val="0"/>
          <w:numId w:val="32"/>
        </w:numPr>
        <w:rPr>
          <w:ins w:id="2525" w:author="Ajantha De Silva" w:date="2023-12-28T23:14:00Z"/>
        </w:rPr>
      </w:pPr>
      <w:ins w:id="2526" w:author="Ajantha De Silva" w:date="2023-12-28T23:14:00Z">
        <w:r w:rsidRPr="00D403AA">
          <w:t>The NG-SS transmit EAP-Request/5G-Start.</w:t>
        </w:r>
      </w:ins>
    </w:p>
    <w:p w14:paraId="6DF83AB4" w14:textId="77777777" w:rsidR="00826F26" w:rsidRPr="00D403AA" w:rsidRDefault="00826F26" w:rsidP="00826F26">
      <w:pPr>
        <w:pStyle w:val="B1"/>
        <w:numPr>
          <w:ilvl w:val="0"/>
          <w:numId w:val="32"/>
        </w:numPr>
        <w:rPr>
          <w:ins w:id="2527" w:author="Ajantha De Silva" w:date="2023-12-28T23:14:00Z"/>
        </w:rPr>
      </w:pPr>
      <w:ins w:id="2528" w:author="Ajantha De Silva" w:date="2023-12-28T23:14:00Z">
        <w:r w:rsidRPr="00D403AA">
          <w:t>The UE transmits EAP-Response/5G-NAS with NAS PDU [REGISTRATION REQUEST] message protected.</w:t>
        </w:r>
      </w:ins>
    </w:p>
    <w:p w14:paraId="66F0FB8E" w14:textId="77777777" w:rsidR="00826F26" w:rsidRPr="000F6665" w:rsidRDefault="00826F26" w:rsidP="00826F26">
      <w:pPr>
        <w:pStyle w:val="B1"/>
        <w:numPr>
          <w:ilvl w:val="0"/>
          <w:numId w:val="32"/>
        </w:numPr>
        <w:rPr>
          <w:ins w:id="2529" w:author="Ajantha De Silva" w:date="2023-12-28T23:14:00Z"/>
        </w:rPr>
      </w:pPr>
      <w:ins w:id="2530" w:author="Ajantha De Silva" w:date="2023-12-28T23:14:00Z">
        <w:r w:rsidRPr="000F6665">
          <w:t>The NG-SS transmits EAP-Success and the IPSec SA is established.</w:t>
        </w:r>
      </w:ins>
    </w:p>
    <w:p w14:paraId="45EF73A4" w14:textId="77777777" w:rsidR="00826F26" w:rsidRPr="000F6665" w:rsidRDefault="00826F26" w:rsidP="00826F26">
      <w:pPr>
        <w:pStyle w:val="B1"/>
        <w:numPr>
          <w:ilvl w:val="0"/>
          <w:numId w:val="32"/>
        </w:numPr>
        <w:rPr>
          <w:ins w:id="2531" w:author="Ajantha De Silva" w:date="2023-12-28T23:14:00Z"/>
        </w:rPr>
      </w:pPr>
      <w:ins w:id="2532" w:author="Ajantha De Silva" w:date="2023-12-28T23:14:00Z">
        <w:r w:rsidRPr="000F6665">
          <w:t>The NG-SS transmits a REGISTRATION ACCEPT message over IPSec SA.</w:t>
        </w:r>
      </w:ins>
    </w:p>
    <w:p w14:paraId="0E343A7D" w14:textId="77777777" w:rsidR="00826F26" w:rsidRPr="000F6665" w:rsidRDefault="00826F26" w:rsidP="00826F26">
      <w:pPr>
        <w:pStyle w:val="B3"/>
        <w:ind w:left="852" w:firstLine="0"/>
        <w:rPr>
          <w:ins w:id="2533" w:author="Ajantha De Silva" w:date="2023-12-28T23:14:00Z"/>
        </w:rPr>
      </w:pPr>
      <w:ins w:id="2534" w:author="Ajantha De Silva" w:date="2023-12-28T23:14:00Z">
        <w:r w:rsidRPr="000F6665">
          <w:t>5G-GUTI:</w:t>
        </w:r>
        <w:r w:rsidRPr="000F6665">
          <w:tab/>
          <w:t>24408300010266436587</w:t>
        </w:r>
      </w:ins>
    </w:p>
    <w:p w14:paraId="04B49412" w14:textId="77777777" w:rsidR="00826F26" w:rsidRPr="000F6665" w:rsidRDefault="00826F26" w:rsidP="00826F26">
      <w:pPr>
        <w:pStyle w:val="B3"/>
        <w:ind w:left="852" w:firstLine="0"/>
        <w:rPr>
          <w:ins w:id="2535" w:author="Ajantha De Silva" w:date="2023-12-28T23:14:00Z"/>
        </w:rPr>
      </w:pPr>
      <w:ins w:id="2536" w:author="Ajantha De Silva" w:date="2023-12-28T23:14:00Z">
        <w:r w:rsidRPr="000F6665">
          <w:t>TAI:</w:t>
        </w:r>
        <w:r w:rsidRPr="000F6665">
          <w:tab/>
          <w:t>42 34 80 00 00 01</w:t>
        </w:r>
      </w:ins>
    </w:p>
    <w:p w14:paraId="1EA13508" w14:textId="77777777" w:rsidR="00826F26" w:rsidRPr="000F6665" w:rsidRDefault="00826F26" w:rsidP="00826F26">
      <w:pPr>
        <w:pStyle w:val="B1"/>
        <w:numPr>
          <w:ilvl w:val="0"/>
          <w:numId w:val="32"/>
        </w:numPr>
        <w:rPr>
          <w:ins w:id="2537" w:author="Ajantha De Silva" w:date="2023-12-28T23:14:00Z"/>
        </w:rPr>
      </w:pPr>
      <w:ins w:id="2538" w:author="Ajantha De Silva" w:date="2023-12-28T23:14:00Z">
        <w:r w:rsidRPr="000F6665">
          <w:t>The UE transmits a REGISTRATION COMPLETE message over IPSec SA.</w:t>
        </w:r>
      </w:ins>
    </w:p>
    <w:p w14:paraId="008F0DBF" w14:textId="157E4026" w:rsidR="00826F26" w:rsidRDefault="00826F26" w:rsidP="00826F26">
      <w:pPr>
        <w:pStyle w:val="B1"/>
        <w:ind w:left="0" w:firstLine="0"/>
        <w:rPr>
          <w:ins w:id="2539" w:author="Ajantha De Silva" w:date="2023-12-28T23:16:00Z"/>
        </w:rPr>
      </w:pPr>
      <w:ins w:id="2540" w:author="Ajantha De Silva" w:date="2023-12-28T23:16:00Z">
        <w:r>
          <w:t>For 3GPP access, PLMN-B:</w:t>
        </w:r>
      </w:ins>
    </w:p>
    <w:p w14:paraId="70A06F4F" w14:textId="5F2D7FB2" w:rsidR="00826F26" w:rsidRDefault="00826F26" w:rsidP="00826F26">
      <w:pPr>
        <w:pStyle w:val="B1"/>
        <w:numPr>
          <w:ilvl w:val="0"/>
          <w:numId w:val="32"/>
        </w:numPr>
        <w:rPr>
          <w:ins w:id="2541" w:author="Ajantha De Silva" w:date="2023-12-28T23:18:00Z"/>
        </w:rPr>
      </w:pPr>
      <w:ins w:id="2542" w:author="Ajantha De Silva" w:date="2023-12-28T23:19:00Z">
        <w:r>
          <w:t>Turn off Cell A and b</w:t>
        </w:r>
      </w:ins>
      <w:ins w:id="2543" w:author="Ajantha De Silva" w:date="2023-12-28T23:18:00Z">
        <w:r w:rsidRPr="00EA359F">
          <w:t xml:space="preserve">ring </w:t>
        </w:r>
      </w:ins>
      <w:ins w:id="2544" w:author="Ajantha De Silva" w:date="2023-12-28T23:19:00Z">
        <w:r>
          <w:t xml:space="preserve">up </w:t>
        </w:r>
      </w:ins>
      <w:ins w:id="2545" w:author="Ajantha De Silva" w:date="2023-12-28T23:18:00Z">
        <w:r w:rsidRPr="00EA359F">
          <w:t xml:space="preserve">Cell </w:t>
        </w:r>
      </w:ins>
      <w:ins w:id="2546" w:author="Ajantha De Silva" w:date="2023-12-28T23:20:00Z">
        <w:r>
          <w:t>B</w:t>
        </w:r>
      </w:ins>
      <w:ins w:id="2547" w:author="Ajantha De Silva" w:date="2023-12-28T23:18:00Z">
        <w:r w:rsidRPr="00EA359F">
          <w:t>.</w:t>
        </w:r>
      </w:ins>
    </w:p>
    <w:p w14:paraId="53DD94EC" w14:textId="77777777" w:rsidR="00826F26" w:rsidRPr="00EA359F" w:rsidRDefault="00826F26" w:rsidP="00826F26">
      <w:pPr>
        <w:pStyle w:val="B1"/>
        <w:numPr>
          <w:ilvl w:val="0"/>
          <w:numId w:val="32"/>
        </w:numPr>
        <w:rPr>
          <w:ins w:id="2548" w:author="Ajantha De Silva" w:date="2023-12-28T23:18:00Z"/>
        </w:rPr>
      </w:pPr>
      <w:ins w:id="2549" w:author="Ajantha De Silva" w:date="2023-12-28T23:18:00Z">
        <w:r w:rsidRPr="00EA359F">
          <w:t>After receipt of a REGISTRATION REQUEST message from the UE during registration, the UE, NG-SS initiates the 5G AKA authentication procedure and sends 5G AKA-Challenge message in the AUTHENTICATION REQUEST message, uses:</w:t>
        </w:r>
      </w:ins>
    </w:p>
    <w:p w14:paraId="76A70A55" w14:textId="77777777" w:rsidR="00826F26" w:rsidRPr="00EA359F" w:rsidRDefault="00826F26" w:rsidP="00826F26">
      <w:pPr>
        <w:pStyle w:val="B3"/>
        <w:rPr>
          <w:ins w:id="2550" w:author="Ajantha De Silva" w:date="2023-12-28T23:18:00Z"/>
        </w:rPr>
      </w:pPr>
      <w:proofErr w:type="spellStart"/>
      <w:ins w:id="2551" w:author="Ajantha De Silva" w:date="2023-12-28T23:18:00Z">
        <w:r w:rsidRPr="00EA359F">
          <w:t>ngKSI</w:t>
        </w:r>
        <w:proofErr w:type="spellEnd"/>
        <w:r w:rsidRPr="00EA359F">
          <w:t>:</w:t>
        </w:r>
      </w:ins>
    </w:p>
    <w:p w14:paraId="01444E9A" w14:textId="78E17CE8" w:rsidR="00826F26" w:rsidRPr="00EA359F" w:rsidRDefault="00826F26" w:rsidP="00826F26">
      <w:pPr>
        <w:pStyle w:val="B3"/>
        <w:rPr>
          <w:ins w:id="2552" w:author="Ajantha De Silva" w:date="2023-12-28T23:18:00Z"/>
        </w:rPr>
      </w:pPr>
      <w:ins w:id="2553" w:author="Ajantha De Silva" w:date="2023-12-28T23:18:00Z">
        <w:r w:rsidRPr="00EA359F">
          <w:t>NAS key set identifier:</w:t>
        </w:r>
        <w:r w:rsidRPr="00EA359F">
          <w:tab/>
          <w:t>'00</w:t>
        </w:r>
      </w:ins>
      <w:ins w:id="2554" w:author="Ajantha De Silva" w:date="2023-12-28T23:22:00Z">
        <w:r>
          <w:t>1</w:t>
        </w:r>
      </w:ins>
      <w:ins w:id="2555" w:author="Ajantha De Silva" w:date="2023-12-28T23:18:00Z">
        <w:r w:rsidRPr="00EA359F">
          <w:t>'</w:t>
        </w:r>
      </w:ins>
    </w:p>
    <w:p w14:paraId="348816D4" w14:textId="77777777" w:rsidR="00826F26" w:rsidRPr="00EA359F" w:rsidRDefault="00826F26" w:rsidP="00826F26">
      <w:pPr>
        <w:pStyle w:val="B3"/>
        <w:rPr>
          <w:ins w:id="2556" w:author="Ajantha De Silva" w:date="2023-12-28T23:18:00Z"/>
        </w:rPr>
      </w:pPr>
      <w:ins w:id="2557" w:author="Ajantha De Silva" w:date="2023-12-28T23:18:00Z">
        <w:r w:rsidRPr="00EA359F">
          <w:t>TSC:</w:t>
        </w:r>
        <w:r w:rsidRPr="00EA359F">
          <w:tab/>
          <w:t>'0'</w:t>
        </w:r>
      </w:ins>
    </w:p>
    <w:p w14:paraId="63E09549" w14:textId="77777777" w:rsidR="00826F26" w:rsidRPr="00EA359F" w:rsidRDefault="00826F26" w:rsidP="00826F26">
      <w:pPr>
        <w:pStyle w:val="B2"/>
        <w:rPr>
          <w:ins w:id="2558" w:author="Ajantha De Silva" w:date="2023-12-28T23:18:00Z"/>
        </w:rPr>
      </w:pPr>
      <w:ins w:id="2559" w:author="Ajantha De Silva" w:date="2023-12-28T23:18:00Z">
        <w:r w:rsidRPr="00EA359F">
          <w:t>Authentication parameter RAND (5G authentication challenge):</w:t>
        </w:r>
        <w:r w:rsidRPr="00EA359F">
          <w:tab/>
          <w:t>128 bits value</w:t>
        </w:r>
      </w:ins>
    </w:p>
    <w:p w14:paraId="39CC07CB" w14:textId="77777777" w:rsidR="00826F26" w:rsidRPr="00EA359F" w:rsidRDefault="00826F26" w:rsidP="00826F26">
      <w:pPr>
        <w:pStyle w:val="B2"/>
        <w:rPr>
          <w:ins w:id="2560" w:author="Ajantha De Silva" w:date="2023-12-28T23:18:00Z"/>
        </w:rPr>
      </w:pPr>
      <w:ins w:id="2561" w:author="Ajantha De Silva" w:date="2023-12-28T23:18:00Z">
        <w:r w:rsidRPr="00EA359F">
          <w:t>Authentication parameter AUTN (5G Authentication challenge).</w:t>
        </w:r>
        <w:r w:rsidRPr="00EA359F">
          <w:tab/>
          <w:t>128 bits value</w:t>
        </w:r>
      </w:ins>
    </w:p>
    <w:p w14:paraId="6353D90D" w14:textId="77777777" w:rsidR="00826F26" w:rsidRPr="00EA359F" w:rsidRDefault="00826F26" w:rsidP="00826F26">
      <w:pPr>
        <w:pStyle w:val="B1"/>
        <w:numPr>
          <w:ilvl w:val="0"/>
          <w:numId w:val="32"/>
        </w:numPr>
        <w:rPr>
          <w:ins w:id="2562" w:author="Ajantha De Silva" w:date="2023-12-28T23:18:00Z"/>
        </w:rPr>
      </w:pPr>
      <w:ins w:id="2563" w:author="Ajantha De Silva" w:date="2023-12-28T23:18:00Z">
        <w:r w:rsidRPr="00EA359F">
          <w:lastRenderedPageBreak/>
          <w:t xml:space="preserve">Using the 5G authentication challenge data received in </w:t>
        </w:r>
        <w:r w:rsidRPr="00F13DB8">
          <w:t>AUTHENTICATION REQUEST</w:t>
        </w:r>
        <w:r w:rsidRPr="00EA359F">
          <w:t xml:space="preserve"> message the ME pass the RAND and AUTN to the USIM.</w:t>
        </w:r>
      </w:ins>
    </w:p>
    <w:p w14:paraId="22BAAD8D" w14:textId="77777777" w:rsidR="00826F26" w:rsidRPr="00EA359F" w:rsidRDefault="00826F26" w:rsidP="00826F26">
      <w:pPr>
        <w:pStyle w:val="B1"/>
        <w:numPr>
          <w:ilvl w:val="0"/>
          <w:numId w:val="32"/>
        </w:numPr>
        <w:rPr>
          <w:ins w:id="2564" w:author="Ajantha De Silva" w:date="2023-12-28T23:18:00Z"/>
        </w:rPr>
      </w:pPr>
      <w:ins w:id="2565" w:author="Ajantha De Silva" w:date="2023-12-28T23:18:00Z">
        <w:r w:rsidRPr="00EA359F">
          <w:t xml:space="preserve">Upon reception of </w:t>
        </w:r>
        <w:r w:rsidRPr="00F13DB8">
          <w:t>AUTHENTICATION RESPONSE</w:t>
        </w:r>
        <w:r w:rsidRPr="00EA359F">
          <w:t xml:space="preserve"> message from the UE, the NG-SS sends a </w:t>
        </w:r>
        <w:r w:rsidRPr="00F13DB8">
          <w:t>SECURITY MODE COMMAND</w:t>
        </w:r>
        <w:r w:rsidRPr="00EA359F">
          <w:t xml:space="preserve"> message. The UE sends a </w:t>
        </w:r>
        <w:r w:rsidRPr="00F13DB8">
          <w:t>SECURITY MODE COMPLETE</w:t>
        </w:r>
        <w:r w:rsidRPr="00EA359F">
          <w:t xml:space="preserve"> message.</w:t>
        </w:r>
      </w:ins>
    </w:p>
    <w:p w14:paraId="6EA0CE4A" w14:textId="77777777" w:rsidR="00826F26" w:rsidRPr="00EA359F" w:rsidRDefault="00826F26" w:rsidP="00826F26">
      <w:pPr>
        <w:pStyle w:val="B1"/>
        <w:numPr>
          <w:ilvl w:val="0"/>
          <w:numId w:val="32"/>
        </w:numPr>
        <w:rPr>
          <w:ins w:id="2566" w:author="Ajantha De Silva" w:date="2023-12-28T23:18:00Z"/>
        </w:rPr>
      </w:pPr>
      <w:ins w:id="2567" w:author="Ajantha De Silva" w:date="2023-12-28T23:18:00Z">
        <w:r w:rsidRPr="00EA359F">
          <w:t xml:space="preserve">The NG-SS sends a </w:t>
        </w:r>
        <w:r w:rsidRPr="00F13DB8">
          <w:t>REGISTRATION ACCEPT</w:t>
        </w:r>
        <w:r w:rsidRPr="00EA359F">
          <w:t xml:space="preserve"> message.</w:t>
        </w:r>
      </w:ins>
    </w:p>
    <w:p w14:paraId="2A16E572" w14:textId="2AEFE713" w:rsidR="00826F26" w:rsidRPr="00EA359F" w:rsidRDefault="00826F26" w:rsidP="00826F26">
      <w:pPr>
        <w:pStyle w:val="B3"/>
        <w:rPr>
          <w:ins w:id="2568" w:author="Ajantha De Silva" w:date="2023-12-28T23:18:00Z"/>
        </w:rPr>
      </w:pPr>
      <w:ins w:id="2569" w:author="Ajantha De Silva" w:date="2023-12-28T23:18:00Z">
        <w:r w:rsidRPr="00EA359F">
          <w:t>5G-GUTI:</w:t>
        </w:r>
        <w:r w:rsidRPr="00EA359F">
          <w:tab/>
          <w:t>24408</w:t>
        </w:r>
      </w:ins>
      <w:ins w:id="2570" w:author="Ajantha De Silva" w:date="2023-12-28T23:21:00Z">
        <w:r>
          <w:t>4</w:t>
        </w:r>
      </w:ins>
      <w:ins w:id="2571" w:author="Ajantha De Silva" w:date="2023-12-28T23:18:00Z">
        <w:r w:rsidRPr="00EA359F">
          <w:t>00010266436587</w:t>
        </w:r>
      </w:ins>
    </w:p>
    <w:p w14:paraId="4B6D03EE" w14:textId="421576A7" w:rsidR="00826F26" w:rsidRPr="00EA359F" w:rsidRDefault="00826F26" w:rsidP="00826F26">
      <w:pPr>
        <w:pStyle w:val="B3"/>
        <w:rPr>
          <w:ins w:id="2572" w:author="Ajantha De Silva" w:date="2023-12-28T23:18:00Z"/>
        </w:rPr>
      </w:pPr>
      <w:ins w:id="2573" w:author="Ajantha De Silva" w:date="2023-12-28T23:18:00Z">
        <w:r w:rsidRPr="00EA359F">
          <w:t>TAI:</w:t>
        </w:r>
        <w:r w:rsidRPr="00EA359F">
          <w:tab/>
          <w:t xml:space="preserve">42 </w:t>
        </w:r>
      </w:ins>
      <w:ins w:id="2574" w:author="Ajantha De Silva" w:date="2023-12-28T23:21:00Z">
        <w:r>
          <w:t>4</w:t>
        </w:r>
      </w:ins>
      <w:ins w:id="2575" w:author="Ajantha De Silva" w:date="2023-12-28T23:18:00Z">
        <w:r w:rsidRPr="00EA359F">
          <w:t>4 80 00 00 01</w:t>
        </w:r>
      </w:ins>
    </w:p>
    <w:p w14:paraId="303CA02C" w14:textId="77777777" w:rsidR="00826F26" w:rsidRDefault="00826F26" w:rsidP="00826F26">
      <w:pPr>
        <w:pStyle w:val="B1"/>
        <w:numPr>
          <w:ilvl w:val="0"/>
          <w:numId w:val="32"/>
        </w:numPr>
        <w:rPr>
          <w:ins w:id="2576" w:author="Ajantha De Silva" w:date="2023-12-28T23:27:00Z"/>
        </w:rPr>
      </w:pPr>
      <w:ins w:id="2577" w:author="Ajantha De Silva" w:date="2023-12-28T23:18:00Z">
        <w:r w:rsidRPr="00EA359F">
          <w:t xml:space="preserve">The UE sends a </w:t>
        </w:r>
        <w:r w:rsidRPr="00F13DB8">
          <w:t>REGISTRATION COMPLETE</w:t>
        </w:r>
        <w:r w:rsidRPr="00EA359F">
          <w:t xml:space="preserve"> message.</w:t>
        </w:r>
      </w:ins>
    </w:p>
    <w:p w14:paraId="37586FFA" w14:textId="77777777" w:rsidR="00494385" w:rsidRPr="000F6665" w:rsidRDefault="00494385" w:rsidP="00494385">
      <w:pPr>
        <w:pStyle w:val="B1"/>
        <w:numPr>
          <w:ilvl w:val="0"/>
          <w:numId w:val="32"/>
        </w:numPr>
        <w:rPr>
          <w:ins w:id="2578" w:author="Ajantha De Silva" w:date="2023-12-28T23:27:00Z"/>
        </w:rPr>
      </w:pPr>
      <w:ins w:id="2579" w:author="Ajantha De Silva" w:date="2023-12-28T23:27:00Z">
        <w:r w:rsidRPr="000F6665">
          <w:t>The UE is switched off or the UE's radio interface is switched off to perform the DEREGISTRATION procedure.</w:t>
        </w:r>
      </w:ins>
    </w:p>
    <w:p w14:paraId="342861D1" w14:textId="77777777" w:rsidR="00494385" w:rsidRPr="00EA359F" w:rsidRDefault="00494385" w:rsidP="00494385">
      <w:pPr>
        <w:pStyle w:val="B1"/>
        <w:rPr>
          <w:ins w:id="2580" w:author="Ajantha De Silva" w:date="2023-12-28T23:18:00Z"/>
        </w:rPr>
      </w:pPr>
    </w:p>
    <w:p w14:paraId="002EF875" w14:textId="59704FB5" w:rsidR="00ED7983" w:rsidRPr="00ED7983" w:rsidRDefault="00ED7983" w:rsidP="00ED7983">
      <w:pPr>
        <w:keepNext/>
        <w:keepLines/>
        <w:spacing w:before="240"/>
        <w:ind w:left="1418" w:hanging="1418"/>
        <w:outlineLvl w:val="3"/>
        <w:rPr>
          <w:ins w:id="2581" w:author="Ajantha De Silva" w:date="2023-12-28T23:24:00Z"/>
          <w:rFonts w:ascii="Arial" w:hAnsi="Arial"/>
          <w:sz w:val="24"/>
        </w:rPr>
      </w:pPr>
      <w:ins w:id="2582" w:author="Ajantha De Silva" w:date="2023-12-28T23:48:00Z">
        <w:r w:rsidRPr="000D425A">
          <w:rPr>
            <w:rFonts w:ascii="Arial" w:hAnsi="Arial"/>
            <w:sz w:val="24"/>
          </w:rPr>
          <w:t>15.</w:t>
        </w:r>
      </w:ins>
      <w:ins w:id="2583" w:author="Ajantha De Silva" w:date="2023-12-29T20:32:00Z">
        <w:r w:rsidR="00065D54">
          <w:rPr>
            <w:rFonts w:ascii="Arial" w:hAnsi="Arial"/>
            <w:sz w:val="24"/>
          </w:rPr>
          <w:t>y</w:t>
        </w:r>
      </w:ins>
      <w:ins w:id="2584" w:author="Ajantha De Silva" w:date="2023-12-28T23:48:00Z">
        <w:r w:rsidRPr="000D425A">
          <w:rPr>
            <w:rFonts w:ascii="Arial" w:hAnsi="Arial"/>
            <w:sz w:val="24"/>
          </w:rPr>
          <w:t>.</w:t>
        </w:r>
      </w:ins>
      <w:ins w:id="2585" w:author="Ajantha De Silva" w:date="2023-12-29T20:32:00Z">
        <w:r w:rsidR="00065D54">
          <w:rPr>
            <w:rFonts w:ascii="Arial" w:hAnsi="Arial"/>
            <w:sz w:val="24"/>
          </w:rPr>
          <w:t>2</w:t>
        </w:r>
      </w:ins>
      <w:ins w:id="2586" w:author="Ajantha De Silva" w:date="2023-12-28T23:48:00Z">
        <w:r w:rsidRPr="000D425A">
          <w:rPr>
            <w:rFonts w:ascii="Arial" w:hAnsi="Arial"/>
            <w:sz w:val="24"/>
          </w:rPr>
          <w:t>.5</w:t>
        </w:r>
        <w:r w:rsidRPr="000D425A">
          <w:rPr>
            <w:rFonts w:ascii="Arial" w:hAnsi="Arial"/>
            <w:sz w:val="24"/>
          </w:rPr>
          <w:tab/>
          <w:t>Acceptance criteria</w:t>
        </w:r>
      </w:ins>
    </w:p>
    <w:p w14:paraId="3AA1DCA7" w14:textId="2DDE33CF" w:rsidR="00494385" w:rsidRDefault="00494385" w:rsidP="00494385">
      <w:pPr>
        <w:pStyle w:val="B1"/>
        <w:numPr>
          <w:ilvl w:val="0"/>
          <w:numId w:val="34"/>
        </w:numPr>
        <w:rPr>
          <w:ins w:id="2587" w:author="Ajantha De Silva" w:date="2023-12-28T23:30:00Z"/>
        </w:rPr>
      </w:pPr>
      <w:ins w:id="2588" w:author="Ajantha De Silva" w:date="2023-12-28T23:30:00Z">
        <w:r w:rsidRPr="009F1873">
          <w:t>After step a) the ME shall read EF</w:t>
        </w:r>
        <w:r w:rsidRPr="009F1873">
          <w:rPr>
            <w:vertAlign w:val="subscript"/>
          </w:rPr>
          <w:t>UST</w:t>
        </w:r>
        <w:r w:rsidRPr="009F1873">
          <w:t>, EF</w:t>
        </w:r>
        <w:r w:rsidRPr="009F1873">
          <w:rPr>
            <w:vertAlign w:val="subscript"/>
          </w:rPr>
          <w:t>5GS3GPPNSC</w:t>
        </w:r>
        <w:r w:rsidRPr="009F1873">
          <w:t>, EF</w:t>
        </w:r>
        <w:r w:rsidRPr="009F1873">
          <w:rPr>
            <w:vertAlign w:val="subscript"/>
          </w:rPr>
          <w:t>5GSN3GPPNSC</w:t>
        </w:r>
        <w:r w:rsidRPr="009F1873">
          <w:t>, and EF</w:t>
        </w:r>
        <w:r w:rsidRPr="009F1873">
          <w:rPr>
            <w:vertAlign w:val="subscript"/>
          </w:rPr>
          <w:t>5GAUTHKEYS</w:t>
        </w:r>
      </w:ins>
    </w:p>
    <w:p w14:paraId="44824E29" w14:textId="34C3124D" w:rsidR="00494385" w:rsidRPr="00EA359F" w:rsidRDefault="00494385" w:rsidP="00494385">
      <w:pPr>
        <w:pStyle w:val="B1"/>
        <w:numPr>
          <w:ilvl w:val="0"/>
          <w:numId w:val="34"/>
        </w:numPr>
        <w:rPr>
          <w:ins w:id="2589" w:author="Ajantha De Silva" w:date="2023-12-28T23:25:00Z"/>
        </w:rPr>
      </w:pPr>
      <w:ins w:id="2590" w:author="Ajantha De Silva" w:date="2023-12-28T23:25:00Z">
        <w:r w:rsidRPr="00EA359F">
          <w:t xml:space="preserve">During step c) the UE shall indicate within the </w:t>
        </w:r>
        <w:r w:rsidRPr="00EA359F">
          <w:rPr>
            <w:i/>
          </w:rPr>
          <w:t>REGISTRATION REQUEST</w:t>
        </w:r>
        <w:r w:rsidRPr="00EA359F">
          <w:t xml:space="preserve"> for the NAS key set identifier that no key is available.</w:t>
        </w:r>
      </w:ins>
    </w:p>
    <w:p w14:paraId="55FD4FA3" w14:textId="778CE258" w:rsidR="00494385" w:rsidRPr="00EA359F" w:rsidRDefault="00494385" w:rsidP="00494385">
      <w:pPr>
        <w:pStyle w:val="B1"/>
        <w:numPr>
          <w:ilvl w:val="0"/>
          <w:numId w:val="34"/>
        </w:numPr>
        <w:rPr>
          <w:ins w:id="2591" w:author="Ajantha De Silva" w:date="2023-12-28T23:25:00Z"/>
        </w:rPr>
      </w:pPr>
      <w:ins w:id="2592" w:author="Ajantha De Silva" w:date="2023-12-28T23:25:00Z">
        <w:r w:rsidRPr="00EA359F">
          <w:t xml:space="preserve">In step d) the ME forwards the RAND and AUTN received in </w:t>
        </w:r>
        <w:r w:rsidRPr="00EA359F">
          <w:rPr>
            <w:i/>
          </w:rPr>
          <w:t>AUTHENTICATION REQUEST</w:t>
        </w:r>
        <w:r w:rsidRPr="00EA359F">
          <w:t xml:space="preserve"> message to the USIM.</w:t>
        </w:r>
      </w:ins>
    </w:p>
    <w:p w14:paraId="71E50AC3" w14:textId="72D435F0" w:rsidR="00494385" w:rsidRPr="00EA359F" w:rsidRDefault="00494385" w:rsidP="00494385">
      <w:pPr>
        <w:pStyle w:val="B1"/>
        <w:numPr>
          <w:ilvl w:val="0"/>
          <w:numId w:val="34"/>
        </w:numPr>
        <w:rPr>
          <w:ins w:id="2593" w:author="Ajantha De Silva" w:date="2023-12-28T23:25:00Z"/>
        </w:rPr>
      </w:pPr>
      <w:ins w:id="2594" w:author="Ajantha De Silva" w:date="2023-12-28T23:25:00Z">
        <w:r w:rsidRPr="00EA359F">
          <w:t xml:space="preserve">During step e) the UE sends an </w:t>
        </w:r>
        <w:r w:rsidRPr="00EA359F">
          <w:rPr>
            <w:i/>
          </w:rPr>
          <w:t>AUTHENTICATION RESPONSE</w:t>
        </w:r>
        <w:r w:rsidRPr="00EA359F">
          <w:t xml:space="preserve"> message contains:</w:t>
        </w:r>
      </w:ins>
    </w:p>
    <w:p w14:paraId="7ADABFEA" w14:textId="77777777" w:rsidR="00494385" w:rsidRPr="00EA359F" w:rsidRDefault="00494385" w:rsidP="007B2953">
      <w:pPr>
        <w:pStyle w:val="B3"/>
        <w:numPr>
          <w:ilvl w:val="0"/>
          <w:numId w:val="36"/>
        </w:numPr>
        <w:rPr>
          <w:ins w:id="2595" w:author="Ajantha De Silva" w:date="2023-12-28T23:25:00Z"/>
        </w:rPr>
      </w:pPr>
      <w:ins w:id="2596" w:author="Ajantha De Silva" w:date="2023-12-28T23:25:00Z">
        <w:r w:rsidRPr="00EA359F">
          <w:t>Authentication response parameter:</w:t>
        </w:r>
        <w:r w:rsidRPr="00EA359F">
          <w:tab/>
          <w:t>16 octets RES* value calculated according to 3GPP TS 24.501 [42]</w:t>
        </w:r>
      </w:ins>
    </w:p>
    <w:p w14:paraId="3501758F" w14:textId="52262EA6" w:rsidR="00494385" w:rsidRPr="00EA359F" w:rsidRDefault="00494385" w:rsidP="00494385">
      <w:pPr>
        <w:pStyle w:val="B1"/>
        <w:numPr>
          <w:ilvl w:val="0"/>
          <w:numId w:val="34"/>
        </w:numPr>
        <w:rPr>
          <w:ins w:id="2597" w:author="Ajantha De Silva" w:date="2023-12-28T23:25:00Z"/>
        </w:rPr>
      </w:pPr>
      <w:ins w:id="2598" w:author="Ajantha De Silva" w:date="2023-12-28T23:25:00Z">
        <w:r w:rsidRPr="00EA359F">
          <w:t xml:space="preserve">In step e) the UE shall send </w:t>
        </w:r>
        <w:r w:rsidRPr="00EA359F">
          <w:rPr>
            <w:i/>
          </w:rPr>
          <w:t>SECURITY MODE COMPLETE</w:t>
        </w:r>
        <w:r w:rsidRPr="00EA359F">
          <w:t xml:space="preserve"> message.</w:t>
        </w:r>
      </w:ins>
    </w:p>
    <w:p w14:paraId="1407CB0A" w14:textId="1455C17A" w:rsidR="00494385" w:rsidRPr="0071239C" w:rsidRDefault="00494385" w:rsidP="00494385">
      <w:pPr>
        <w:pStyle w:val="B1"/>
        <w:numPr>
          <w:ilvl w:val="0"/>
          <w:numId w:val="34"/>
        </w:numPr>
        <w:rPr>
          <w:ins w:id="2599" w:author="Ajantha De Silva" w:date="2023-12-28T23:25:00Z"/>
        </w:rPr>
      </w:pPr>
      <w:ins w:id="2600" w:author="Ajantha De Silva" w:date="2023-12-28T23:25:00Z">
        <w:r w:rsidRPr="0071239C">
          <w:t>During step m) the UE transmits EAP-Response/5G-NAS with NAS PDU [REGISTRATION REQUEST] message protected and NG-SS verifies Integrity successfully.</w:t>
        </w:r>
      </w:ins>
    </w:p>
    <w:p w14:paraId="0A04FB2E" w14:textId="56578692" w:rsidR="00494385" w:rsidRDefault="00494385" w:rsidP="00494385">
      <w:pPr>
        <w:pStyle w:val="B1"/>
        <w:numPr>
          <w:ilvl w:val="0"/>
          <w:numId w:val="34"/>
        </w:numPr>
        <w:rPr>
          <w:ins w:id="2601" w:author="Ajantha De Silva" w:date="2023-12-28T23:33:00Z"/>
        </w:rPr>
      </w:pPr>
      <w:ins w:id="2602" w:author="Ajantha De Silva" w:date="2023-12-28T23:25:00Z">
        <w:r w:rsidRPr="006F5B98">
          <w:t xml:space="preserve">In step </w:t>
        </w:r>
        <w:r>
          <w:t>n</w:t>
        </w:r>
        <w:r w:rsidRPr="006F5B98">
          <w:t>) UE receives EAP-Success to confirm IPSec SA is established.</w:t>
        </w:r>
      </w:ins>
    </w:p>
    <w:p w14:paraId="2ECAB24D" w14:textId="6A87F738" w:rsidR="00494385" w:rsidRDefault="00AC0C6F" w:rsidP="00494385">
      <w:pPr>
        <w:pStyle w:val="B1"/>
        <w:numPr>
          <w:ilvl w:val="0"/>
          <w:numId w:val="34"/>
        </w:numPr>
        <w:rPr>
          <w:ins w:id="2603" w:author="Ajantha De Silva" w:date="2023-12-28T23:35:00Z"/>
        </w:rPr>
      </w:pPr>
      <w:ins w:id="2604" w:author="Ajantha De Silva" w:date="2023-12-28T23:33:00Z">
        <w:r>
          <w:t>In</w:t>
        </w:r>
        <w:r w:rsidR="00494385">
          <w:t xml:space="preserve"> step </w:t>
        </w:r>
        <w:r>
          <w:t xml:space="preserve">r) UE initiates REGISTARTION </w:t>
        </w:r>
      </w:ins>
      <w:ins w:id="2605" w:author="Ajantha De Silva" w:date="2023-12-28T23:34:00Z">
        <w:r>
          <w:t>REQUEST over 3GPP access on the new PLMN</w:t>
        </w:r>
      </w:ins>
      <w:ins w:id="2606" w:author="Ajantha De Silva" w:date="2023-12-28T23:35:00Z">
        <w:r>
          <w:t>.</w:t>
        </w:r>
      </w:ins>
    </w:p>
    <w:p w14:paraId="2B01BC92" w14:textId="77777777" w:rsidR="00AC0C6F" w:rsidRPr="00EA359F" w:rsidRDefault="00AC0C6F" w:rsidP="00AC0C6F">
      <w:pPr>
        <w:pStyle w:val="B1"/>
        <w:numPr>
          <w:ilvl w:val="0"/>
          <w:numId w:val="34"/>
        </w:numPr>
        <w:rPr>
          <w:ins w:id="2607" w:author="Ajantha De Silva" w:date="2023-12-28T23:36:00Z"/>
        </w:rPr>
      </w:pPr>
      <w:ins w:id="2608" w:author="Ajantha De Silva" w:date="2023-12-28T23:35:00Z">
        <w:r>
          <w:t>I</w:t>
        </w:r>
      </w:ins>
      <w:ins w:id="2609" w:author="Ajantha De Silva" w:date="2023-12-28T23:36:00Z">
        <w:r>
          <w:t xml:space="preserve">n step s) </w:t>
        </w:r>
        <w:r w:rsidRPr="00EA359F">
          <w:t xml:space="preserve">the ME forwards the RAND and AUTN received in </w:t>
        </w:r>
        <w:r w:rsidRPr="00EA359F">
          <w:rPr>
            <w:i/>
          </w:rPr>
          <w:t>AUTHENTICATION REQUEST</w:t>
        </w:r>
        <w:r w:rsidRPr="00EA359F">
          <w:t xml:space="preserve"> message to the USIM.</w:t>
        </w:r>
      </w:ins>
    </w:p>
    <w:p w14:paraId="7CAC02D4" w14:textId="4E03D4A8" w:rsidR="00AC0C6F" w:rsidRPr="00EA359F" w:rsidRDefault="00AC0C6F" w:rsidP="00AC0C6F">
      <w:pPr>
        <w:pStyle w:val="B1"/>
        <w:numPr>
          <w:ilvl w:val="0"/>
          <w:numId w:val="34"/>
        </w:numPr>
        <w:rPr>
          <w:ins w:id="2610" w:author="Ajantha De Silva" w:date="2023-12-28T23:36:00Z"/>
        </w:rPr>
      </w:pPr>
      <w:ins w:id="2611" w:author="Ajantha De Silva" w:date="2023-12-28T23:36:00Z">
        <w:r w:rsidRPr="00EA359F">
          <w:t xml:space="preserve">During step </w:t>
        </w:r>
      </w:ins>
      <w:ins w:id="2612" w:author="Ajantha De Silva" w:date="2023-12-28T23:37:00Z">
        <w:r>
          <w:t>t</w:t>
        </w:r>
      </w:ins>
      <w:ins w:id="2613" w:author="Ajantha De Silva" w:date="2023-12-28T23:36:00Z">
        <w:r w:rsidRPr="00EA359F">
          <w:t xml:space="preserve">) the UE sends an </w:t>
        </w:r>
        <w:r w:rsidRPr="00EA359F">
          <w:rPr>
            <w:i/>
          </w:rPr>
          <w:t>AUTHENTICATION RESPONSE</w:t>
        </w:r>
        <w:r w:rsidRPr="00EA359F">
          <w:t xml:space="preserve"> message contains:</w:t>
        </w:r>
      </w:ins>
    </w:p>
    <w:p w14:paraId="6DF57E64" w14:textId="77777777" w:rsidR="00AC0C6F" w:rsidRPr="00EA359F" w:rsidRDefault="00AC0C6F" w:rsidP="007B2953">
      <w:pPr>
        <w:pStyle w:val="B3"/>
        <w:numPr>
          <w:ilvl w:val="0"/>
          <w:numId w:val="36"/>
        </w:numPr>
        <w:rPr>
          <w:ins w:id="2614" w:author="Ajantha De Silva" w:date="2023-12-28T23:36:00Z"/>
        </w:rPr>
      </w:pPr>
      <w:ins w:id="2615" w:author="Ajantha De Silva" w:date="2023-12-28T23:36:00Z">
        <w:r w:rsidRPr="00EA359F">
          <w:t>Authentication response parameter:</w:t>
        </w:r>
        <w:r w:rsidRPr="00EA359F">
          <w:tab/>
          <w:t>16 octets RES* value calculated according to 3GPP TS 24.501 [42]</w:t>
        </w:r>
      </w:ins>
    </w:p>
    <w:p w14:paraId="11C6AC4B" w14:textId="633A68DE" w:rsidR="00494385" w:rsidRPr="006F5B98" w:rsidRDefault="007B2953" w:rsidP="007B2953">
      <w:pPr>
        <w:pStyle w:val="B1"/>
        <w:ind w:left="720" w:firstLine="0"/>
        <w:rPr>
          <w:ins w:id="2616" w:author="Ajantha De Silva" w:date="2023-12-28T23:25:00Z"/>
        </w:rPr>
      </w:pPr>
      <w:ins w:id="2617" w:author="Ajantha De Silva" w:date="2023-12-28T23:38:00Z">
        <w:r>
          <w:t xml:space="preserve">and, </w:t>
        </w:r>
      </w:ins>
      <w:ins w:id="2618" w:author="Ajantha De Silva" w:date="2023-12-28T23:36:00Z">
        <w:r w:rsidR="00AC0C6F" w:rsidRPr="00EA359F">
          <w:t xml:space="preserve">the UE shall send </w:t>
        </w:r>
        <w:r w:rsidR="00AC0C6F" w:rsidRPr="00EA359F">
          <w:rPr>
            <w:i/>
          </w:rPr>
          <w:t>SECURITY MODE COMPLETE</w:t>
        </w:r>
        <w:r w:rsidR="00AC0C6F" w:rsidRPr="00EA359F">
          <w:t xml:space="preserve"> message.</w:t>
        </w:r>
      </w:ins>
    </w:p>
    <w:p w14:paraId="7C24BE31" w14:textId="0D6823BE" w:rsidR="00494385" w:rsidRPr="009D2D7E" w:rsidRDefault="00494385" w:rsidP="00494385">
      <w:pPr>
        <w:pStyle w:val="B1"/>
        <w:numPr>
          <w:ilvl w:val="0"/>
          <w:numId w:val="34"/>
        </w:numPr>
        <w:rPr>
          <w:ins w:id="2619" w:author="Ajantha De Silva" w:date="2023-12-28T23:25:00Z"/>
        </w:rPr>
      </w:pPr>
      <w:ins w:id="2620" w:author="Ajantha De Silva" w:date="2023-12-28T23:25:00Z">
        <w:r w:rsidRPr="009D2D7E">
          <w:t xml:space="preserve">After step </w:t>
        </w:r>
      </w:ins>
      <w:ins w:id="2621" w:author="Ajantha De Silva" w:date="2023-12-28T23:39:00Z">
        <w:r w:rsidR="007B2953">
          <w:t>v</w:t>
        </w:r>
      </w:ins>
      <w:ins w:id="2622" w:author="Ajantha De Silva" w:date="2023-12-28T23:25:00Z">
        <w:r w:rsidRPr="009D2D7E">
          <w:t>) if service n°133 is "available", the ME updates the EF</w:t>
        </w:r>
        <w:r w:rsidRPr="009D2D7E">
          <w:rPr>
            <w:vertAlign w:val="subscript"/>
          </w:rPr>
          <w:t>5GAUTHKEYS</w:t>
        </w:r>
        <w:r w:rsidRPr="009D2D7E">
          <w:t xml:space="preserve"> as shown below.</w:t>
        </w:r>
      </w:ins>
    </w:p>
    <w:p w14:paraId="28A15DA1" w14:textId="77777777" w:rsidR="00494385" w:rsidRPr="009D2D7E" w:rsidRDefault="00494385" w:rsidP="00494385">
      <w:pPr>
        <w:spacing w:after="120"/>
        <w:rPr>
          <w:ins w:id="2623" w:author="Ajantha De Silva" w:date="2023-12-28T23:25:00Z"/>
          <w:b/>
        </w:rPr>
      </w:pPr>
      <w:ins w:id="2624" w:author="Ajantha De Silva" w:date="2023-12-28T23:25:00Z">
        <w:r w:rsidRPr="009D2D7E">
          <w:rPr>
            <w:b/>
          </w:rPr>
          <w:t>EF</w:t>
        </w:r>
        <w:r w:rsidRPr="009D2D7E">
          <w:rPr>
            <w:b/>
            <w:vertAlign w:val="subscript"/>
          </w:rPr>
          <w:t xml:space="preserve">5GAUTHKEYS </w:t>
        </w:r>
        <w:r w:rsidRPr="009D2D7E">
          <w:rPr>
            <w:b/>
          </w:rPr>
          <w:t>(5G authentication keys)</w:t>
        </w:r>
      </w:ins>
    </w:p>
    <w:p w14:paraId="5191BED5" w14:textId="77777777" w:rsidR="00494385" w:rsidRPr="009D2D7E" w:rsidRDefault="00494385" w:rsidP="00494385">
      <w:pPr>
        <w:pStyle w:val="B1"/>
        <w:rPr>
          <w:ins w:id="2625" w:author="Ajantha De Silva" w:date="2023-12-28T23:25:00Z"/>
        </w:rPr>
      </w:pPr>
      <w:ins w:id="2626" w:author="Ajantha De Silva" w:date="2023-12-28T23:25:00Z">
        <w:r w:rsidRPr="009D2D7E">
          <w:t>Logically:</w:t>
        </w:r>
      </w:ins>
    </w:p>
    <w:p w14:paraId="5F52C6F2" w14:textId="4EC717EE" w:rsidR="00494385" w:rsidRPr="009D2D7E" w:rsidRDefault="00494385" w:rsidP="00494385">
      <w:pPr>
        <w:pStyle w:val="B2"/>
        <w:rPr>
          <w:ins w:id="2627" w:author="Ajantha De Silva" w:date="2023-12-28T23:25:00Z"/>
        </w:rPr>
      </w:pPr>
      <w:ins w:id="2628" w:author="Ajantha De Silva" w:date="2023-12-28T23:25:00Z">
        <w:r w:rsidRPr="009D2D7E">
          <w:t>K</w:t>
        </w:r>
        <w:r w:rsidRPr="009D2D7E">
          <w:rPr>
            <w:vertAlign w:val="subscript"/>
          </w:rPr>
          <w:t>A</w:t>
        </w:r>
        <w:r w:rsidRPr="009D2D7E">
          <w:rPr>
            <w:noProof/>
            <w:vertAlign w:val="subscript"/>
          </w:rPr>
          <w:t>USF</w:t>
        </w:r>
        <w:r w:rsidRPr="009D2D7E">
          <w:t>:</w:t>
        </w:r>
        <w:r w:rsidRPr="009D2D7E">
          <w:tab/>
        </w:r>
      </w:ins>
      <w:ins w:id="2629" w:author="Ajantha De Silva" w:date="2023-12-28T23:40:00Z">
        <w:r w:rsidR="007B2953">
          <w:t>any value</w:t>
        </w:r>
      </w:ins>
    </w:p>
    <w:p w14:paraId="05A71C64" w14:textId="6434B850" w:rsidR="00494385" w:rsidRPr="009D2D7E" w:rsidRDefault="00494385" w:rsidP="00494385">
      <w:pPr>
        <w:pStyle w:val="B2"/>
        <w:rPr>
          <w:ins w:id="2630" w:author="Ajantha De Silva" w:date="2023-12-28T23:25:00Z"/>
        </w:rPr>
      </w:pPr>
      <w:ins w:id="2631" w:author="Ajantha De Silva" w:date="2023-12-28T23:25:00Z">
        <w:r w:rsidRPr="009D2D7E">
          <w:rPr>
            <w:noProof/>
          </w:rPr>
          <w:t>K</w:t>
        </w:r>
        <w:r w:rsidRPr="009D2D7E">
          <w:rPr>
            <w:noProof/>
            <w:vertAlign w:val="subscript"/>
          </w:rPr>
          <w:t>SEAF</w:t>
        </w:r>
        <w:r w:rsidRPr="009D2D7E">
          <w:t xml:space="preserve"> (for 3GPP access):  </w:t>
        </w:r>
      </w:ins>
      <w:ins w:id="2632" w:author="Ajantha De Silva" w:date="2023-12-28T23:40:00Z">
        <w:r w:rsidR="007B2953">
          <w:t xml:space="preserve">any </w:t>
        </w:r>
      </w:ins>
      <w:ins w:id="2633" w:author="Ajantha De Silva" w:date="2023-12-28T23:25:00Z">
        <w:r w:rsidRPr="009D2D7E">
          <w:t>value</w:t>
        </w:r>
      </w:ins>
    </w:p>
    <w:p w14:paraId="76F8E012" w14:textId="5BA72474" w:rsidR="00494385" w:rsidRPr="009D2D7E" w:rsidRDefault="00494385" w:rsidP="00494385">
      <w:pPr>
        <w:pStyle w:val="B2"/>
        <w:rPr>
          <w:ins w:id="2634" w:author="Ajantha De Silva" w:date="2023-12-28T23:25:00Z"/>
        </w:rPr>
      </w:pPr>
      <w:ins w:id="2635" w:author="Ajantha De Silva" w:date="2023-12-28T23:25:00Z">
        <w:r w:rsidRPr="009D2D7E">
          <w:rPr>
            <w:noProof/>
          </w:rPr>
          <w:t>K</w:t>
        </w:r>
        <w:r w:rsidRPr="009D2D7E">
          <w:rPr>
            <w:noProof/>
            <w:vertAlign w:val="subscript"/>
          </w:rPr>
          <w:t>SEAF</w:t>
        </w:r>
        <w:r w:rsidRPr="009D2D7E">
          <w:t xml:space="preserve"> (for non-3GPP access):  </w:t>
        </w:r>
      </w:ins>
      <w:ins w:id="2636" w:author="Ajantha De Silva" w:date="2023-12-28T23:40:00Z">
        <w:r w:rsidR="007B2953">
          <w:t xml:space="preserve">any </w:t>
        </w:r>
      </w:ins>
      <w:ins w:id="2637" w:author="Ajantha De Silva" w:date="2023-12-28T23:25:00Z">
        <w:r w:rsidRPr="009D2D7E">
          <w:t>value</w:t>
        </w:r>
      </w:ins>
    </w:p>
    <w:p w14:paraId="44B91823" w14:textId="77777777" w:rsidR="00494385" w:rsidRPr="009D2D7E" w:rsidRDefault="00494385" w:rsidP="00494385">
      <w:pPr>
        <w:pStyle w:val="B2"/>
        <w:rPr>
          <w:ins w:id="2638" w:author="Ajantha De Silva" w:date="2023-12-28T23:25:00Z"/>
        </w:rPr>
      </w:pPr>
      <w:ins w:id="2639" w:author="Ajantha De Silva" w:date="2023-12-28T23:25:00Z">
        <w:r w:rsidRPr="009D2D7E">
          <w:t>SOR counter:</w:t>
        </w:r>
        <w:r w:rsidRPr="009D2D7E">
          <w:tab/>
          <w:t>2 bytes, invalid</w:t>
        </w:r>
      </w:ins>
    </w:p>
    <w:p w14:paraId="0BDFCB76" w14:textId="77777777" w:rsidR="00494385" w:rsidRPr="009D2D7E" w:rsidRDefault="00494385" w:rsidP="00494385">
      <w:pPr>
        <w:pStyle w:val="B2"/>
        <w:rPr>
          <w:ins w:id="2640" w:author="Ajantha De Silva" w:date="2023-12-28T23:25:00Z"/>
        </w:rPr>
      </w:pPr>
      <w:ins w:id="2641" w:author="Ajantha De Silva" w:date="2023-12-28T23:25:00Z">
        <w:r w:rsidRPr="009D2D7E">
          <w:t>UE parameter update counter:</w:t>
        </w:r>
        <w:r w:rsidRPr="009D2D7E">
          <w:tab/>
          <w:t>2 bytes, invalid</w:t>
        </w:r>
      </w:ins>
    </w:p>
    <w:p w14:paraId="238D320E" w14:textId="77777777" w:rsidR="00494385" w:rsidRDefault="00494385" w:rsidP="00494385">
      <w:pPr>
        <w:pStyle w:val="B1"/>
        <w:ind w:left="0" w:firstLine="0"/>
        <w:rPr>
          <w:ins w:id="2642" w:author="Ajantha De Silva" w:date="2023-12-28T23:25:00Z"/>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860"/>
        <w:gridCol w:w="793"/>
        <w:gridCol w:w="827"/>
        <w:gridCol w:w="827"/>
        <w:gridCol w:w="827"/>
        <w:gridCol w:w="827"/>
        <w:gridCol w:w="827"/>
        <w:gridCol w:w="661"/>
        <w:gridCol w:w="810"/>
      </w:tblGrid>
      <w:tr w:rsidR="00494385" w:rsidRPr="00EA359F" w14:paraId="6008FCE9" w14:textId="77777777" w:rsidTr="003B7BA3">
        <w:trPr>
          <w:trHeight w:val="203"/>
          <w:ins w:id="2643" w:author="Ajantha De Silva" w:date="2023-12-28T23:25:00Z"/>
        </w:trPr>
        <w:tc>
          <w:tcPr>
            <w:tcW w:w="1106" w:type="dxa"/>
            <w:tcBorders>
              <w:top w:val="single" w:sz="4" w:space="0" w:color="auto"/>
              <w:left w:val="single" w:sz="4" w:space="0" w:color="auto"/>
              <w:bottom w:val="single" w:sz="4" w:space="0" w:color="auto"/>
              <w:right w:val="single" w:sz="4" w:space="0" w:color="auto"/>
            </w:tcBorders>
            <w:hideMark/>
          </w:tcPr>
          <w:p w14:paraId="7AC601CC" w14:textId="77777777" w:rsidR="00494385" w:rsidRPr="00EA359F" w:rsidRDefault="00494385" w:rsidP="003B7BA3">
            <w:pPr>
              <w:keepNext/>
              <w:keepLines/>
              <w:spacing w:after="0"/>
              <w:rPr>
                <w:ins w:id="2644" w:author="Ajantha De Silva" w:date="2023-12-28T23:25:00Z"/>
                <w:rFonts w:ascii="Arial" w:hAnsi="Arial"/>
                <w:b/>
                <w:sz w:val="18"/>
                <w:lang w:eastAsia="fr-FR"/>
              </w:rPr>
            </w:pPr>
            <w:ins w:id="2645" w:author="Ajantha De Silva" w:date="2023-12-28T23:25:00Z">
              <w:r w:rsidRPr="00EA359F">
                <w:rPr>
                  <w:rFonts w:ascii="Arial" w:hAnsi="Arial"/>
                  <w:b/>
                  <w:sz w:val="18"/>
                  <w:lang w:eastAsia="fr-FR"/>
                </w:rPr>
                <w:t>Coding:</w:t>
              </w:r>
            </w:ins>
          </w:p>
        </w:tc>
        <w:tc>
          <w:tcPr>
            <w:tcW w:w="860" w:type="dxa"/>
            <w:tcBorders>
              <w:top w:val="single" w:sz="4" w:space="0" w:color="auto"/>
              <w:left w:val="single" w:sz="4" w:space="0" w:color="auto"/>
              <w:bottom w:val="single" w:sz="4" w:space="0" w:color="auto"/>
              <w:right w:val="single" w:sz="4" w:space="0" w:color="auto"/>
            </w:tcBorders>
            <w:hideMark/>
          </w:tcPr>
          <w:p w14:paraId="193FF097" w14:textId="77777777" w:rsidR="00494385" w:rsidRPr="00EA359F" w:rsidRDefault="00494385" w:rsidP="003B7BA3">
            <w:pPr>
              <w:keepNext/>
              <w:keepLines/>
              <w:spacing w:after="0"/>
              <w:rPr>
                <w:ins w:id="2646" w:author="Ajantha De Silva" w:date="2023-12-28T23:25:00Z"/>
                <w:rFonts w:ascii="Arial" w:hAnsi="Arial"/>
                <w:b/>
                <w:sz w:val="18"/>
                <w:lang w:eastAsia="fr-FR"/>
              </w:rPr>
            </w:pPr>
            <w:ins w:id="2647" w:author="Ajantha De Silva" w:date="2023-12-28T23:25:00Z">
              <w:r w:rsidRPr="00EA359F">
                <w:rPr>
                  <w:rFonts w:ascii="Arial" w:hAnsi="Arial"/>
                  <w:b/>
                  <w:sz w:val="18"/>
                  <w:lang w:eastAsia="fr-FR"/>
                </w:rPr>
                <w:t>B1</w:t>
              </w:r>
            </w:ins>
          </w:p>
        </w:tc>
        <w:tc>
          <w:tcPr>
            <w:tcW w:w="793" w:type="dxa"/>
            <w:tcBorders>
              <w:top w:val="single" w:sz="4" w:space="0" w:color="auto"/>
              <w:left w:val="single" w:sz="4" w:space="0" w:color="auto"/>
              <w:bottom w:val="single" w:sz="4" w:space="0" w:color="auto"/>
              <w:right w:val="single" w:sz="4" w:space="0" w:color="auto"/>
            </w:tcBorders>
            <w:hideMark/>
          </w:tcPr>
          <w:p w14:paraId="44FD7F89" w14:textId="77777777" w:rsidR="00494385" w:rsidRPr="00EA359F" w:rsidRDefault="00494385" w:rsidP="003B7BA3">
            <w:pPr>
              <w:keepNext/>
              <w:keepLines/>
              <w:spacing w:after="0"/>
              <w:rPr>
                <w:ins w:id="2648" w:author="Ajantha De Silva" w:date="2023-12-28T23:25:00Z"/>
                <w:rFonts w:ascii="Arial" w:hAnsi="Arial"/>
                <w:b/>
                <w:sz w:val="18"/>
                <w:lang w:eastAsia="fr-FR"/>
              </w:rPr>
            </w:pPr>
            <w:ins w:id="2649" w:author="Ajantha De Silva" w:date="2023-12-28T23:25:00Z">
              <w:r w:rsidRPr="00EA359F">
                <w:rPr>
                  <w:rFonts w:ascii="Arial" w:hAnsi="Arial"/>
                  <w:b/>
                  <w:sz w:val="18"/>
                  <w:lang w:eastAsia="fr-FR"/>
                </w:rPr>
                <w:t>B2</w:t>
              </w:r>
            </w:ins>
          </w:p>
        </w:tc>
        <w:tc>
          <w:tcPr>
            <w:tcW w:w="827" w:type="dxa"/>
            <w:tcBorders>
              <w:top w:val="single" w:sz="4" w:space="0" w:color="auto"/>
              <w:left w:val="single" w:sz="4" w:space="0" w:color="auto"/>
              <w:bottom w:val="single" w:sz="4" w:space="0" w:color="auto"/>
              <w:right w:val="single" w:sz="4" w:space="0" w:color="auto"/>
            </w:tcBorders>
            <w:hideMark/>
          </w:tcPr>
          <w:p w14:paraId="4C128AD4" w14:textId="77777777" w:rsidR="00494385" w:rsidRPr="00EA359F" w:rsidRDefault="00494385" w:rsidP="003B7BA3">
            <w:pPr>
              <w:keepNext/>
              <w:keepLines/>
              <w:spacing w:after="0"/>
              <w:rPr>
                <w:ins w:id="2650" w:author="Ajantha De Silva" w:date="2023-12-28T23:25:00Z"/>
                <w:rFonts w:ascii="Arial" w:hAnsi="Arial"/>
                <w:b/>
                <w:sz w:val="18"/>
                <w:lang w:eastAsia="fr-FR"/>
              </w:rPr>
            </w:pPr>
            <w:ins w:id="2651" w:author="Ajantha De Silva" w:date="2023-12-28T23:25:00Z">
              <w:r w:rsidRPr="00EA359F">
                <w:rPr>
                  <w:rFonts w:ascii="Arial" w:hAnsi="Arial"/>
                  <w:b/>
                  <w:sz w:val="18"/>
                  <w:lang w:eastAsia="fr-FR"/>
                </w:rPr>
                <w:t>B3</w:t>
              </w:r>
            </w:ins>
          </w:p>
        </w:tc>
        <w:tc>
          <w:tcPr>
            <w:tcW w:w="827" w:type="dxa"/>
            <w:tcBorders>
              <w:top w:val="single" w:sz="4" w:space="0" w:color="auto"/>
              <w:left w:val="single" w:sz="4" w:space="0" w:color="auto"/>
              <w:bottom w:val="single" w:sz="4" w:space="0" w:color="auto"/>
              <w:right w:val="single" w:sz="4" w:space="0" w:color="auto"/>
            </w:tcBorders>
            <w:hideMark/>
          </w:tcPr>
          <w:p w14:paraId="7E64BB9B" w14:textId="77777777" w:rsidR="00494385" w:rsidRPr="00EA359F" w:rsidRDefault="00494385" w:rsidP="003B7BA3">
            <w:pPr>
              <w:keepNext/>
              <w:keepLines/>
              <w:spacing w:after="0"/>
              <w:rPr>
                <w:ins w:id="2652" w:author="Ajantha De Silva" w:date="2023-12-28T23:25:00Z"/>
                <w:rFonts w:ascii="Arial" w:hAnsi="Arial"/>
                <w:b/>
                <w:sz w:val="18"/>
                <w:lang w:eastAsia="fr-FR"/>
              </w:rPr>
            </w:pPr>
            <w:proofErr w:type="spellStart"/>
            <w:ins w:id="2653" w:author="Ajantha De Silva" w:date="2023-12-28T23:25:00Z">
              <w:r w:rsidRPr="00EA359F">
                <w:rPr>
                  <w:rFonts w:ascii="Arial" w:hAnsi="Arial"/>
                  <w:b/>
                  <w:sz w:val="18"/>
                  <w:lang w:eastAsia="fr-FR"/>
                </w:rPr>
                <w:t>Bx</w:t>
              </w:r>
              <w:proofErr w:type="spellEnd"/>
            </w:ins>
          </w:p>
        </w:tc>
        <w:tc>
          <w:tcPr>
            <w:tcW w:w="827" w:type="dxa"/>
            <w:tcBorders>
              <w:top w:val="single" w:sz="4" w:space="0" w:color="auto"/>
              <w:left w:val="single" w:sz="4" w:space="0" w:color="auto"/>
              <w:bottom w:val="single" w:sz="4" w:space="0" w:color="auto"/>
              <w:right w:val="single" w:sz="4" w:space="0" w:color="auto"/>
            </w:tcBorders>
            <w:hideMark/>
          </w:tcPr>
          <w:p w14:paraId="797E2C48" w14:textId="77777777" w:rsidR="00494385" w:rsidRPr="00EA359F" w:rsidRDefault="00494385" w:rsidP="003B7BA3">
            <w:pPr>
              <w:keepNext/>
              <w:keepLines/>
              <w:spacing w:after="0"/>
              <w:rPr>
                <w:ins w:id="2654" w:author="Ajantha De Silva" w:date="2023-12-28T23:25:00Z"/>
                <w:rFonts w:ascii="Arial" w:hAnsi="Arial"/>
                <w:b/>
                <w:sz w:val="18"/>
                <w:lang w:eastAsia="fr-FR"/>
              </w:rPr>
            </w:pPr>
            <w:ins w:id="2655" w:author="Ajantha De Silva" w:date="2023-12-28T23:25:00Z">
              <w:r w:rsidRPr="00EA359F">
                <w:rPr>
                  <w:rFonts w:ascii="Arial" w:hAnsi="Arial"/>
                  <w:b/>
                  <w:sz w:val="18"/>
                  <w:lang w:eastAsia="fr-FR"/>
                </w:rPr>
                <w:t>Bx+1</w:t>
              </w:r>
            </w:ins>
          </w:p>
        </w:tc>
        <w:tc>
          <w:tcPr>
            <w:tcW w:w="827" w:type="dxa"/>
            <w:tcBorders>
              <w:top w:val="single" w:sz="4" w:space="0" w:color="auto"/>
              <w:left w:val="single" w:sz="4" w:space="0" w:color="auto"/>
              <w:bottom w:val="single" w:sz="4" w:space="0" w:color="auto"/>
              <w:right w:val="single" w:sz="4" w:space="0" w:color="auto"/>
            </w:tcBorders>
            <w:hideMark/>
          </w:tcPr>
          <w:p w14:paraId="7875B379" w14:textId="77777777" w:rsidR="00494385" w:rsidRPr="00EA359F" w:rsidRDefault="00494385" w:rsidP="003B7BA3">
            <w:pPr>
              <w:keepNext/>
              <w:keepLines/>
              <w:spacing w:after="0"/>
              <w:rPr>
                <w:ins w:id="2656" w:author="Ajantha De Silva" w:date="2023-12-28T23:25:00Z"/>
                <w:rFonts w:ascii="Arial" w:hAnsi="Arial"/>
                <w:b/>
                <w:sz w:val="18"/>
                <w:lang w:eastAsia="fr-FR"/>
              </w:rPr>
            </w:pPr>
            <w:ins w:id="2657" w:author="Ajantha De Silva" w:date="2023-12-28T23:25:00Z">
              <w:r w:rsidRPr="00EA359F">
                <w:rPr>
                  <w:rFonts w:ascii="Arial" w:hAnsi="Arial"/>
                  <w:b/>
                  <w:sz w:val="18"/>
                  <w:lang w:eastAsia="fr-FR"/>
                </w:rPr>
                <w:t>Bx+2</w:t>
              </w:r>
            </w:ins>
          </w:p>
        </w:tc>
        <w:tc>
          <w:tcPr>
            <w:tcW w:w="827" w:type="dxa"/>
            <w:tcBorders>
              <w:top w:val="single" w:sz="4" w:space="0" w:color="auto"/>
              <w:left w:val="single" w:sz="4" w:space="0" w:color="auto"/>
              <w:bottom w:val="single" w:sz="4" w:space="0" w:color="auto"/>
              <w:right w:val="single" w:sz="4" w:space="0" w:color="auto"/>
            </w:tcBorders>
            <w:hideMark/>
          </w:tcPr>
          <w:p w14:paraId="567329C2" w14:textId="77777777" w:rsidR="00494385" w:rsidRPr="00EA359F" w:rsidRDefault="00494385" w:rsidP="003B7BA3">
            <w:pPr>
              <w:keepNext/>
              <w:keepLines/>
              <w:spacing w:after="0"/>
              <w:rPr>
                <w:ins w:id="2658" w:author="Ajantha De Silva" w:date="2023-12-28T23:25:00Z"/>
                <w:rFonts w:ascii="Arial" w:hAnsi="Arial"/>
                <w:b/>
                <w:sz w:val="18"/>
                <w:lang w:eastAsia="fr-FR"/>
              </w:rPr>
            </w:pPr>
            <w:ins w:id="2659" w:author="Ajantha De Silva" w:date="2023-12-28T23:25:00Z">
              <w:r w:rsidRPr="00EA359F">
                <w:rPr>
                  <w:rFonts w:ascii="Arial" w:hAnsi="Arial"/>
                  <w:b/>
                  <w:sz w:val="18"/>
                  <w:lang w:eastAsia="fr-FR"/>
                </w:rPr>
                <w:t>Bx+3</w:t>
              </w:r>
            </w:ins>
          </w:p>
        </w:tc>
        <w:tc>
          <w:tcPr>
            <w:tcW w:w="661" w:type="dxa"/>
            <w:tcBorders>
              <w:top w:val="single" w:sz="4" w:space="0" w:color="auto"/>
              <w:left w:val="single" w:sz="4" w:space="0" w:color="auto"/>
              <w:bottom w:val="single" w:sz="4" w:space="0" w:color="auto"/>
              <w:right w:val="single" w:sz="4" w:space="0" w:color="auto"/>
            </w:tcBorders>
            <w:hideMark/>
          </w:tcPr>
          <w:p w14:paraId="1B15DA9C" w14:textId="77777777" w:rsidR="00494385" w:rsidRPr="00EA359F" w:rsidRDefault="00494385" w:rsidP="003B7BA3">
            <w:pPr>
              <w:keepNext/>
              <w:keepLines/>
              <w:spacing w:after="0"/>
              <w:rPr>
                <w:ins w:id="2660" w:author="Ajantha De Silva" w:date="2023-12-28T23:25:00Z"/>
                <w:rFonts w:ascii="Arial" w:hAnsi="Arial"/>
                <w:b/>
                <w:sz w:val="18"/>
                <w:lang w:eastAsia="fr-FR"/>
              </w:rPr>
            </w:pPr>
            <w:ins w:id="2661" w:author="Ajantha De Silva" w:date="2023-12-28T23:25:00Z">
              <w:r w:rsidRPr="00EA359F">
                <w:rPr>
                  <w:rFonts w:ascii="Arial" w:hAnsi="Arial"/>
                  <w:b/>
                  <w:sz w:val="18"/>
                  <w:lang w:eastAsia="fr-FR"/>
                </w:rPr>
                <w:t>..</w:t>
              </w:r>
            </w:ins>
          </w:p>
        </w:tc>
        <w:tc>
          <w:tcPr>
            <w:tcW w:w="810" w:type="dxa"/>
            <w:tcBorders>
              <w:top w:val="single" w:sz="4" w:space="0" w:color="auto"/>
              <w:left w:val="single" w:sz="4" w:space="0" w:color="auto"/>
              <w:bottom w:val="single" w:sz="4" w:space="0" w:color="auto"/>
              <w:right w:val="single" w:sz="4" w:space="0" w:color="auto"/>
            </w:tcBorders>
            <w:hideMark/>
          </w:tcPr>
          <w:p w14:paraId="30705210" w14:textId="77777777" w:rsidR="00494385" w:rsidRPr="00EA359F" w:rsidRDefault="00494385" w:rsidP="003B7BA3">
            <w:pPr>
              <w:keepNext/>
              <w:keepLines/>
              <w:spacing w:after="0"/>
              <w:rPr>
                <w:ins w:id="2662" w:author="Ajantha De Silva" w:date="2023-12-28T23:25:00Z"/>
                <w:rFonts w:ascii="Arial" w:hAnsi="Arial"/>
                <w:b/>
                <w:sz w:val="18"/>
                <w:lang w:eastAsia="fr-FR"/>
              </w:rPr>
            </w:pPr>
            <w:ins w:id="2663" w:author="Ajantha De Silva" w:date="2023-12-28T23:25:00Z">
              <w:r w:rsidRPr="00EA359F">
                <w:rPr>
                  <w:rFonts w:ascii="Arial" w:hAnsi="Arial"/>
                  <w:b/>
                  <w:sz w:val="18"/>
                  <w:lang w:eastAsia="fr-FR"/>
                </w:rPr>
                <w:t>By</w:t>
              </w:r>
            </w:ins>
          </w:p>
        </w:tc>
      </w:tr>
      <w:tr w:rsidR="00494385" w:rsidRPr="00EA359F" w14:paraId="10E1ADA1" w14:textId="77777777" w:rsidTr="003B7BA3">
        <w:trPr>
          <w:trHeight w:val="203"/>
          <w:ins w:id="2664" w:author="Ajantha De Silva" w:date="2023-12-28T23:25:00Z"/>
        </w:trPr>
        <w:tc>
          <w:tcPr>
            <w:tcW w:w="1106" w:type="dxa"/>
            <w:tcBorders>
              <w:top w:val="single" w:sz="4" w:space="0" w:color="auto"/>
              <w:left w:val="single" w:sz="4" w:space="0" w:color="auto"/>
              <w:bottom w:val="single" w:sz="4" w:space="0" w:color="auto"/>
              <w:right w:val="single" w:sz="4" w:space="0" w:color="auto"/>
            </w:tcBorders>
            <w:hideMark/>
          </w:tcPr>
          <w:p w14:paraId="53DB7353" w14:textId="77777777" w:rsidR="00494385" w:rsidRPr="00EA359F" w:rsidRDefault="00494385" w:rsidP="003B7BA3">
            <w:pPr>
              <w:keepNext/>
              <w:keepLines/>
              <w:spacing w:after="0"/>
              <w:rPr>
                <w:ins w:id="2665" w:author="Ajantha De Silva" w:date="2023-12-28T23:25:00Z"/>
                <w:rFonts w:ascii="Arial" w:hAnsi="Arial"/>
                <w:sz w:val="18"/>
                <w:lang w:eastAsia="fr-FR"/>
              </w:rPr>
            </w:pPr>
            <w:ins w:id="2666" w:author="Ajantha De Silva" w:date="2023-12-28T23:25:00Z">
              <w:r w:rsidRPr="00EA359F">
                <w:rPr>
                  <w:rFonts w:ascii="Arial" w:hAnsi="Arial"/>
                  <w:sz w:val="18"/>
                  <w:lang w:eastAsia="fr-FR"/>
                </w:rPr>
                <w:t>Hex</w:t>
              </w:r>
            </w:ins>
          </w:p>
        </w:tc>
        <w:tc>
          <w:tcPr>
            <w:tcW w:w="860" w:type="dxa"/>
            <w:tcBorders>
              <w:top w:val="single" w:sz="4" w:space="0" w:color="auto"/>
              <w:left w:val="single" w:sz="4" w:space="0" w:color="auto"/>
              <w:bottom w:val="single" w:sz="4" w:space="0" w:color="auto"/>
              <w:right w:val="single" w:sz="4" w:space="0" w:color="auto"/>
            </w:tcBorders>
            <w:hideMark/>
          </w:tcPr>
          <w:p w14:paraId="24E41A96" w14:textId="77777777" w:rsidR="00494385" w:rsidRPr="00EA359F" w:rsidRDefault="00494385" w:rsidP="003B7BA3">
            <w:pPr>
              <w:keepNext/>
              <w:keepLines/>
              <w:spacing w:after="0"/>
              <w:rPr>
                <w:ins w:id="2667" w:author="Ajantha De Silva" w:date="2023-12-28T23:25:00Z"/>
                <w:rFonts w:ascii="Arial" w:hAnsi="Arial"/>
                <w:sz w:val="18"/>
                <w:lang w:eastAsia="fr-FR"/>
              </w:rPr>
            </w:pPr>
            <w:ins w:id="2668" w:author="Ajantha De Silva" w:date="2023-12-28T23:25:00Z">
              <w:r w:rsidRPr="00EA359F">
                <w:rPr>
                  <w:rFonts w:ascii="Arial" w:hAnsi="Arial"/>
                  <w:sz w:val="18"/>
                  <w:lang w:eastAsia="fr-FR"/>
                </w:rPr>
                <w:t>80</w:t>
              </w:r>
            </w:ins>
          </w:p>
        </w:tc>
        <w:tc>
          <w:tcPr>
            <w:tcW w:w="793" w:type="dxa"/>
            <w:tcBorders>
              <w:top w:val="single" w:sz="4" w:space="0" w:color="auto"/>
              <w:left w:val="single" w:sz="4" w:space="0" w:color="auto"/>
              <w:bottom w:val="single" w:sz="4" w:space="0" w:color="auto"/>
              <w:right w:val="single" w:sz="4" w:space="0" w:color="auto"/>
            </w:tcBorders>
            <w:hideMark/>
          </w:tcPr>
          <w:p w14:paraId="5DDCA164" w14:textId="77777777" w:rsidR="00494385" w:rsidRPr="00EA359F" w:rsidRDefault="00494385" w:rsidP="003B7BA3">
            <w:pPr>
              <w:keepNext/>
              <w:keepLines/>
              <w:spacing w:after="0"/>
              <w:rPr>
                <w:ins w:id="2669" w:author="Ajantha De Silva" w:date="2023-12-28T23:25:00Z"/>
                <w:rFonts w:ascii="Arial" w:hAnsi="Arial"/>
                <w:sz w:val="18"/>
                <w:lang w:eastAsia="fr-FR"/>
              </w:rPr>
            </w:pPr>
            <w:ins w:id="2670" w:author="Ajantha De Silva" w:date="2023-12-28T23:25:00Z">
              <w:r w:rsidRPr="00EA359F">
                <w:rPr>
                  <w:rFonts w:ascii="Arial" w:hAnsi="Arial"/>
                  <w:sz w:val="18"/>
                  <w:lang w:eastAsia="fr-FR"/>
                </w:rPr>
                <w:t>L1</w:t>
              </w:r>
            </w:ins>
          </w:p>
        </w:tc>
        <w:tc>
          <w:tcPr>
            <w:tcW w:w="827" w:type="dxa"/>
            <w:tcBorders>
              <w:top w:val="single" w:sz="4" w:space="0" w:color="auto"/>
              <w:left w:val="single" w:sz="4" w:space="0" w:color="auto"/>
              <w:bottom w:val="single" w:sz="4" w:space="0" w:color="auto"/>
              <w:right w:val="single" w:sz="4" w:space="0" w:color="auto"/>
            </w:tcBorders>
            <w:hideMark/>
          </w:tcPr>
          <w:p w14:paraId="74285C4E" w14:textId="77777777" w:rsidR="00494385" w:rsidRPr="00EA359F" w:rsidRDefault="00494385" w:rsidP="003B7BA3">
            <w:pPr>
              <w:keepNext/>
              <w:keepLines/>
              <w:spacing w:after="0"/>
              <w:rPr>
                <w:ins w:id="2671" w:author="Ajantha De Silva" w:date="2023-12-28T23:25:00Z"/>
                <w:rFonts w:ascii="Arial" w:hAnsi="Arial"/>
                <w:sz w:val="18"/>
                <w:lang w:eastAsia="fr-FR"/>
              </w:rPr>
            </w:pPr>
            <w:ins w:id="2672" w:author="Ajantha De Silva" w:date="2023-12-28T23:25:00Z">
              <w:r>
                <w:rPr>
                  <w:rFonts w:ascii="Arial" w:hAnsi="Arial"/>
                  <w:sz w:val="18"/>
                  <w:lang w:eastAsia="fr-FR"/>
                </w:rPr>
                <w:t>xx</w:t>
              </w:r>
            </w:ins>
          </w:p>
        </w:tc>
        <w:tc>
          <w:tcPr>
            <w:tcW w:w="827" w:type="dxa"/>
            <w:tcBorders>
              <w:top w:val="single" w:sz="4" w:space="0" w:color="auto"/>
              <w:left w:val="single" w:sz="4" w:space="0" w:color="auto"/>
              <w:bottom w:val="single" w:sz="4" w:space="0" w:color="auto"/>
              <w:right w:val="single" w:sz="4" w:space="0" w:color="auto"/>
            </w:tcBorders>
            <w:hideMark/>
          </w:tcPr>
          <w:p w14:paraId="4B6A1A84" w14:textId="77777777" w:rsidR="00494385" w:rsidRPr="00EA359F" w:rsidRDefault="00494385" w:rsidP="003B7BA3">
            <w:pPr>
              <w:keepNext/>
              <w:keepLines/>
              <w:spacing w:after="0"/>
              <w:rPr>
                <w:ins w:id="2673" w:author="Ajantha De Silva" w:date="2023-12-28T23:25:00Z"/>
                <w:rFonts w:ascii="Arial" w:hAnsi="Arial"/>
                <w:sz w:val="18"/>
                <w:lang w:eastAsia="fr-FR"/>
              </w:rPr>
            </w:pPr>
            <w:ins w:id="2674" w:author="Ajantha De Silva" w:date="2023-12-28T23:25:00Z">
              <w:r w:rsidRPr="00EA359F">
                <w:rPr>
                  <w:rFonts w:ascii="Arial" w:hAnsi="Arial"/>
                  <w:sz w:val="18"/>
                  <w:lang w:eastAsia="fr-FR"/>
                </w:rPr>
                <w:t>..</w:t>
              </w:r>
            </w:ins>
          </w:p>
        </w:tc>
        <w:tc>
          <w:tcPr>
            <w:tcW w:w="827" w:type="dxa"/>
            <w:tcBorders>
              <w:top w:val="single" w:sz="4" w:space="0" w:color="auto"/>
              <w:left w:val="single" w:sz="4" w:space="0" w:color="auto"/>
              <w:bottom w:val="single" w:sz="4" w:space="0" w:color="auto"/>
              <w:right w:val="single" w:sz="4" w:space="0" w:color="auto"/>
            </w:tcBorders>
            <w:hideMark/>
          </w:tcPr>
          <w:p w14:paraId="40880F4C" w14:textId="77777777" w:rsidR="00494385" w:rsidRPr="00EA359F" w:rsidRDefault="00494385" w:rsidP="003B7BA3">
            <w:pPr>
              <w:keepNext/>
              <w:keepLines/>
              <w:spacing w:after="0"/>
              <w:rPr>
                <w:ins w:id="2675" w:author="Ajantha De Silva" w:date="2023-12-28T23:25:00Z"/>
                <w:rFonts w:ascii="Arial" w:hAnsi="Arial"/>
                <w:sz w:val="18"/>
                <w:lang w:eastAsia="fr-FR"/>
              </w:rPr>
            </w:pPr>
            <w:ins w:id="2676" w:author="Ajantha De Silva" w:date="2023-12-28T23:25:00Z">
              <w:r w:rsidRPr="00EA359F">
                <w:rPr>
                  <w:rFonts w:ascii="Arial" w:hAnsi="Arial"/>
                  <w:sz w:val="18"/>
                  <w:lang w:eastAsia="fr-FR"/>
                </w:rPr>
                <w:t>81</w:t>
              </w:r>
            </w:ins>
          </w:p>
        </w:tc>
        <w:tc>
          <w:tcPr>
            <w:tcW w:w="827" w:type="dxa"/>
            <w:tcBorders>
              <w:top w:val="single" w:sz="4" w:space="0" w:color="auto"/>
              <w:left w:val="single" w:sz="4" w:space="0" w:color="auto"/>
              <w:bottom w:val="single" w:sz="4" w:space="0" w:color="auto"/>
              <w:right w:val="single" w:sz="4" w:space="0" w:color="auto"/>
            </w:tcBorders>
            <w:hideMark/>
          </w:tcPr>
          <w:p w14:paraId="3EBFAC2E" w14:textId="77777777" w:rsidR="00494385" w:rsidRPr="00EA359F" w:rsidRDefault="00494385" w:rsidP="003B7BA3">
            <w:pPr>
              <w:keepNext/>
              <w:keepLines/>
              <w:spacing w:after="0"/>
              <w:rPr>
                <w:ins w:id="2677" w:author="Ajantha De Silva" w:date="2023-12-28T23:25:00Z"/>
                <w:rFonts w:ascii="Arial" w:hAnsi="Arial"/>
                <w:sz w:val="18"/>
                <w:lang w:eastAsia="fr-FR"/>
              </w:rPr>
            </w:pPr>
            <w:ins w:id="2678" w:author="Ajantha De Silva" w:date="2023-12-28T23:25:00Z">
              <w:r w:rsidRPr="00EA359F">
                <w:rPr>
                  <w:rFonts w:ascii="Arial" w:hAnsi="Arial"/>
                  <w:sz w:val="18"/>
                  <w:lang w:eastAsia="fr-FR"/>
                </w:rPr>
                <w:t>L2</w:t>
              </w:r>
            </w:ins>
          </w:p>
        </w:tc>
        <w:tc>
          <w:tcPr>
            <w:tcW w:w="827" w:type="dxa"/>
            <w:tcBorders>
              <w:top w:val="single" w:sz="4" w:space="0" w:color="auto"/>
              <w:left w:val="single" w:sz="4" w:space="0" w:color="auto"/>
              <w:bottom w:val="single" w:sz="4" w:space="0" w:color="auto"/>
              <w:right w:val="single" w:sz="4" w:space="0" w:color="auto"/>
            </w:tcBorders>
            <w:hideMark/>
          </w:tcPr>
          <w:p w14:paraId="5A3D24D2" w14:textId="77777777" w:rsidR="00494385" w:rsidRPr="00EA359F" w:rsidRDefault="00494385" w:rsidP="003B7BA3">
            <w:pPr>
              <w:keepNext/>
              <w:keepLines/>
              <w:spacing w:after="0"/>
              <w:rPr>
                <w:ins w:id="2679" w:author="Ajantha De Silva" w:date="2023-12-28T23:25:00Z"/>
                <w:rFonts w:ascii="Arial" w:hAnsi="Arial"/>
                <w:sz w:val="18"/>
                <w:lang w:eastAsia="fr-FR"/>
              </w:rPr>
            </w:pPr>
            <w:ins w:id="2680" w:author="Ajantha De Silva" w:date="2023-12-28T23:25:00Z">
              <w:r>
                <w:rPr>
                  <w:rFonts w:ascii="Arial" w:hAnsi="Arial"/>
                  <w:sz w:val="18"/>
                  <w:lang w:eastAsia="fr-FR"/>
                </w:rPr>
                <w:t>xx</w:t>
              </w:r>
            </w:ins>
          </w:p>
        </w:tc>
        <w:tc>
          <w:tcPr>
            <w:tcW w:w="661" w:type="dxa"/>
            <w:tcBorders>
              <w:top w:val="single" w:sz="4" w:space="0" w:color="auto"/>
              <w:left w:val="single" w:sz="4" w:space="0" w:color="auto"/>
              <w:bottom w:val="single" w:sz="4" w:space="0" w:color="auto"/>
              <w:right w:val="single" w:sz="4" w:space="0" w:color="auto"/>
            </w:tcBorders>
            <w:hideMark/>
          </w:tcPr>
          <w:p w14:paraId="76BA6A65" w14:textId="77777777" w:rsidR="00494385" w:rsidRPr="00EA359F" w:rsidRDefault="00494385" w:rsidP="003B7BA3">
            <w:pPr>
              <w:keepNext/>
              <w:keepLines/>
              <w:spacing w:after="0"/>
              <w:rPr>
                <w:ins w:id="2681" w:author="Ajantha De Silva" w:date="2023-12-28T23:25:00Z"/>
                <w:rFonts w:ascii="Arial" w:hAnsi="Arial"/>
                <w:sz w:val="18"/>
                <w:lang w:eastAsia="fr-FR"/>
              </w:rPr>
            </w:pPr>
            <w:ins w:id="2682" w:author="Ajantha De Silva" w:date="2023-12-28T23:25:00Z">
              <w:r w:rsidRPr="00EA359F">
                <w:rPr>
                  <w:rFonts w:ascii="Arial" w:hAnsi="Arial"/>
                  <w:sz w:val="18"/>
                  <w:lang w:eastAsia="fr-FR"/>
                </w:rPr>
                <w:t>..</w:t>
              </w:r>
            </w:ins>
          </w:p>
        </w:tc>
        <w:tc>
          <w:tcPr>
            <w:tcW w:w="810" w:type="dxa"/>
            <w:tcBorders>
              <w:top w:val="single" w:sz="4" w:space="0" w:color="auto"/>
              <w:left w:val="single" w:sz="4" w:space="0" w:color="auto"/>
              <w:bottom w:val="single" w:sz="4" w:space="0" w:color="auto"/>
              <w:right w:val="single" w:sz="4" w:space="0" w:color="auto"/>
            </w:tcBorders>
            <w:hideMark/>
          </w:tcPr>
          <w:p w14:paraId="6890AA49" w14:textId="77777777" w:rsidR="00494385" w:rsidRPr="00EA359F" w:rsidRDefault="00494385" w:rsidP="003B7BA3">
            <w:pPr>
              <w:keepNext/>
              <w:keepLines/>
              <w:spacing w:after="0"/>
              <w:rPr>
                <w:ins w:id="2683" w:author="Ajantha De Silva" w:date="2023-12-28T23:25:00Z"/>
                <w:rFonts w:ascii="Arial" w:hAnsi="Arial"/>
                <w:sz w:val="18"/>
                <w:lang w:eastAsia="fr-FR"/>
              </w:rPr>
            </w:pPr>
            <w:ins w:id="2684" w:author="Ajantha De Silva" w:date="2023-12-28T23:25:00Z">
              <w:r>
                <w:rPr>
                  <w:rFonts w:ascii="Arial" w:hAnsi="Arial"/>
                  <w:sz w:val="18"/>
                  <w:lang w:eastAsia="fr-FR"/>
                </w:rPr>
                <w:t>xx</w:t>
              </w:r>
            </w:ins>
          </w:p>
        </w:tc>
      </w:tr>
      <w:tr w:rsidR="00494385" w:rsidRPr="00EA359F" w14:paraId="643B97E1" w14:textId="77777777" w:rsidTr="003B7BA3">
        <w:trPr>
          <w:trHeight w:val="203"/>
          <w:ins w:id="2685" w:author="Ajantha De Silva" w:date="2023-12-28T23:25:00Z"/>
        </w:trPr>
        <w:tc>
          <w:tcPr>
            <w:tcW w:w="1106" w:type="dxa"/>
            <w:tcBorders>
              <w:top w:val="single" w:sz="4" w:space="0" w:color="auto"/>
              <w:left w:val="single" w:sz="4" w:space="0" w:color="auto"/>
              <w:bottom w:val="single" w:sz="4" w:space="0" w:color="auto"/>
              <w:right w:val="single" w:sz="4" w:space="0" w:color="auto"/>
            </w:tcBorders>
            <w:hideMark/>
          </w:tcPr>
          <w:p w14:paraId="3CCEBDAC" w14:textId="77777777" w:rsidR="00494385" w:rsidRPr="00EA359F" w:rsidRDefault="00494385" w:rsidP="003B7BA3">
            <w:pPr>
              <w:keepNext/>
              <w:keepLines/>
              <w:spacing w:after="0"/>
              <w:rPr>
                <w:ins w:id="2686" w:author="Ajantha De Silva" w:date="2023-12-28T23:25:00Z"/>
                <w:rFonts w:ascii="Arial" w:hAnsi="Arial"/>
                <w:b/>
                <w:sz w:val="18"/>
                <w:lang w:eastAsia="fr-FR"/>
              </w:rPr>
            </w:pPr>
            <w:ins w:id="2687" w:author="Ajantha De Silva" w:date="2023-12-28T23:25:00Z">
              <w:r w:rsidRPr="00EA359F">
                <w:rPr>
                  <w:rFonts w:ascii="Arial" w:hAnsi="Arial"/>
                  <w:b/>
                  <w:sz w:val="18"/>
                  <w:lang w:eastAsia="fr-FR"/>
                </w:rPr>
                <w:t>Coding:</w:t>
              </w:r>
            </w:ins>
          </w:p>
        </w:tc>
        <w:tc>
          <w:tcPr>
            <w:tcW w:w="860" w:type="dxa"/>
            <w:tcBorders>
              <w:top w:val="single" w:sz="4" w:space="0" w:color="auto"/>
              <w:left w:val="single" w:sz="4" w:space="0" w:color="auto"/>
              <w:bottom w:val="single" w:sz="4" w:space="0" w:color="auto"/>
              <w:right w:val="single" w:sz="4" w:space="0" w:color="auto"/>
            </w:tcBorders>
            <w:hideMark/>
          </w:tcPr>
          <w:p w14:paraId="624F5490" w14:textId="77777777" w:rsidR="00494385" w:rsidRPr="00EA359F" w:rsidRDefault="00494385" w:rsidP="003B7BA3">
            <w:pPr>
              <w:keepNext/>
              <w:keepLines/>
              <w:spacing w:after="0"/>
              <w:rPr>
                <w:ins w:id="2688" w:author="Ajantha De Silva" w:date="2023-12-28T23:25:00Z"/>
                <w:rFonts w:ascii="Arial" w:hAnsi="Arial"/>
                <w:b/>
                <w:sz w:val="18"/>
                <w:lang w:eastAsia="fr-FR"/>
              </w:rPr>
            </w:pPr>
            <w:ins w:id="2689" w:author="Ajantha De Silva" w:date="2023-12-28T23:25:00Z">
              <w:r w:rsidRPr="00EA359F">
                <w:rPr>
                  <w:rFonts w:ascii="Arial" w:hAnsi="Arial"/>
                  <w:b/>
                  <w:sz w:val="18"/>
                  <w:lang w:eastAsia="fr-FR"/>
                </w:rPr>
                <w:t>By+1</w:t>
              </w:r>
            </w:ins>
          </w:p>
        </w:tc>
        <w:tc>
          <w:tcPr>
            <w:tcW w:w="793" w:type="dxa"/>
            <w:tcBorders>
              <w:top w:val="single" w:sz="4" w:space="0" w:color="auto"/>
              <w:left w:val="single" w:sz="4" w:space="0" w:color="auto"/>
              <w:bottom w:val="single" w:sz="4" w:space="0" w:color="auto"/>
              <w:right w:val="single" w:sz="4" w:space="0" w:color="auto"/>
            </w:tcBorders>
            <w:hideMark/>
          </w:tcPr>
          <w:p w14:paraId="186BF36E" w14:textId="77777777" w:rsidR="00494385" w:rsidRPr="00EA359F" w:rsidRDefault="00494385" w:rsidP="003B7BA3">
            <w:pPr>
              <w:keepNext/>
              <w:keepLines/>
              <w:spacing w:after="0"/>
              <w:rPr>
                <w:ins w:id="2690" w:author="Ajantha De Silva" w:date="2023-12-28T23:25:00Z"/>
                <w:rFonts w:ascii="Arial" w:hAnsi="Arial"/>
                <w:b/>
                <w:sz w:val="18"/>
                <w:lang w:eastAsia="fr-FR"/>
              </w:rPr>
            </w:pPr>
            <w:ins w:id="2691" w:author="Ajantha De Silva" w:date="2023-12-28T23:25:00Z">
              <w:r w:rsidRPr="00EA359F">
                <w:rPr>
                  <w:rFonts w:ascii="Arial" w:hAnsi="Arial"/>
                  <w:b/>
                  <w:sz w:val="18"/>
                  <w:lang w:eastAsia="fr-FR"/>
                </w:rPr>
                <w:t>By+2</w:t>
              </w:r>
            </w:ins>
          </w:p>
        </w:tc>
        <w:tc>
          <w:tcPr>
            <w:tcW w:w="827" w:type="dxa"/>
            <w:tcBorders>
              <w:top w:val="single" w:sz="4" w:space="0" w:color="auto"/>
              <w:left w:val="single" w:sz="4" w:space="0" w:color="auto"/>
              <w:bottom w:val="single" w:sz="4" w:space="0" w:color="auto"/>
              <w:right w:val="single" w:sz="4" w:space="0" w:color="auto"/>
            </w:tcBorders>
            <w:hideMark/>
          </w:tcPr>
          <w:p w14:paraId="006671A5" w14:textId="77777777" w:rsidR="00494385" w:rsidRPr="00EA359F" w:rsidRDefault="00494385" w:rsidP="003B7BA3">
            <w:pPr>
              <w:keepNext/>
              <w:keepLines/>
              <w:spacing w:after="0"/>
              <w:rPr>
                <w:ins w:id="2692" w:author="Ajantha De Silva" w:date="2023-12-28T23:25:00Z"/>
                <w:rFonts w:ascii="Arial" w:hAnsi="Arial"/>
                <w:b/>
                <w:sz w:val="18"/>
                <w:lang w:eastAsia="fr-FR"/>
              </w:rPr>
            </w:pPr>
            <w:ins w:id="2693" w:author="Ajantha De Silva" w:date="2023-12-28T23:25:00Z">
              <w:r w:rsidRPr="00EA359F">
                <w:rPr>
                  <w:rFonts w:ascii="Arial" w:hAnsi="Arial"/>
                  <w:b/>
                  <w:sz w:val="18"/>
                  <w:lang w:eastAsia="fr-FR"/>
                </w:rPr>
                <w:t>By+3</w:t>
              </w:r>
            </w:ins>
          </w:p>
        </w:tc>
        <w:tc>
          <w:tcPr>
            <w:tcW w:w="827" w:type="dxa"/>
            <w:tcBorders>
              <w:top w:val="single" w:sz="4" w:space="0" w:color="auto"/>
              <w:left w:val="single" w:sz="4" w:space="0" w:color="auto"/>
              <w:bottom w:val="single" w:sz="4" w:space="0" w:color="auto"/>
              <w:right w:val="single" w:sz="4" w:space="0" w:color="auto"/>
            </w:tcBorders>
            <w:hideMark/>
          </w:tcPr>
          <w:p w14:paraId="752280A2" w14:textId="77777777" w:rsidR="00494385" w:rsidRPr="00EA359F" w:rsidRDefault="00494385" w:rsidP="003B7BA3">
            <w:pPr>
              <w:keepNext/>
              <w:keepLines/>
              <w:spacing w:after="0"/>
              <w:rPr>
                <w:ins w:id="2694" w:author="Ajantha De Silva" w:date="2023-12-28T23:25:00Z"/>
                <w:rFonts w:ascii="Arial" w:hAnsi="Arial"/>
                <w:b/>
                <w:sz w:val="18"/>
                <w:lang w:eastAsia="fr-FR"/>
              </w:rPr>
            </w:pPr>
            <w:proofErr w:type="spellStart"/>
            <w:ins w:id="2695" w:author="Ajantha De Silva" w:date="2023-12-28T23:25:00Z">
              <w:r w:rsidRPr="00EA359F">
                <w:rPr>
                  <w:rFonts w:ascii="Arial" w:hAnsi="Arial"/>
                  <w:b/>
                  <w:sz w:val="18"/>
                  <w:lang w:eastAsia="fr-FR"/>
                </w:rPr>
                <w:t>Bz</w:t>
              </w:r>
              <w:proofErr w:type="spellEnd"/>
            </w:ins>
          </w:p>
        </w:tc>
        <w:tc>
          <w:tcPr>
            <w:tcW w:w="827" w:type="dxa"/>
            <w:tcBorders>
              <w:top w:val="single" w:sz="4" w:space="0" w:color="auto"/>
              <w:left w:val="single" w:sz="4" w:space="0" w:color="auto"/>
              <w:bottom w:val="single" w:sz="4" w:space="0" w:color="auto"/>
              <w:right w:val="single" w:sz="4" w:space="0" w:color="auto"/>
            </w:tcBorders>
            <w:hideMark/>
          </w:tcPr>
          <w:p w14:paraId="47ADC1CF" w14:textId="77777777" w:rsidR="00494385" w:rsidRPr="00EA359F" w:rsidRDefault="00494385" w:rsidP="003B7BA3">
            <w:pPr>
              <w:keepNext/>
              <w:keepLines/>
              <w:spacing w:after="0"/>
              <w:rPr>
                <w:ins w:id="2696" w:author="Ajantha De Silva" w:date="2023-12-28T23:25:00Z"/>
                <w:rFonts w:ascii="Arial" w:hAnsi="Arial"/>
                <w:b/>
                <w:sz w:val="18"/>
                <w:lang w:eastAsia="fr-FR"/>
              </w:rPr>
            </w:pPr>
            <w:ins w:id="2697" w:author="Ajantha De Silva" w:date="2023-12-28T23:25:00Z">
              <w:r w:rsidRPr="00EA359F">
                <w:rPr>
                  <w:rFonts w:ascii="Arial" w:hAnsi="Arial"/>
                  <w:b/>
                  <w:sz w:val="18"/>
                  <w:lang w:eastAsia="fr-FR"/>
                </w:rPr>
                <w:t>Bz+1</w:t>
              </w:r>
            </w:ins>
          </w:p>
        </w:tc>
        <w:tc>
          <w:tcPr>
            <w:tcW w:w="827" w:type="dxa"/>
            <w:tcBorders>
              <w:top w:val="single" w:sz="4" w:space="0" w:color="auto"/>
              <w:left w:val="single" w:sz="4" w:space="0" w:color="auto"/>
              <w:bottom w:val="single" w:sz="4" w:space="0" w:color="auto"/>
              <w:right w:val="single" w:sz="4" w:space="0" w:color="auto"/>
            </w:tcBorders>
            <w:hideMark/>
          </w:tcPr>
          <w:p w14:paraId="6FF10D45" w14:textId="77777777" w:rsidR="00494385" w:rsidRPr="00EA359F" w:rsidRDefault="00494385" w:rsidP="003B7BA3">
            <w:pPr>
              <w:keepNext/>
              <w:keepLines/>
              <w:spacing w:after="0"/>
              <w:rPr>
                <w:ins w:id="2698" w:author="Ajantha De Silva" w:date="2023-12-28T23:25:00Z"/>
                <w:rFonts w:ascii="Arial" w:hAnsi="Arial"/>
                <w:b/>
                <w:sz w:val="18"/>
                <w:lang w:eastAsia="fr-FR"/>
              </w:rPr>
            </w:pPr>
            <w:ins w:id="2699" w:author="Ajantha De Silva" w:date="2023-12-28T23:25:00Z">
              <w:r w:rsidRPr="00EA359F">
                <w:rPr>
                  <w:rFonts w:ascii="Arial" w:hAnsi="Arial"/>
                  <w:b/>
                  <w:sz w:val="18"/>
                  <w:lang w:eastAsia="fr-FR"/>
                </w:rPr>
                <w:t>Bz+2</w:t>
              </w:r>
            </w:ins>
          </w:p>
        </w:tc>
        <w:tc>
          <w:tcPr>
            <w:tcW w:w="827" w:type="dxa"/>
            <w:tcBorders>
              <w:top w:val="single" w:sz="4" w:space="0" w:color="auto"/>
              <w:left w:val="single" w:sz="4" w:space="0" w:color="auto"/>
              <w:bottom w:val="single" w:sz="4" w:space="0" w:color="auto"/>
              <w:right w:val="single" w:sz="4" w:space="0" w:color="auto"/>
            </w:tcBorders>
            <w:hideMark/>
          </w:tcPr>
          <w:p w14:paraId="0D96FF90" w14:textId="77777777" w:rsidR="00494385" w:rsidRPr="00EA359F" w:rsidRDefault="00494385" w:rsidP="003B7BA3">
            <w:pPr>
              <w:keepNext/>
              <w:keepLines/>
              <w:spacing w:after="0"/>
              <w:rPr>
                <w:ins w:id="2700" w:author="Ajantha De Silva" w:date="2023-12-28T23:25:00Z"/>
                <w:rFonts w:ascii="Arial" w:hAnsi="Arial"/>
                <w:b/>
                <w:sz w:val="18"/>
                <w:lang w:eastAsia="fr-FR"/>
              </w:rPr>
            </w:pPr>
            <w:ins w:id="2701" w:author="Ajantha De Silva" w:date="2023-12-28T23:25:00Z">
              <w:r w:rsidRPr="00EA359F">
                <w:rPr>
                  <w:rFonts w:ascii="Arial" w:hAnsi="Arial"/>
                  <w:b/>
                  <w:sz w:val="18"/>
                  <w:lang w:eastAsia="fr-FR"/>
                </w:rPr>
                <w:t>Bz+3</w:t>
              </w:r>
            </w:ins>
          </w:p>
        </w:tc>
        <w:tc>
          <w:tcPr>
            <w:tcW w:w="661" w:type="dxa"/>
            <w:tcBorders>
              <w:top w:val="single" w:sz="4" w:space="0" w:color="auto"/>
              <w:left w:val="single" w:sz="4" w:space="0" w:color="auto"/>
              <w:bottom w:val="single" w:sz="4" w:space="0" w:color="auto"/>
              <w:right w:val="single" w:sz="4" w:space="0" w:color="auto"/>
            </w:tcBorders>
            <w:hideMark/>
          </w:tcPr>
          <w:p w14:paraId="74D6F593" w14:textId="77777777" w:rsidR="00494385" w:rsidRPr="00EA359F" w:rsidRDefault="00494385" w:rsidP="003B7BA3">
            <w:pPr>
              <w:keepNext/>
              <w:keepLines/>
              <w:spacing w:after="0"/>
              <w:rPr>
                <w:ins w:id="2702" w:author="Ajantha De Silva" w:date="2023-12-28T23:25:00Z"/>
                <w:rFonts w:ascii="Arial" w:hAnsi="Arial"/>
                <w:b/>
                <w:sz w:val="18"/>
                <w:lang w:eastAsia="fr-FR"/>
              </w:rPr>
            </w:pPr>
            <w:ins w:id="2703" w:author="Ajantha De Silva" w:date="2023-12-28T23:25:00Z">
              <w:r w:rsidRPr="00EA359F">
                <w:rPr>
                  <w:rFonts w:ascii="Arial" w:hAnsi="Arial"/>
                  <w:b/>
                  <w:sz w:val="18"/>
                  <w:lang w:eastAsia="fr-FR"/>
                </w:rPr>
                <w:t>..</w:t>
              </w:r>
            </w:ins>
          </w:p>
        </w:tc>
        <w:tc>
          <w:tcPr>
            <w:tcW w:w="810" w:type="dxa"/>
            <w:tcBorders>
              <w:top w:val="single" w:sz="4" w:space="0" w:color="auto"/>
              <w:left w:val="single" w:sz="4" w:space="0" w:color="auto"/>
              <w:bottom w:val="single" w:sz="4" w:space="0" w:color="auto"/>
              <w:right w:val="single" w:sz="4" w:space="0" w:color="auto"/>
            </w:tcBorders>
            <w:hideMark/>
          </w:tcPr>
          <w:p w14:paraId="7598066E" w14:textId="77777777" w:rsidR="00494385" w:rsidRPr="00EA359F" w:rsidRDefault="00494385" w:rsidP="003B7BA3">
            <w:pPr>
              <w:keepNext/>
              <w:keepLines/>
              <w:spacing w:after="0"/>
              <w:rPr>
                <w:ins w:id="2704" w:author="Ajantha De Silva" w:date="2023-12-28T23:25:00Z"/>
                <w:rFonts w:ascii="Arial" w:hAnsi="Arial"/>
                <w:b/>
                <w:sz w:val="18"/>
                <w:lang w:eastAsia="fr-FR"/>
              </w:rPr>
            </w:pPr>
            <w:proofErr w:type="spellStart"/>
            <w:ins w:id="2705" w:author="Ajantha De Silva" w:date="2023-12-28T23:25:00Z">
              <w:r w:rsidRPr="00EA359F">
                <w:rPr>
                  <w:rFonts w:ascii="Arial" w:hAnsi="Arial"/>
                  <w:b/>
                  <w:sz w:val="18"/>
                  <w:lang w:eastAsia="fr-FR"/>
                </w:rPr>
                <w:t>Bxx</w:t>
              </w:r>
              <w:proofErr w:type="spellEnd"/>
            </w:ins>
          </w:p>
        </w:tc>
      </w:tr>
      <w:tr w:rsidR="00494385" w:rsidRPr="00EA359F" w14:paraId="28B803EC" w14:textId="77777777" w:rsidTr="003B7BA3">
        <w:trPr>
          <w:trHeight w:val="209"/>
          <w:ins w:id="2706" w:author="Ajantha De Silva" w:date="2023-12-28T23:25:00Z"/>
        </w:trPr>
        <w:tc>
          <w:tcPr>
            <w:tcW w:w="1106" w:type="dxa"/>
            <w:tcBorders>
              <w:top w:val="single" w:sz="4" w:space="0" w:color="auto"/>
              <w:left w:val="single" w:sz="4" w:space="0" w:color="auto"/>
              <w:bottom w:val="single" w:sz="4" w:space="0" w:color="auto"/>
              <w:right w:val="single" w:sz="4" w:space="0" w:color="auto"/>
            </w:tcBorders>
            <w:hideMark/>
          </w:tcPr>
          <w:p w14:paraId="5D3E7E8F" w14:textId="77777777" w:rsidR="00494385" w:rsidRPr="00EA359F" w:rsidRDefault="00494385" w:rsidP="003B7BA3">
            <w:pPr>
              <w:keepNext/>
              <w:keepLines/>
              <w:spacing w:after="0"/>
              <w:rPr>
                <w:ins w:id="2707" w:author="Ajantha De Silva" w:date="2023-12-28T23:25:00Z"/>
                <w:rFonts w:ascii="Arial" w:hAnsi="Arial"/>
                <w:sz w:val="18"/>
                <w:lang w:eastAsia="fr-FR"/>
              </w:rPr>
            </w:pPr>
            <w:ins w:id="2708" w:author="Ajantha De Silva" w:date="2023-12-28T23:25:00Z">
              <w:r w:rsidRPr="00EA359F">
                <w:rPr>
                  <w:rFonts w:ascii="Arial" w:hAnsi="Arial"/>
                  <w:sz w:val="18"/>
                  <w:lang w:eastAsia="fr-FR"/>
                </w:rPr>
                <w:t>Hex</w:t>
              </w:r>
            </w:ins>
          </w:p>
        </w:tc>
        <w:tc>
          <w:tcPr>
            <w:tcW w:w="860" w:type="dxa"/>
            <w:tcBorders>
              <w:top w:val="single" w:sz="4" w:space="0" w:color="auto"/>
              <w:left w:val="single" w:sz="4" w:space="0" w:color="auto"/>
              <w:bottom w:val="single" w:sz="4" w:space="0" w:color="auto"/>
              <w:right w:val="single" w:sz="4" w:space="0" w:color="auto"/>
            </w:tcBorders>
            <w:hideMark/>
          </w:tcPr>
          <w:p w14:paraId="418A1C66" w14:textId="77777777" w:rsidR="00494385" w:rsidRPr="00EA359F" w:rsidRDefault="00494385" w:rsidP="003B7BA3">
            <w:pPr>
              <w:keepNext/>
              <w:keepLines/>
              <w:spacing w:after="0"/>
              <w:rPr>
                <w:ins w:id="2709" w:author="Ajantha De Silva" w:date="2023-12-28T23:25:00Z"/>
                <w:rFonts w:ascii="Arial" w:hAnsi="Arial"/>
                <w:sz w:val="18"/>
                <w:lang w:eastAsia="fr-FR"/>
              </w:rPr>
            </w:pPr>
            <w:ins w:id="2710" w:author="Ajantha De Silva" w:date="2023-12-28T23:25:00Z">
              <w:r w:rsidRPr="00EA359F">
                <w:rPr>
                  <w:rFonts w:ascii="Arial" w:hAnsi="Arial"/>
                  <w:sz w:val="18"/>
                  <w:lang w:eastAsia="fr-FR"/>
                </w:rPr>
                <w:t>8</w:t>
              </w:r>
              <w:r>
                <w:rPr>
                  <w:rFonts w:ascii="Arial" w:hAnsi="Arial"/>
                  <w:sz w:val="18"/>
                  <w:lang w:eastAsia="fr-FR"/>
                </w:rPr>
                <w:t>2</w:t>
              </w:r>
            </w:ins>
          </w:p>
        </w:tc>
        <w:tc>
          <w:tcPr>
            <w:tcW w:w="793" w:type="dxa"/>
            <w:tcBorders>
              <w:top w:val="single" w:sz="4" w:space="0" w:color="auto"/>
              <w:left w:val="single" w:sz="4" w:space="0" w:color="auto"/>
              <w:bottom w:val="single" w:sz="4" w:space="0" w:color="auto"/>
              <w:right w:val="single" w:sz="4" w:space="0" w:color="auto"/>
            </w:tcBorders>
            <w:hideMark/>
          </w:tcPr>
          <w:p w14:paraId="6A7056D5" w14:textId="77777777" w:rsidR="00494385" w:rsidRPr="00EA359F" w:rsidRDefault="00494385" w:rsidP="003B7BA3">
            <w:pPr>
              <w:keepNext/>
              <w:keepLines/>
              <w:spacing w:after="0"/>
              <w:rPr>
                <w:ins w:id="2711" w:author="Ajantha De Silva" w:date="2023-12-28T23:25:00Z"/>
                <w:rFonts w:ascii="Arial" w:hAnsi="Arial"/>
                <w:sz w:val="18"/>
                <w:lang w:eastAsia="fr-FR"/>
              </w:rPr>
            </w:pPr>
            <w:ins w:id="2712" w:author="Ajantha De Silva" w:date="2023-12-28T23:25:00Z">
              <w:r w:rsidRPr="00EA359F">
                <w:rPr>
                  <w:rFonts w:ascii="Arial" w:hAnsi="Arial"/>
                  <w:sz w:val="18"/>
                  <w:lang w:eastAsia="fr-FR"/>
                </w:rPr>
                <w:t>L3</w:t>
              </w:r>
            </w:ins>
          </w:p>
        </w:tc>
        <w:tc>
          <w:tcPr>
            <w:tcW w:w="827" w:type="dxa"/>
            <w:tcBorders>
              <w:top w:val="single" w:sz="4" w:space="0" w:color="auto"/>
              <w:left w:val="single" w:sz="4" w:space="0" w:color="auto"/>
              <w:bottom w:val="single" w:sz="4" w:space="0" w:color="auto"/>
              <w:right w:val="single" w:sz="4" w:space="0" w:color="auto"/>
            </w:tcBorders>
            <w:hideMark/>
          </w:tcPr>
          <w:p w14:paraId="72C02B27" w14:textId="77777777" w:rsidR="00494385" w:rsidRPr="00EA359F" w:rsidRDefault="00494385" w:rsidP="003B7BA3">
            <w:pPr>
              <w:keepNext/>
              <w:keepLines/>
              <w:spacing w:after="0"/>
              <w:rPr>
                <w:ins w:id="2713" w:author="Ajantha De Silva" w:date="2023-12-28T23:25:00Z"/>
                <w:rFonts w:ascii="Arial" w:hAnsi="Arial"/>
                <w:sz w:val="18"/>
                <w:lang w:eastAsia="fr-FR"/>
              </w:rPr>
            </w:pPr>
            <w:ins w:id="2714" w:author="Ajantha De Silva" w:date="2023-12-28T23:25:00Z">
              <w:r>
                <w:rPr>
                  <w:rFonts w:ascii="Arial" w:hAnsi="Arial"/>
                  <w:sz w:val="18"/>
                  <w:lang w:eastAsia="fr-FR"/>
                </w:rPr>
                <w:t>xx</w:t>
              </w:r>
            </w:ins>
          </w:p>
        </w:tc>
        <w:tc>
          <w:tcPr>
            <w:tcW w:w="827" w:type="dxa"/>
            <w:tcBorders>
              <w:top w:val="single" w:sz="4" w:space="0" w:color="auto"/>
              <w:left w:val="single" w:sz="4" w:space="0" w:color="auto"/>
              <w:bottom w:val="single" w:sz="4" w:space="0" w:color="auto"/>
              <w:right w:val="single" w:sz="4" w:space="0" w:color="auto"/>
            </w:tcBorders>
            <w:hideMark/>
          </w:tcPr>
          <w:p w14:paraId="51446816" w14:textId="77777777" w:rsidR="00494385" w:rsidRPr="00EA359F" w:rsidRDefault="00494385" w:rsidP="003B7BA3">
            <w:pPr>
              <w:keepNext/>
              <w:keepLines/>
              <w:spacing w:after="0"/>
              <w:rPr>
                <w:ins w:id="2715" w:author="Ajantha De Silva" w:date="2023-12-28T23:25:00Z"/>
                <w:rFonts w:ascii="Arial" w:hAnsi="Arial"/>
                <w:sz w:val="18"/>
                <w:lang w:eastAsia="fr-FR"/>
              </w:rPr>
            </w:pPr>
            <w:ins w:id="2716" w:author="Ajantha De Silva" w:date="2023-12-28T23:25:00Z">
              <w:r w:rsidRPr="00EA359F">
                <w:rPr>
                  <w:rFonts w:ascii="Arial" w:hAnsi="Arial"/>
                  <w:sz w:val="18"/>
                  <w:lang w:eastAsia="fr-FR"/>
                </w:rPr>
                <w:t>..</w:t>
              </w:r>
            </w:ins>
          </w:p>
        </w:tc>
        <w:tc>
          <w:tcPr>
            <w:tcW w:w="827" w:type="dxa"/>
            <w:tcBorders>
              <w:top w:val="single" w:sz="4" w:space="0" w:color="auto"/>
              <w:left w:val="single" w:sz="4" w:space="0" w:color="auto"/>
              <w:bottom w:val="single" w:sz="4" w:space="0" w:color="auto"/>
              <w:right w:val="single" w:sz="4" w:space="0" w:color="auto"/>
            </w:tcBorders>
            <w:hideMark/>
          </w:tcPr>
          <w:p w14:paraId="4859E3A4" w14:textId="77777777" w:rsidR="00494385" w:rsidRPr="00EA359F" w:rsidRDefault="00494385" w:rsidP="003B7BA3">
            <w:pPr>
              <w:keepNext/>
              <w:keepLines/>
              <w:spacing w:after="0"/>
              <w:rPr>
                <w:ins w:id="2717" w:author="Ajantha De Silva" w:date="2023-12-28T23:25:00Z"/>
                <w:rFonts w:ascii="Arial" w:hAnsi="Arial"/>
                <w:sz w:val="18"/>
                <w:lang w:eastAsia="fr-FR"/>
              </w:rPr>
            </w:pPr>
            <w:ins w:id="2718" w:author="Ajantha De Silva" w:date="2023-12-28T23:25:00Z">
              <w:r w:rsidRPr="00EA359F">
                <w:rPr>
                  <w:rFonts w:ascii="Arial" w:hAnsi="Arial"/>
                  <w:sz w:val="18"/>
                  <w:lang w:eastAsia="fr-FR"/>
                </w:rPr>
                <w:t>8</w:t>
              </w:r>
              <w:r>
                <w:rPr>
                  <w:rFonts w:ascii="Arial" w:hAnsi="Arial"/>
                  <w:sz w:val="18"/>
                  <w:lang w:eastAsia="fr-FR"/>
                </w:rPr>
                <w:t>3</w:t>
              </w:r>
            </w:ins>
          </w:p>
        </w:tc>
        <w:tc>
          <w:tcPr>
            <w:tcW w:w="827" w:type="dxa"/>
            <w:tcBorders>
              <w:top w:val="single" w:sz="4" w:space="0" w:color="auto"/>
              <w:left w:val="single" w:sz="4" w:space="0" w:color="auto"/>
              <w:bottom w:val="single" w:sz="4" w:space="0" w:color="auto"/>
              <w:right w:val="single" w:sz="4" w:space="0" w:color="auto"/>
            </w:tcBorders>
            <w:hideMark/>
          </w:tcPr>
          <w:p w14:paraId="3B7EE7A4" w14:textId="77777777" w:rsidR="00494385" w:rsidRPr="00EA359F" w:rsidRDefault="00494385" w:rsidP="003B7BA3">
            <w:pPr>
              <w:keepNext/>
              <w:keepLines/>
              <w:spacing w:after="0"/>
              <w:rPr>
                <w:ins w:id="2719" w:author="Ajantha De Silva" w:date="2023-12-28T23:25:00Z"/>
                <w:rFonts w:ascii="Arial" w:hAnsi="Arial"/>
                <w:sz w:val="18"/>
                <w:lang w:eastAsia="fr-FR"/>
              </w:rPr>
            </w:pPr>
            <w:ins w:id="2720" w:author="Ajantha De Silva" w:date="2023-12-28T23:25:00Z">
              <w:r w:rsidRPr="00EA359F">
                <w:rPr>
                  <w:rFonts w:ascii="Arial" w:hAnsi="Arial"/>
                  <w:sz w:val="18"/>
                  <w:lang w:eastAsia="fr-FR"/>
                </w:rPr>
                <w:t>L4</w:t>
              </w:r>
            </w:ins>
          </w:p>
        </w:tc>
        <w:tc>
          <w:tcPr>
            <w:tcW w:w="827" w:type="dxa"/>
            <w:tcBorders>
              <w:top w:val="single" w:sz="4" w:space="0" w:color="auto"/>
              <w:left w:val="single" w:sz="4" w:space="0" w:color="auto"/>
              <w:bottom w:val="single" w:sz="4" w:space="0" w:color="auto"/>
              <w:right w:val="single" w:sz="4" w:space="0" w:color="auto"/>
            </w:tcBorders>
            <w:hideMark/>
          </w:tcPr>
          <w:p w14:paraId="0E8948FC" w14:textId="77777777" w:rsidR="00494385" w:rsidRPr="00EA359F" w:rsidRDefault="00494385" w:rsidP="003B7BA3">
            <w:pPr>
              <w:keepNext/>
              <w:keepLines/>
              <w:spacing w:after="0"/>
              <w:rPr>
                <w:ins w:id="2721" w:author="Ajantha De Silva" w:date="2023-12-28T23:25:00Z"/>
                <w:rFonts w:ascii="Arial" w:hAnsi="Arial"/>
                <w:sz w:val="18"/>
                <w:lang w:eastAsia="fr-FR"/>
              </w:rPr>
            </w:pPr>
            <w:ins w:id="2722" w:author="Ajantha De Silva" w:date="2023-12-28T23:25:00Z">
              <w:r>
                <w:rPr>
                  <w:rFonts w:ascii="Arial" w:hAnsi="Arial"/>
                  <w:sz w:val="18"/>
                  <w:lang w:eastAsia="fr-FR"/>
                </w:rPr>
                <w:t>FF</w:t>
              </w:r>
            </w:ins>
          </w:p>
        </w:tc>
        <w:tc>
          <w:tcPr>
            <w:tcW w:w="661" w:type="dxa"/>
            <w:tcBorders>
              <w:top w:val="single" w:sz="4" w:space="0" w:color="auto"/>
              <w:left w:val="single" w:sz="4" w:space="0" w:color="auto"/>
              <w:bottom w:val="single" w:sz="4" w:space="0" w:color="auto"/>
              <w:right w:val="single" w:sz="4" w:space="0" w:color="auto"/>
            </w:tcBorders>
            <w:hideMark/>
          </w:tcPr>
          <w:p w14:paraId="43C1AD2F" w14:textId="77777777" w:rsidR="00494385" w:rsidRPr="00EA359F" w:rsidRDefault="00494385" w:rsidP="003B7BA3">
            <w:pPr>
              <w:keepNext/>
              <w:keepLines/>
              <w:spacing w:after="0"/>
              <w:rPr>
                <w:ins w:id="2723" w:author="Ajantha De Silva" w:date="2023-12-28T23:25:00Z"/>
                <w:rFonts w:ascii="Arial" w:hAnsi="Arial"/>
                <w:sz w:val="18"/>
                <w:lang w:eastAsia="fr-FR"/>
              </w:rPr>
            </w:pPr>
            <w:ins w:id="2724" w:author="Ajantha De Silva" w:date="2023-12-28T23:25:00Z">
              <w:r w:rsidRPr="00EA359F">
                <w:rPr>
                  <w:rFonts w:ascii="Arial" w:hAnsi="Arial"/>
                  <w:sz w:val="18"/>
                  <w:lang w:eastAsia="fr-FR"/>
                </w:rPr>
                <w:t>..</w:t>
              </w:r>
            </w:ins>
          </w:p>
        </w:tc>
        <w:tc>
          <w:tcPr>
            <w:tcW w:w="810" w:type="dxa"/>
            <w:tcBorders>
              <w:top w:val="single" w:sz="4" w:space="0" w:color="auto"/>
              <w:left w:val="single" w:sz="4" w:space="0" w:color="auto"/>
              <w:bottom w:val="single" w:sz="4" w:space="0" w:color="auto"/>
              <w:right w:val="single" w:sz="4" w:space="0" w:color="auto"/>
            </w:tcBorders>
            <w:hideMark/>
          </w:tcPr>
          <w:p w14:paraId="781DC268" w14:textId="77777777" w:rsidR="00494385" w:rsidRPr="00EA359F" w:rsidRDefault="00494385" w:rsidP="003B7BA3">
            <w:pPr>
              <w:keepNext/>
              <w:keepLines/>
              <w:spacing w:after="0"/>
              <w:rPr>
                <w:ins w:id="2725" w:author="Ajantha De Silva" w:date="2023-12-28T23:25:00Z"/>
                <w:rFonts w:ascii="Arial" w:hAnsi="Arial"/>
                <w:sz w:val="18"/>
                <w:lang w:eastAsia="fr-FR"/>
              </w:rPr>
            </w:pPr>
            <w:ins w:id="2726" w:author="Ajantha De Silva" w:date="2023-12-28T23:25:00Z">
              <w:r>
                <w:rPr>
                  <w:rFonts w:ascii="Arial" w:hAnsi="Arial"/>
                  <w:sz w:val="18"/>
                  <w:lang w:eastAsia="fr-FR"/>
                </w:rPr>
                <w:t>FF</w:t>
              </w:r>
            </w:ins>
          </w:p>
        </w:tc>
      </w:tr>
      <w:tr w:rsidR="00494385" w:rsidRPr="00EA359F" w14:paraId="79D7B4E7" w14:textId="77777777" w:rsidTr="003B7BA3">
        <w:trPr>
          <w:trHeight w:val="228"/>
          <w:ins w:id="2727" w:author="Ajantha De Silva" w:date="2023-12-28T23:25:00Z"/>
        </w:trPr>
        <w:tc>
          <w:tcPr>
            <w:tcW w:w="1106" w:type="dxa"/>
            <w:tcBorders>
              <w:top w:val="single" w:sz="4" w:space="0" w:color="auto"/>
              <w:left w:val="single" w:sz="4" w:space="0" w:color="auto"/>
              <w:bottom w:val="single" w:sz="4" w:space="0" w:color="auto"/>
              <w:right w:val="single" w:sz="4" w:space="0" w:color="auto"/>
            </w:tcBorders>
          </w:tcPr>
          <w:p w14:paraId="367B3D31" w14:textId="77777777" w:rsidR="00494385" w:rsidRPr="00EA359F" w:rsidRDefault="00494385" w:rsidP="003B7BA3">
            <w:pPr>
              <w:keepNext/>
              <w:keepLines/>
              <w:spacing w:after="0"/>
              <w:rPr>
                <w:ins w:id="2728" w:author="Ajantha De Silva" w:date="2023-12-28T23:25:00Z"/>
                <w:rFonts w:ascii="Arial" w:hAnsi="Arial"/>
                <w:sz w:val="18"/>
                <w:lang w:eastAsia="fr-FR"/>
              </w:rPr>
            </w:pPr>
            <w:ins w:id="2729" w:author="Ajantha De Silva" w:date="2023-12-28T23:25:00Z">
              <w:r w:rsidRPr="00EA359F">
                <w:rPr>
                  <w:rFonts w:ascii="Arial" w:hAnsi="Arial"/>
                  <w:b/>
                  <w:sz w:val="18"/>
                  <w:lang w:eastAsia="fr-FR"/>
                </w:rPr>
                <w:t>Coding:</w:t>
              </w:r>
            </w:ins>
          </w:p>
        </w:tc>
        <w:tc>
          <w:tcPr>
            <w:tcW w:w="860" w:type="dxa"/>
            <w:tcBorders>
              <w:top w:val="single" w:sz="4" w:space="0" w:color="auto"/>
              <w:left w:val="single" w:sz="4" w:space="0" w:color="auto"/>
              <w:bottom w:val="single" w:sz="4" w:space="0" w:color="auto"/>
              <w:right w:val="single" w:sz="4" w:space="0" w:color="auto"/>
            </w:tcBorders>
          </w:tcPr>
          <w:p w14:paraId="30E74D14" w14:textId="77777777" w:rsidR="00494385" w:rsidRPr="00EA359F" w:rsidRDefault="00494385" w:rsidP="003B7BA3">
            <w:pPr>
              <w:keepNext/>
              <w:keepLines/>
              <w:spacing w:after="0"/>
              <w:rPr>
                <w:ins w:id="2730" w:author="Ajantha De Silva" w:date="2023-12-28T23:25:00Z"/>
                <w:rFonts w:ascii="Arial" w:hAnsi="Arial"/>
                <w:sz w:val="18"/>
                <w:lang w:eastAsia="fr-FR"/>
              </w:rPr>
            </w:pPr>
            <w:ins w:id="2731" w:author="Ajantha De Silva" w:date="2023-12-28T23:25:00Z">
              <w:r w:rsidRPr="00EA359F">
                <w:rPr>
                  <w:rFonts w:ascii="Arial" w:hAnsi="Arial"/>
                  <w:b/>
                  <w:sz w:val="18"/>
                  <w:lang w:eastAsia="fr-FR"/>
                </w:rPr>
                <w:t>B</w:t>
              </w:r>
              <w:r>
                <w:rPr>
                  <w:rFonts w:ascii="Arial" w:hAnsi="Arial"/>
                  <w:b/>
                  <w:sz w:val="18"/>
                  <w:lang w:eastAsia="fr-FR"/>
                </w:rPr>
                <w:t>xx</w:t>
              </w:r>
              <w:r w:rsidRPr="00EA359F">
                <w:rPr>
                  <w:rFonts w:ascii="Arial" w:hAnsi="Arial"/>
                  <w:b/>
                  <w:sz w:val="18"/>
                  <w:lang w:eastAsia="fr-FR"/>
                </w:rPr>
                <w:t>+1</w:t>
              </w:r>
            </w:ins>
          </w:p>
        </w:tc>
        <w:tc>
          <w:tcPr>
            <w:tcW w:w="793" w:type="dxa"/>
            <w:tcBorders>
              <w:top w:val="single" w:sz="4" w:space="0" w:color="auto"/>
              <w:left w:val="single" w:sz="4" w:space="0" w:color="auto"/>
              <w:bottom w:val="single" w:sz="4" w:space="0" w:color="auto"/>
              <w:right w:val="single" w:sz="4" w:space="0" w:color="auto"/>
            </w:tcBorders>
          </w:tcPr>
          <w:p w14:paraId="3484CEA9" w14:textId="77777777" w:rsidR="00494385" w:rsidRPr="00EA359F" w:rsidRDefault="00494385" w:rsidP="003B7BA3">
            <w:pPr>
              <w:keepNext/>
              <w:keepLines/>
              <w:spacing w:after="0"/>
              <w:rPr>
                <w:ins w:id="2732" w:author="Ajantha De Silva" w:date="2023-12-28T23:25:00Z"/>
                <w:rFonts w:ascii="Arial" w:hAnsi="Arial"/>
                <w:sz w:val="18"/>
                <w:lang w:eastAsia="fr-FR"/>
              </w:rPr>
            </w:pPr>
            <w:ins w:id="2733" w:author="Ajantha De Silva" w:date="2023-12-28T23:25:00Z">
              <w:r w:rsidRPr="00EA359F">
                <w:rPr>
                  <w:rFonts w:ascii="Arial" w:hAnsi="Arial"/>
                  <w:b/>
                  <w:sz w:val="18"/>
                  <w:lang w:eastAsia="fr-FR"/>
                </w:rPr>
                <w:t>B</w:t>
              </w:r>
              <w:r>
                <w:rPr>
                  <w:rFonts w:ascii="Arial" w:hAnsi="Arial"/>
                  <w:b/>
                  <w:sz w:val="18"/>
                  <w:lang w:eastAsia="fr-FR"/>
                </w:rPr>
                <w:t>xx</w:t>
              </w:r>
              <w:r w:rsidRPr="00EA359F">
                <w:rPr>
                  <w:rFonts w:ascii="Arial" w:hAnsi="Arial"/>
                  <w:b/>
                  <w:sz w:val="18"/>
                  <w:lang w:eastAsia="fr-FR"/>
                </w:rPr>
                <w:t>+2</w:t>
              </w:r>
            </w:ins>
          </w:p>
        </w:tc>
        <w:tc>
          <w:tcPr>
            <w:tcW w:w="827" w:type="dxa"/>
            <w:tcBorders>
              <w:top w:val="single" w:sz="4" w:space="0" w:color="auto"/>
              <w:left w:val="single" w:sz="4" w:space="0" w:color="auto"/>
              <w:bottom w:val="single" w:sz="4" w:space="0" w:color="auto"/>
              <w:right w:val="single" w:sz="4" w:space="0" w:color="auto"/>
            </w:tcBorders>
          </w:tcPr>
          <w:p w14:paraId="65F8ED6D" w14:textId="77777777" w:rsidR="00494385" w:rsidRPr="00EA359F" w:rsidRDefault="00494385" w:rsidP="003B7BA3">
            <w:pPr>
              <w:keepNext/>
              <w:keepLines/>
              <w:spacing w:after="0"/>
              <w:rPr>
                <w:ins w:id="2734" w:author="Ajantha De Silva" w:date="2023-12-28T23:25:00Z"/>
                <w:rFonts w:ascii="Arial" w:hAnsi="Arial"/>
                <w:sz w:val="18"/>
                <w:lang w:eastAsia="fr-FR"/>
              </w:rPr>
            </w:pPr>
            <w:ins w:id="2735" w:author="Ajantha De Silva" w:date="2023-12-28T23:25:00Z">
              <w:r w:rsidRPr="00EA359F">
                <w:rPr>
                  <w:rFonts w:ascii="Arial" w:hAnsi="Arial"/>
                  <w:b/>
                  <w:sz w:val="18"/>
                  <w:lang w:eastAsia="fr-FR"/>
                </w:rPr>
                <w:t>B</w:t>
              </w:r>
              <w:r>
                <w:rPr>
                  <w:rFonts w:ascii="Arial" w:hAnsi="Arial"/>
                  <w:b/>
                  <w:sz w:val="18"/>
                  <w:lang w:eastAsia="fr-FR"/>
                </w:rPr>
                <w:t>xx</w:t>
              </w:r>
              <w:r w:rsidRPr="00EA359F">
                <w:rPr>
                  <w:rFonts w:ascii="Arial" w:hAnsi="Arial"/>
                  <w:b/>
                  <w:sz w:val="18"/>
                  <w:lang w:eastAsia="fr-FR"/>
                </w:rPr>
                <w:t>+3</w:t>
              </w:r>
            </w:ins>
          </w:p>
        </w:tc>
        <w:tc>
          <w:tcPr>
            <w:tcW w:w="827" w:type="dxa"/>
            <w:tcBorders>
              <w:top w:val="single" w:sz="4" w:space="0" w:color="auto"/>
              <w:left w:val="single" w:sz="4" w:space="0" w:color="auto"/>
              <w:bottom w:val="single" w:sz="4" w:space="0" w:color="auto"/>
              <w:right w:val="single" w:sz="4" w:space="0" w:color="auto"/>
            </w:tcBorders>
          </w:tcPr>
          <w:p w14:paraId="19B96C1B" w14:textId="77777777" w:rsidR="00494385" w:rsidRPr="00EA359F" w:rsidRDefault="00494385" w:rsidP="003B7BA3">
            <w:pPr>
              <w:keepNext/>
              <w:keepLines/>
              <w:spacing w:after="0"/>
              <w:rPr>
                <w:ins w:id="2736" w:author="Ajantha De Silva" w:date="2023-12-28T23:25:00Z"/>
                <w:rFonts w:ascii="Arial" w:hAnsi="Arial"/>
                <w:sz w:val="18"/>
                <w:lang w:eastAsia="fr-FR"/>
              </w:rPr>
            </w:pPr>
            <w:proofErr w:type="spellStart"/>
            <w:ins w:id="2737" w:author="Ajantha De Silva" w:date="2023-12-28T23:25:00Z">
              <w:r w:rsidRPr="00EA359F">
                <w:rPr>
                  <w:rFonts w:ascii="Arial" w:hAnsi="Arial"/>
                  <w:b/>
                  <w:sz w:val="18"/>
                  <w:lang w:eastAsia="fr-FR"/>
                </w:rPr>
                <w:t>B</w:t>
              </w:r>
              <w:r>
                <w:rPr>
                  <w:rFonts w:ascii="Arial" w:hAnsi="Arial"/>
                  <w:b/>
                  <w:sz w:val="18"/>
                  <w:lang w:eastAsia="fr-FR"/>
                </w:rPr>
                <w:t>yy</w:t>
              </w:r>
              <w:proofErr w:type="spellEnd"/>
            </w:ins>
          </w:p>
        </w:tc>
        <w:tc>
          <w:tcPr>
            <w:tcW w:w="827" w:type="dxa"/>
            <w:tcBorders>
              <w:top w:val="single" w:sz="4" w:space="0" w:color="auto"/>
              <w:left w:val="single" w:sz="4" w:space="0" w:color="auto"/>
              <w:bottom w:val="single" w:sz="4" w:space="0" w:color="auto"/>
              <w:right w:val="single" w:sz="4" w:space="0" w:color="auto"/>
            </w:tcBorders>
          </w:tcPr>
          <w:p w14:paraId="797504CC" w14:textId="77777777" w:rsidR="00494385" w:rsidRPr="00EA359F" w:rsidRDefault="00494385" w:rsidP="003B7BA3">
            <w:pPr>
              <w:keepNext/>
              <w:keepLines/>
              <w:spacing w:after="0"/>
              <w:rPr>
                <w:ins w:id="2738" w:author="Ajantha De Silva" w:date="2023-12-28T23:25:00Z"/>
                <w:rFonts w:ascii="Arial" w:hAnsi="Arial"/>
                <w:sz w:val="18"/>
                <w:lang w:eastAsia="fr-FR"/>
              </w:rPr>
            </w:pPr>
          </w:p>
        </w:tc>
        <w:tc>
          <w:tcPr>
            <w:tcW w:w="827" w:type="dxa"/>
            <w:tcBorders>
              <w:top w:val="single" w:sz="4" w:space="0" w:color="auto"/>
              <w:left w:val="single" w:sz="4" w:space="0" w:color="auto"/>
              <w:bottom w:val="single" w:sz="4" w:space="0" w:color="auto"/>
              <w:right w:val="single" w:sz="4" w:space="0" w:color="auto"/>
            </w:tcBorders>
          </w:tcPr>
          <w:p w14:paraId="194600C5" w14:textId="77777777" w:rsidR="00494385" w:rsidRPr="00EA359F" w:rsidRDefault="00494385" w:rsidP="003B7BA3">
            <w:pPr>
              <w:keepNext/>
              <w:keepLines/>
              <w:spacing w:after="0"/>
              <w:rPr>
                <w:ins w:id="2739" w:author="Ajantha De Silva" w:date="2023-12-28T23:25:00Z"/>
                <w:rFonts w:ascii="Arial" w:hAnsi="Arial"/>
                <w:sz w:val="18"/>
                <w:lang w:eastAsia="fr-FR"/>
              </w:rPr>
            </w:pPr>
          </w:p>
        </w:tc>
        <w:tc>
          <w:tcPr>
            <w:tcW w:w="827" w:type="dxa"/>
            <w:tcBorders>
              <w:top w:val="single" w:sz="4" w:space="0" w:color="auto"/>
              <w:left w:val="single" w:sz="4" w:space="0" w:color="auto"/>
              <w:bottom w:val="single" w:sz="4" w:space="0" w:color="auto"/>
              <w:right w:val="single" w:sz="4" w:space="0" w:color="auto"/>
            </w:tcBorders>
          </w:tcPr>
          <w:p w14:paraId="2D984661" w14:textId="77777777" w:rsidR="00494385" w:rsidRPr="00EA359F" w:rsidRDefault="00494385" w:rsidP="003B7BA3">
            <w:pPr>
              <w:keepNext/>
              <w:keepLines/>
              <w:spacing w:after="0"/>
              <w:rPr>
                <w:ins w:id="2740" w:author="Ajantha De Silva" w:date="2023-12-28T23:25:00Z"/>
                <w:rFonts w:ascii="Arial" w:hAnsi="Arial"/>
                <w:sz w:val="18"/>
                <w:lang w:eastAsia="fr-FR"/>
              </w:rPr>
            </w:pPr>
          </w:p>
        </w:tc>
        <w:tc>
          <w:tcPr>
            <w:tcW w:w="661" w:type="dxa"/>
            <w:tcBorders>
              <w:top w:val="single" w:sz="4" w:space="0" w:color="auto"/>
              <w:left w:val="single" w:sz="4" w:space="0" w:color="auto"/>
              <w:bottom w:val="single" w:sz="4" w:space="0" w:color="auto"/>
              <w:right w:val="single" w:sz="4" w:space="0" w:color="auto"/>
            </w:tcBorders>
          </w:tcPr>
          <w:p w14:paraId="45D0D5A6" w14:textId="77777777" w:rsidR="00494385" w:rsidRPr="00EA359F" w:rsidRDefault="00494385" w:rsidP="003B7BA3">
            <w:pPr>
              <w:keepNext/>
              <w:keepLines/>
              <w:spacing w:after="0"/>
              <w:rPr>
                <w:ins w:id="2741" w:author="Ajantha De Silva" w:date="2023-12-28T23:25:00Z"/>
                <w:rFonts w:ascii="Arial" w:hAnsi="Arial"/>
                <w:sz w:val="18"/>
                <w:lang w:eastAsia="fr-FR"/>
              </w:rPr>
            </w:pPr>
          </w:p>
        </w:tc>
        <w:tc>
          <w:tcPr>
            <w:tcW w:w="810" w:type="dxa"/>
            <w:tcBorders>
              <w:top w:val="single" w:sz="4" w:space="0" w:color="auto"/>
              <w:left w:val="single" w:sz="4" w:space="0" w:color="auto"/>
              <w:bottom w:val="single" w:sz="4" w:space="0" w:color="auto"/>
              <w:right w:val="single" w:sz="4" w:space="0" w:color="auto"/>
            </w:tcBorders>
          </w:tcPr>
          <w:p w14:paraId="77A1160C" w14:textId="77777777" w:rsidR="00494385" w:rsidRPr="00EA359F" w:rsidRDefault="00494385" w:rsidP="003B7BA3">
            <w:pPr>
              <w:keepNext/>
              <w:keepLines/>
              <w:spacing w:after="0"/>
              <w:rPr>
                <w:ins w:id="2742" w:author="Ajantha De Silva" w:date="2023-12-28T23:25:00Z"/>
                <w:rFonts w:ascii="Arial" w:hAnsi="Arial"/>
                <w:sz w:val="18"/>
                <w:lang w:eastAsia="fr-FR"/>
              </w:rPr>
            </w:pPr>
          </w:p>
        </w:tc>
      </w:tr>
      <w:tr w:rsidR="00494385" w:rsidRPr="00EA359F" w14:paraId="774C3C08" w14:textId="77777777" w:rsidTr="003B7BA3">
        <w:trPr>
          <w:trHeight w:val="203"/>
          <w:ins w:id="2743" w:author="Ajantha De Silva" w:date="2023-12-28T23:25:00Z"/>
        </w:trPr>
        <w:tc>
          <w:tcPr>
            <w:tcW w:w="1106" w:type="dxa"/>
            <w:tcBorders>
              <w:top w:val="single" w:sz="4" w:space="0" w:color="auto"/>
              <w:left w:val="single" w:sz="4" w:space="0" w:color="auto"/>
              <w:bottom w:val="single" w:sz="4" w:space="0" w:color="auto"/>
              <w:right w:val="single" w:sz="4" w:space="0" w:color="auto"/>
            </w:tcBorders>
          </w:tcPr>
          <w:p w14:paraId="63440D82" w14:textId="77777777" w:rsidR="00494385" w:rsidRPr="00EA359F" w:rsidRDefault="00494385" w:rsidP="003B7BA3">
            <w:pPr>
              <w:keepNext/>
              <w:keepLines/>
              <w:spacing w:after="0"/>
              <w:rPr>
                <w:ins w:id="2744" w:author="Ajantha De Silva" w:date="2023-12-28T23:25:00Z"/>
                <w:rFonts w:ascii="Arial" w:hAnsi="Arial"/>
                <w:b/>
                <w:sz w:val="18"/>
                <w:lang w:eastAsia="fr-FR"/>
              </w:rPr>
            </w:pPr>
            <w:ins w:id="2745" w:author="Ajantha De Silva" w:date="2023-12-28T23:25:00Z">
              <w:r w:rsidRPr="00EA359F">
                <w:rPr>
                  <w:rFonts w:ascii="Arial" w:hAnsi="Arial"/>
                  <w:sz w:val="18"/>
                  <w:lang w:eastAsia="fr-FR"/>
                </w:rPr>
                <w:t>Hex</w:t>
              </w:r>
            </w:ins>
          </w:p>
        </w:tc>
        <w:tc>
          <w:tcPr>
            <w:tcW w:w="860" w:type="dxa"/>
            <w:tcBorders>
              <w:top w:val="single" w:sz="4" w:space="0" w:color="auto"/>
              <w:left w:val="single" w:sz="4" w:space="0" w:color="auto"/>
              <w:bottom w:val="single" w:sz="4" w:space="0" w:color="auto"/>
              <w:right w:val="single" w:sz="4" w:space="0" w:color="auto"/>
            </w:tcBorders>
          </w:tcPr>
          <w:p w14:paraId="44C71D5A" w14:textId="77777777" w:rsidR="00494385" w:rsidRPr="00EA359F" w:rsidRDefault="00494385" w:rsidP="003B7BA3">
            <w:pPr>
              <w:keepNext/>
              <w:keepLines/>
              <w:spacing w:after="0"/>
              <w:rPr>
                <w:ins w:id="2746" w:author="Ajantha De Silva" w:date="2023-12-28T23:25:00Z"/>
                <w:rFonts w:ascii="Arial" w:hAnsi="Arial"/>
                <w:b/>
                <w:sz w:val="18"/>
                <w:lang w:eastAsia="fr-FR"/>
              </w:rPr>
            </w:pPr>
            <w:ins w:id="2747" w:author="Ajantha De Silva" w:date="2023-12-28T23:25:00Z">
              <w:r w:rsidRPr="00EA359F">
                <w:rPr>
                  <w:rFonts w:ascii="Arial" w:hAnsi="Arial"/>
                  <w:sz w:val="18"/>
                  <w:lang w:eastAsia="fr-FR"/>
                </w:rPr>
                <w:t>8</w:t>
              </w:r>
              <w:r>
                <w:rPr>
                  <w:rFonts w:ascii="Arial" w:hAnsi="Arial"/>
                  <w:sz w:val="18"/>
                  <w:lang w:eastAsia="fr-FR"/>
                </w:rPr>
                <w:t>4</w:t>
              </w:r>
            </w:ins>
          </w:p>
        </w:tc>
        <w:tc>
          <w:tcPr>
            <w:tcW w:w="793" w:type="dxa"/>
            <w:tcBorders>
              <w:top w:val="single" w:sz="4" w:space="0" w:color="auto"/>
              <w:left w:val="single" w:sz="4" w:space="0" w:color="auto"/>
              <w:bottom w:val="single" w:sz="4" w:space="0" w:color="auto"/>
              <w:right w:val="single" w:sz="4" w:space="0" w:color="auto"/>
            </w:tcBorders>
          </w:tcPr>
          <w:p w14:paraId="25BDD978" w14:textId="77777777" w:rsidR="00494385" w:rsidRPr="00EA359F" w:rsidRDefault="00494385" w:rsidP="003B7BA3">
            <w:pPr>
              <w:keepNext/>
              <w:keepLines/>
              <w:spacing w:after="0"/>
              <w:rPr>
                <w:ins w:id="2748" w:author="Ajantha De Silva" w:date="2023-12-28T23:25:00Z"/>
                <w:rFonts w:ascii="Arial" w:hAnsi="Arial"/>
                <w:b/>
                <w:sz w:val="18"/>
                <w:lang w:eastAsia="fr-FR"/>
              </w:rPr>
            </w:pPr>
            <w:ins w:id="2749" w:author="Ajantha De Silva" w:date="2023-12-28T23:25:00Z">
              <w:r w:rsidRPr="00EA359F">
                <w:rPr>
                  <w:rFonts w:ascii="Arial" w:hAnsi="Arial"/>
                  <w:sz w:val="18"/>
                  <w:lang w:eastAsia="fr-FR"/>
                </w:rPr>
                <w:t>L3</w:t>
              </w:r>
            </w:ins>
          </w:p>
        </w:tc>
        <w:tc>
          <w:tcPr>
            <w:tcW w:w="827" w:type="dxa"/>
            <w:tcBorders>
              <w:top w:val="single" w:sz="4" w:space="0" w:color="auto"/>
              <w:left w:val="single" w:sz="4" w:space="0" w:color="auto"/>
              <w:bottom w:val="single" w:sz="4" w:space="0" w:color="auto"/>
              <w:right w:val="single" w:sz="4" w:space="0" w:color="auto"/>
            </w:tcBorders>
          </w:tcPr>
          <w:p w14:paraId="7F4C86EA" w14:textId="77777777" w:rsidR="00494385" w:rsidRPr="00EA359F" w:rsidRDefault="00494385" w:rsidP="003B7BA3">
            <w:pPr>
              <w:keepNext/>
              <w:keepLines/>
              <w:spacing w:after="0"/>
              <w:rPr>
                <w:ins w:id="2750" w:author="Ajantha De Silva" w:date="2023-12-28T23:25:00Z"/>
                <w:rFonts w:ascii="Arial" w:hAnsi="Arial"/>
                <w:b/>
                <w:sz w:val="18"/>
                <w:lang w:eastAsia="fr-FR"/>
              </w:rPr>
            </w:pPr>
            <w:ins w:id="2751" w:author="Ajantha De Silva" w:date="2023-12-28T23:25:00Z">
              <w:r>
                <w:rPr>
                  <w:rFonts w:ascii="Arial" w:hAnsi="Arial"/>
                  <w:sz w:val="18"/>
                  <w:lang w:eastAsia="fr-FR"/>
                </w:rPr>
                <w:t>FF</w:t>
              </w:r>
            </w:ins>
          </w:p>
        </w:tc>
        <w:tc>
          <w:tcPr>
            <w:tcW w:w="827" w:type="dxa"/>
            <w:tcBorders>
              <w:top w:val="single" w:sz="4" w:space="0" w:color="auto"/>
              <w:left w:val="single" w:sz="4" w:space="0" w:color="auto"/>
              <w:bottom w:val="single" w:sz="4" w:space="0" w:color="auto"/>
              <w:right w:val="single" w:sz="4" w:space="0" w:color="auto"/>
            </w:tcBorders>
          </w:tcPr>
          <w:p w14:paraId="35E0B34C" w14:textId="77777777" w:rsidR="00494385" w:rsidRPr="00EA359F" w:rsidRDefault="00494385" w:rsidP="003B7BA3">
            <w:pPr>
              <w:keepNext/>
              <w:keepLines/>
              <w:spacing w:after="0"/>
              <w:rPr>
                <w:ins w:id="2752" w:author="Ajantha De Silva" w:date="2023-12-28T23:25:00Z"/>
                <w:rFonts w:ascii="Arial" w:hAnsi="Arial"/>
                <w:b/>
                <w:sz w:val="18"/>
                <w:lang w:eastAsia="fr-FR"/>
              </w:rPr>
            </w:pPr>
            <w:ins w:id="2753" w:author="Ajantha De Silva" w:date="2023-12-28T23:25:00Z">
              <w:r w:rsidRPr="00EA359F">
                <w:rPr>
                  <w:rFonts w:ascii="Arial" w:hAnsi="Arial"/>
                  <w:sz w:val="18"/>
                  <w:lang w:eastAsia="fr-FR"/>
                </w:rPr>
                <w:t>..</w:t>
              </w:r>
            </w:ins>
          </w:p>
        </w:tc>
        <w:tc>
          <w:tcPr>
            <w:tcW w:w="827" w:type="dxa"/>
            <w:tcBorders>
              <w:top w:val="single" w:sz="4" w:space="0" w:color="auto"/>
              <w:left w:val="single" w:sz="4" w:space="0" w:color="auto"/>
              <w:bottom w:val="single" w:sz="4" w:space="0" w:color="auto"/>
              <w:right w:val="single" w:sz="4" w:space="0" w:color="auto"/>
            </w:tcBorders>
          </w:tcPr>
          <w:p w14:paraId="084B40DB" w14:textId="77777777" w:rsidR="00494385" w:rsidRPr="00EA359F" w:rsidRDefault="00494385" w:rsidP="003B7BA3">
            <w:pPr>
              <w:keepNext/>
              <w:keepLines/>
              <w:spacing w:after="0"/>
              <w:rPr>
                <w:ins w:id="2754" w:author="Ajantha De Silva" w:date="2023-12-28T23:25:00Z"/>
                <w:rFonts w:ascii="Arial" w:hAnsi="Arial"/>
                <w:b/>
                <w:sz w:val="18"/>
                <w:lang w:eastAsia="fr-FR"/>
              </w:rPr>
            </w:pPr>
          </w:p>
        </w:tc>
        <w:tc>
          <w:tcPr>
            <w:tcW w:w="827" w:type="dxa"/>
            <w:tcBorders>
              <w:top w:val="single" w:sz="4" w:space="0" w:color="auto"/>
              <w:left w:val="single" w:sz="4" w:space="0" w:color="auto"/>
              <w:bottom w:val="single" w:sz="4" w:space="0" w:color="auto"/>
              <w:right w:val="single" w:sz="4" w:space="0" w:color="auto"/>
            </w:tcBorders>
          </w:tcPr>
          <w:p w14:paraId="4A03C7A8" w14:textId="77777777" w:rsidR="00494385" w:rsidRPr="00EA359F" w:rsidRDefault="00494385" w:rsidP="003B7BA3">
            <w:pPr>
              <w:keepNext/>
              <w:keepLines/>
              <w:spacing w:after="0"/>
              <w:rPr>
                <w:ins w:id="2755" w:author="Ajantha De Silva" w:date="2023-12-28T23:25:00Z"/>
                <w:rFonts w:ascii="Arial" w:hAnsi="Arial"/>
                <w:b/>
                <w:sz w:val="18"/>
                <w:lang w:eastAsia="fr-FR"/>
              </w:rPr>
            </w:pPr>
          </w:p>
        </w:tc>
        <w:tc>
          <w:tcPr>
            <w:tcW w:w="827" w:type="dxa"/>
            <w:tcBorders>
              <w:top w:val="single" w:sz="4" w:space="0" w:color="auto"/>
              <w:left w:val="single" w:sz="4" w:space="0" w:color="auto"/>
              <w:bottom w:val="single" w:sz="4" w:space="0" w:color="auto"/>
              <w:right w:val="single" w:sz="4" w:space="0" w:color="auto"/>
            </w:tcBorders>
          </w:tcPr>
          <w:p w14:paraId="0E0F576B" w14:textId="77777777" w:rsidR="00494385" w:rsidRPr="00EA359F" w:rsidRDefault="00494385" w:rsidP="003B7BA3">
            <w:pPr>
              <w:keepNext/>
              <w:keepLines/>
              <w:spacing w:after="0"/>
              <w:rPr>
                <w:ins w:id="2756" w:author="Ajantha De Silva" w:date="2023-12-28T23:25:00Z"/>
                <w:rFonts w:ascii="Arial" w:hAnsi="Arial"/>
                <w:b/>
                <w:sz w:val="18"/>
                <w:lang w:eastAsia="fr-FR"/>
              </w:rPr>
            </w:pPr>
          </w:p>
        </w:tc>
        <w:tc>
          <w:tcPr>
            <w:tcW w:w="661" w:type="dxa"/>
            <w:tcBorders>
              <w:top w:val="single" w:sz="4" w:space="0" w:color="auto"/>
              <w:left w:val="single" w:sz="4" w:space="0" w:color="auto"/>
              <w:bottom w:val="single" w:sz="4" w:space="0" w:color="auto"/>
              <w:right w:val="single" w:sz="4" w:space="0" w:color="auto"/>
            </w:tcBorders>
          </w:tcPr>
          <w:p w14:paraId="7D99601C" w14:textId="77777777" w:rsidR="00494385" w:rsidRPr="00EA359F" w:rsidRDefault="00494385" w:rsidP="003B7BA3">
            <w:pPr>
              <w:keepNext/>
              <w:keepLines/>
              <w:spacing w:after="0"/>
              <w:rPr>
                <w:ins w:id="2757" w:author="Ajantha De Silva" w:date="2023-12-28T23:25:00Z"/>
                <w:rFonts w:ascii="Arial" w:hAnsi="Arial"/>
                <w:b/>
                <w:sz w:val="18"/>
                <w:lang w:eastAsia="fr-FR"/>
              </w:rPr>
            </w:pPr>
          </w:p>
        </w:tc>
        <w:tc>
          <w:tcPr>
            <w:tcW w:w="810" w:type="dxa"/>
            <w:tcBorders>
              <w:top w:val="single" w:sz="4" w:space="0" w:color="auto"/>
              <w:left w:val="single" w:sz="4" w:space="0" w:color="auto"/>
              <w:bottom w:val="single" w:sz="4" w:space="0" w:color="auto"/>
              <w:right w:val="single" w:sz="4" w:space="0" w:color="auto"/>
            </w:tcBorders>
          </w:tcPr>
          <w:p w14:paraId="000913E1" w14:textId="77777777" w:rsidR="00494385" w:rsidRPr="00EA359F" w:rsidRDefault="00494385" w:rsidP="003B7BA3">
            <w:pPr>
              <w:keepNext/>
              <w:keepLines/>
              <w:spacing w:after="0"/>
              <w:rPr>
                <w:ins w:id="2758" w:author="Ajantha De Silva" w:date="2023-12-28T23:25:00Z"/>
                <w:rFonts w:ascii="Arial" w:hAnsi="Arial"/>
                <w:b/>
                <w:sz w:val="18"/>
                <w:lang w:eastAsia="fr-FR"/>
              </w:rPr>
            </w:pPr>
          </w:p>
        </w:tc>
      </w:tr>
    </w:tbl>
    <w:p w14:paraId="42A7FFEF" w14:textId="77777777" w:rsidR="00494385" w:rsidRPr="00CB05C8" w:rsidRDefault="00494385" w:rsidP="00494385">
      <w:pPr>
        <w:pStyle w:val="B1"/>
        <w:rPr>
          <w:ins w:id="2759" w:author="Ajantha De Silva" w:date="2023-12-28T23:25:00Z"/>
          <w:highlight w:val="yellow"/>
        </w:rPr>
      </w:pPr>
    </w:p>
    <w:p w14:paraId="42125335" w14:textId="336E12B3" w:rsidR="00494385" w:rsidRPr="003576FF" w:rsidRDefault="00494385" w:rsidP="00494385">
      <w:pPr>
        <w:pStyle w:val="B1"/>
        <w:rPr>
          <w:ins w:id="2760" w:author="Ajantha De Silva" w:date="2023-12-28T23:25:00Z"/>
        </w:rPr>
      </w:pPr>
      <w:ins w:id="2761" w:author="Ajantha De Silva" w:date="2023-12-28T23:25:00Z">
        <w:r w:rsidRPr="003576FF">
          <w:t>9)</w:t>
        </w:r>
        <w:r w:rsidRPr="003576FF">
          <w:tab/>
          <w:t xml:space="preserve">After step </w:t>
        </w:r>
      </w:ins>
      <w:ins w:id="2762" w:author="Ajantha De Silva" w:date="2023-12-28T23:41:00Z">
        <w:r w:rsidR="007B2953">
          <w:t>w</w:t>
        </w:r>
      </w:ins>
      <w:ins w:id="2763" w:author="Ajantha De Silva" w:date="2023-12-28T23:25:00Z">
        <w:r w:rsidRPr="003576FF">
          <w:t>) the ME updates EF</w:t>
        </w:r>
        <w:r w:rsidRPr="003576FF">
          <w:rPr>
            <w:vertAlign w:val="subscript"/>
          </w:rPr>
          <w:t>5GS3GPPNSC</w:t>
        </w:r>
        <w:r w:rsidRPr="003576FF">
          <w:t xml:space="preserve"> and EF</w:t>
        </w:r>
        <w:r w:rsidRPr="003576FF">
          <w:rPr>
            <w:vertAlign w:val="subscript"/>
          </w:rPr>
          <w:t>5GSN3GPPNSC</w:t>
        </w:r>
        <w:r w:rsidRPr="003576FF">
          <w:t xml:space="preserve"> as shown below.</w:t>
        </w:r>
      </w:ins>
    </w:p>
    <w:p w14:paraId="540EFADC" w14:textId="77777777" w:rsidR="00494385" w:rsidRPr="0046266F" w:rsidRDefault="00494385" w:rsidP="00494385">
      <w:pPr>
        <w:spacing w:after="120"/>
        <w:rPr>
          <w:ins w:id="2764" w:author="Ajantha De Silva" w:date="2023-12-28T23:25:00Z"/>
          <w:b/>
        </w:rPr>
      </w:pPr>
      <w:ins w:id="2765" w:author="Ajantha De Silva" w:date="2023-12-28T23:25:00Z">
        <w:r w:rsidRPr="0046266F">
          <w:rPr>
            <w:b/>
          </w:rPr>
          <w:t>EF</w:t>
        </w:r>
        <w:r w:rsidRPr="0046266F">
          <w:rPr>
            <w:b/>
            <w:vertAlign w:val="subscript"/>
          </w:rPr>
          <w:t>5GS3GPPNSC</w:t>
        </w:r>
        <w:r w:rsidRPr="0046266F">
          <w:rPr>
            <w:b/>
          </w:rPr>
          <w:t xml:space="preserve"> (5GS 3GPP Access NAS Security Context)</w:t>
        </w:r>
      </w:ins>
    </w:p>
    <w:p w14:paraId="5DBAA542" w14:textId="77777777" w:rsidR="00494385" w:rsidRPr="0046266F" w:rsidRDefault="00494385" w:rsidP="00494385">
      <w:pPr>
        <w:pStyle w:val="B1"/>
        <w:rPr>
          <w:ins w:id="2766" w:author="Ajantha De Silva" w:date="2023-12-28T23:25:00Z"/>
        </w:rPr>
      </w:pPr>
      <w:ins w:id="2767" w:author="Ajantha De Silva" w:date="2023-12-28T23:25:00Z">
        <w:r w:rsidRPr="0046266F">
          <w:t>Logically:</w:t>
        </w:r>
      </w:ins>
    </w:p>
    <w:p w14:paraId="5C62BEEC" w14:textId="77777777" w:rsidR="00494385" w:rsidRPr="0046266F" w:rsidRDefault="00494385" w:rsidP="00494385">
      <w:pPr>
        <w:pStyle w:val="B2"/>
        <w:rPr>
          <w:ins w:id="2768" w:author="Ajantha De Silva" w:date="2023-12-28T23:25:00Z"/>
        </w:rPr>
      </w:pPr>
      <w:ins w:id="2769" w:author="Ajantha De Silva" w:date="2023-12-28T23:25:00Z">
        <w:r w:rsidRPr="0046266F">
          <w:t>5GS NAS Security Context</w:t>
        </w:r>
        <w:r>
          <w:t xml:space="preserve"> first record</w:t>
        </w:r>
        <w:r w:rsidRPr="0046266F">
          <w:t>:</w:t>
        </w:r>
      </w:ins>
    </w:p>
    <w:p w14:paraId="53435DCB" w14:textId="41F0786C" w:rsidR="00494385" w:rsidRPr="0046266F" w:rsidRDefault="00494385" w:rsidP="00494385">
      <w:pPr>
        <w:pStyle w:val="B3"/>
        <w:rPr>
          <w:ins w:id="2770" w:author="Ajantha De Silva" w:date="2023-12-28T23:25:00Z"/>
        </w:rPr>
      </w:pPr>
      <w:proofErr w:type="spellStart"/>
      <w:ins w:id="2771" w:author="Ajantha De Silva" w:date="2023-12-28T23:25:00Z">
        <w:r w:rsidRPr="0046266F">
          <w:t>ngKSI</w:t>
        </w:r>
        <w:proofErr w:type="spellEnd"/>
        <w:r w:rsidRPr="0046266F">
          <w:t>:</w:t>
        </w:r>
        <w:r w:rsidRPr="0046266F">
          <w:tab/>
          <w:t>00</w:t>
        </w:r>
      </w:ins>
      <w:ins w:id="2772" w:author="Ajantha De Silva" w:date="2023-12-28T23:41:00Z">
        <w:r w:rsidR="007B2953">
          <w:t>1</w:t>
        </w:r>
      </w:ins>
    </w:p>
    <w:p w14:paraId="5A720A76" w14:textId="77777777" w:rsidR="00494385" w:rsidRPr="0046266F" w:rsidRDefault="00494385" w:rsidP="00494385">
      <w:pPr>
        <w:pStyle w:val="B3"/>
        <w:rPr>
          <w:ins w:id="2773" w:author="Ajantha De Silva" w:date="2023-12-28T23:25:00Z"/>
          <w:vertAlign w:val="subscript"/>
        </w:rPr>
      </w:pPr>
      <w:ins w:id="2774" w:author="Ajantha De Silva" w:date="2023-12-28T23:25:00Z">
        <w:r w:rsidRPr="0046266F">
          <w:t>K</w:t>
        </w:r>
        <w:r w:rsidRPr="0046266F">
          <w:rPr>
            <w:vertAlign w:val="subscript"/>
          </w:rPr>
          <w:t>AMF</w:t>
        </w:r>
        <w:r w:rsidRPr="0046266F">
          <w:t>:</w:t>
        </w:r>
        <w:r w:rsidRPr="0046266F">
          <w:rPr>
            <w:vertAlign w:val="subscript"/>
          </w:rPr>
          <w:tab/>
        </w:r>
        <w:r>
          <w:t>any value</w:t>
        </w:r>
      </w:ins>
    </w:p>
    <w:p w14:paraId="64084946" w14:textId="77777777" w:rsidR="00494385" w:rsidRPr="0046266F" w:rsidRDefault="00494385" w:rsidP="00494385">
      <w:pPr>
        <w:pStyle w:val="B3"/>
        <w:rPr>
          <w:ins w:id="2775" w:author="Ajantha De Silva" w:date="2023-12-28T23:25:00Z"/>
        </w:rPr>
      </w:pPr>
      <w:ins w:id="2776" w:author="Ajantha De Silva" w:date="2023-12-28T23:25:00Z">
        <w:r w:rsidRPr="0046266F">
          <w:t>Uplink NAS count:</w:t>
        </w:r>
        <w:r w:rsidRPr="0046266F">
          <w:tab/>
          <w:t>any value</w:t>
        </w:r>
      </w:ins>
    </w:p>
    <w:p w14:paraId="2CEFFEAA" w14:textId="77777777" w:rsidR="00494385" w:rsidRPr="0046266F" w:rsidRDefault="00494385" w:rsidP="00494385">
      <w:pPr>
        <w:pStyle w:val="B3"/>
        <w:rPr>
          <w:ins w:id="2777" w:author="Ajantha De Silva" w:date="2023-12-28T23:25:00Z"/>
        </w:rPr>
      </w:pPr>
      <w:ins w:id="2778" w:author="Ajantha De Silva" w:date="2023-12-28T23:25:00Z">
        <w:r w:rsidRPr="0046266F">
          <w:t>Downlink NAS count:</w:t>
        </w:r>
        <w:r w:rsidRPr="0046266F">
          <w:tab/>
          <w:t>any value</w:t>
        </w:r>
      </w:ins>
    </w:p>
    <w:p w14:paraId="0E097962" w14:textId="77777777" w:rsidR="00494385" w:rsidRPr="0046266F" w:rsidRDefault="00494385" w:rsidP="00494385">
      <w:pPr>
        <w:pStyle w:val="B3"/>
        <w:rPr>
          <w:ins w:id="2779" w:author="Ajantha De Silva" w:date="2023-12-28T23:25:00Z"/>
        </w:rPr>
      </w:pPr>
      <w:ins w:id="2780" w:author="Ajantha De Silva" w:date="2023-12-28T23:25:00Z">
        <w:r w:rsidRPr="0046266F">
          <w:t>Identifiers of selected NAS integrity</w:t>
        </w:r>
        <w:r w:rsidRPr="0046266F">
          <w:br/>
          <w:t>and encryption algorithms:</w:t>
        </w:r>
        <w:r w:rsidRPr="0046266F">
          <w:tab/>
          <w:t>any value</w:t>
        </w:r>
      </w:ins>
    </w:p>
    <w:p w14:paraId="1C824BDE" w14:textId="77777777" w:rsidR="00494385" w:rsidRPr="0046266F" w:rsidRDefault="00494385" w:rsidP="00494385">
      <w:pPr>
        <w:pStyle w:val="B3"/>
        <w:rPr>
          <w:ins w:id="2781" w:author="Ajantha De Silva" w:date="2023-12-28T23:25:00Z"/>
        </w:rPr>
      </w:pPr>
      <w:ins w:id="2782" w:author="Ajantha De Silva" w:date="2023-12-28T23:25:00Z">
        <w:r w:rsidRPr="0046266F">
          <w:t>Identifiers of selected EPS NAS</w:t>
        </w:r>
        <w:r w:rsidRPr="0046266F">
          <w:br/>
          <w:t>integrity and encryption algorithms</w:t>
        </w:r>
        <w:r w:rsidRPr="0046266F">
          <w:br/>
          <w:t>for use after mobility to EPS:</w:t>
        </w:r>
        <w:r w:rsidRPr="0046266F">
          <w:tab/>
          <w:t>any value</w:t>
        </w:r>
      </w:ins>
    </w:p>
    <w:p w14:paraId="4DA53E04" w14:textId="77777777" w:rsidR="00494385" w:rsidRPr="0046266F" w:rsidRDefault="00494385" w:rsidP="00494385">
      <w:pPr>
        <w:keepNext/>
        <w:keepLines/>
        <w:spacing w:after="0"/>
        <w:jc w:val="center"/>
        <w:rPr>
          <w:ins w:id="2783" w:author="Ajantha De Silva" w:date="2023-12-28T23:25:00Z"/>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494385" w:rsidRPr="0046266F" w14:paraId="0D594FE1" w14:textId="77777777" w:rsidTr="003B7BA3">
        <w:trPr>
          <w:ins w:id="2784" w:author="Ajantha De Silva" w:date="2023-12-28T23:25:00Z"/>
        </w:trPr>
        <w:tc>
          <w:tcPr>
            <w:tcW w:w="959" w:type="dxa"/>
          </w:tcPr>
          <w:p w14:paraId="57490C66" w14:textId="77777777" w:rsidR="00494385" w:rsidRPr="0046266F" w:rsidRDefault="00494385" w:rsidP="003B7BA3">
            <w:pPr>
              <w:keepNext/>
              <w:keepLines/>
              <w:spacing w:after="0"/>
              <w:rPr>
                <w:ins w:id="2785" w:author="Ajantha De Silva" w:date="2023-12-28T23:25:00Z"/>
                <w:rFonts w:ascii="Arial" w:hAnsi="Arial"/>
                <w:b/>
                <w:sz w:val="18"/>
              </w:rPr>
            </w:pPr>
            <w:ins w:id="2786" w:author="Ajantha De Silva" w:date="2023-12-28T23:25:00Z">
              <w:r w:rsidRPr="0046266F">
                <w:rPr>
                  <w:rFonts w:ascii="Arial" w:hAnsi="Arial"/>
                  <w:b/>
                  <w:sz w:val="18"/>
                </w:rPr>
                <w:t>Coding:</w:t>
              </w:r>
            </w:ins>
          </w:p>
        </w:tc>
        <w:tc>
          <w:tcPr>
            <w:tcW w:w="717" w:type="dxa"/>
          </w:tcPr>
          <w:p w14:paraId="286D82F1" w14:textId="77777777" w:rsidR="00494385" w:rsidRPr="0046266F" w:rsidRDefault="00494385" w:rsidP="003B7BA3">
            <w:pPr>
              <w:keepNext/>
              <w:keepLines/>
              <w:spacing w:after="0"/>
              <w:rPr>
                <w:ins w:id="2787" w:author="Ajantha De Silva" w:date="2023-12-28T23:25:00Z"/>
                <w:rFonts w:ascii="Arial" w:hAnsi="Arial"/>
                <w:b/>
                <w:sz w:val="18"/>
              </w:rPr>
            </w:pPr>
            <w:ins w:id="2788" w:author="Ajantha De Silva" w:date="2023-12-28T23:25:00Z">
              <w:r w:rsidRPr="0046266F">
                <w:rPr>
                  <w:rFonts w:ascii="Arial" w:hAnsi="Arial"/>
                  <w:b/>
                  <w:sz w:val="18"/>
                </w:rPr>
                <w:t>B1</w:t>
              </w:r>
            </w:ins>
          </w:p>
        </w:tc>
        <w:tc>
          <w:tcPr>
            <w:tcW w:w="717" w:type="dxa"/>
          </w:tcPr>
          <w:p w14:paraId="0C4521E2" w14:textId="77777777" w:rsidR="00494385" w:rsidRPr="0046266F" w:rsidRDefault="00494385" w:rsidP="003B7BA3">
            <w:pPr>
              <w:keepNext/>
              <w:keepLines/>
              <w:spacing w:after="0"/>
              <w:rPr>
                <w:ins w:id="2789" w:author="Ajantha De Silva" w:date="2023-12-28T23:25:00Z"/>
                <w:rFonts w:ascii="Arial" w:hAnsi="Arial"/>
                <w:b/>
                <w:sz w:val="18"/>
              </w:rPr>
            </w:pPr>
            <w:ins w:id="2790" w:author="Ajantha De Silva" w:date="2023-12-28T23:25:00Z">
              <w:r w:rsidRPr="0046266F">
                <w:rPr>
                  <w:rFonts w:ascii="Arial" w:hAnsi="Arial"/>
                  <w:b/>
                  <w:sz w:val="18"/>
                </w:rPr>
                <w:t>B2</w:t>
              </w:r>
            </w:ins>
          </w:p>
        </w:tc>
        <w:tc>
          <w:tcPr>
            <w:tcW w:w="717" w:type="dxa"/>
          </w:tcPr>
          <w:p w14:paraId="533195C5" w14:textId="77777777" w:rsidR="00494385" w:rsidRPr="0046266F" w:rsidRDefault="00494385" w:rsidP="003B7BA3">
            <w:pPr>
              <w:keepNext/>
              <w:keepLines/>
              <w:spacing w:after="0"/>
              <w:rPr>
                <w:ins w:id="2791" w:author="Ajantha De Silva" w:date="2023-12-28T23:25:00Z"/>
                <w:rFonts w:ascii="Arial" w:hAnsi="Arial"/>
                <w:b/>
                <w:sz w:val="18"/>
              </w:rPr>
            </w:pPr>
            <w:ins w:id="2792" w:author="Ajantha De Silva" w:date="2023-12-28T23:25:00Z">
              <w:r w:rsidRPr="0046266F">
                <w:rPr>
                  <w:rFonts w:ascii="Arial" w:hAnsi="Arial"/>
                  <w:b/>
                  <w:sz w:val="18"/>
                </w:rPr>
                <w:t>B3</w:t>
              </w:r>
            </w:ins>
          </w:p>
        </w:tc>
        <w:tc>
          <w:tcPr>
            <w:tcW w:w="717" w:type="dxa"/>
          </w:tcPr>
          <w:p w14:paraId="304B8906" w14:textId="77777777" w:rsidR="00494385" w:rsidRPr="0046266F" w:rsidRDefault="00494385" w:rsidP="003B7BA3">
            <w:pPr>
              <w:keepNext/>
              <w:keepLines/>
              <w:spacing w:after="0"/>
              <w:rPr>
                <w:ins w:id="2793" w:author="Ajantha De Silva" w:date="2023-12-28T23:25:00Z"/>
                <w:rFonts w:ascii="Arial" w:hAnsi="Arial"/>
                <w:b/>
                <w:sz w:val="18"/>
              </w:rPr>
            </w:pPr>
            <w:ins w:id="2794" w:author="Ajantha De Silva" w:date="2023-12-28T23:25:00Z">
              <w:r w:rsidRPr="0046266F">
                <w:rPr>
                  <w:rFonts w:ascii="Arial" w:hAnsi="Arial"/>
                  <w:b/>
                  <w:sz w:val="18"/>
                </w:rPr>
                <w:t>B4</w:t>
              </w:r>
            </w:ins>
          </w:p>
        </w:tc>
        <w:tc>
          <w:tcPr>
            <w:tcW w:w="717" w:type="dxa"/>
          </w:tcPr>
          <w:p w14:paraId="5CD47894" w14:textId="77777777" w:rsidR="00494385" w:rsidRPr="0046266F" w:rsidRDefault="00494385" w:rsidP="003B7BA3">
            <w:pPr>
              <w:keepNext/>
              <w:keepLines/>
              <w:spacing w:after="0"/>
              <w:rPr>
                <w:ins w:id="2795" w:author="Ajantha De Silva" w:date="2023-12-28T23:25:00Z"/>
                <w:rFonts w:ascii="Arial" w:hAnsi="Arial"/>
                <w:b/>
                <w:sz w:val="18"/>
              </w:rPr>
            </w:pPr>
            <w:ins w:id="2796" w:author="Ajantha De Silva" w:date="2023-12-28T23:25:00Z">
              <w:r w:rsidRPr="0046266F">
                <w:rPr>
                  <w:rFonts w:ascii="Arial" w:hAnsi="Arial"/>
                  <w:b/>
                  <w:sz w:val="18"/>
                </w:rPr>
                <w:t>B5</w:t>
              </w:r>
            </w:ins>
          </w:p>
        </w:tc>
        <w:tc>
          <w:tcPr>
            <w:tcW w:w="717" w:type="dxa"/>
          </w:tcPr>
          <w:p w14:paraId="5E22B7F4" w14:textId="77777777" w:rsidR="00494385" w:rsidRPr="0046266F" w:rsidRDefault="00494385" w:rsidP="003B7BA3">
            <w:pPr>
              <w:keepNext/>
              <w:keepLines/>
              <w:spacing w:after="0"/>
              <w:rPr>
                <w:ins w:id="2797" w:author="Ajantha De Silva" w:date="2023-12-28T23:25:00Z"/>
                <w:rFonts w:ascii="Arial" w:hAnsi="Arial"/>
                <w:b/>
                <w:sz w:val="18"/>
              </w:rPr>
            </w:pPr>
            <w:ins w:id="2798" w:author="Ajantha De Silva" w:date="2023-12-28T23:25:00Z">
              <w:r w:rsidRPr="0046266F">
                <w:rPr>
                  <w:rFonts w:ascii="Arial" w:hAnsi="Arial"/>
                  <w:b/>
                  <w:sz w:val="18"/>
                </w:rPr>
                <w:t>B6</w:t>
              </w:r>
            </w:ins>
          </w:p>
        </w:tc>
        <w:tc>
          <w:tcPr>
            <w:tcW w:w="717" w:type="dxa"/>
          </w:tcPr>
          <w:p w14:paraId="74F804F2" w14:textId="77777777" w:rsidR="00494385" w:rsidRPr="0046266F" w:rsidRDefault="00494385" w:rsidP="003B7BA3">
            <w:pPr>
              <w:keepNext/>
              <w:keepLines/>
              <w:spacing w:after="0"/>
              <w:rPr>
                <w:ins w:id="2799" w:author="Ajantha De Silva" w:date="2023-12-28T23:25:00Z"/>
                <w:rFonts w:ascii="Arial" w:hAnsi="Arial"/>
                <w:b/>
                <w:sz w:val="18"/>
              </w:rPr>
            </w:pPr>
            <w:ins w:id="2800" w:author="Ajantha De Silva" w:date="2023-12-28T23:25:00Z">
              <w:r w:rsidRPr="0046266F">
                <w:rPr>
                  <w:rFonts w:ascii="Arial" w:hAnsi="Arial"/>
                  <w:b/>
                  <w:sz w:val="18"/>
                </w:rPr>
                <w:t>B7</w:t>
              </w:r>
            </w:ins>
          </w:p>
        </w:tc>
        <w:tc>
          <w:tcPr>
            <w:tcW w:w="717" w:type="dxa"/>
          </w:tcPr>
          <w:p w14:paraId="69E2BB09" w14:textId="77777777" w:rsidR="00494385" w:rsidRPr="0046266F" w:rsidRDefault="00494385" w:rsidP="003B7BA3">
            <w:pPr>
              <w:keepNext/>
              <w:keepLines/>
              <w:spacing w:after="0"/>
              <w:rPr>
                <w:ins w:id="2801" w:author="Ajantha De Silva" w:date="2023-12-28T23:25:00Z"/>
                <w:rFonts w:ascii="Arial" w:hAnsi="Arial"/>
                <w:b/>
                <w:sz w:val="18"/>
              </w:rPr>
            </w:pPr>
            <w:ins w:id="2802" w:author="Ajantha De Silva" w:date="2023-12-28T23:25:00Z">
              <w:r w:rsidRPr="0046266F">
                <w:rPr>
                  <w:rFonts w:ascii="Arial" w:hAnsi="Arial"/>
                  <w:b/>
                  <w:sz w:val="18"/>
                </w:rPr>
                <w:t>B8</w:t>
              </w:r>
            </w:ins>
          </w:p>
        </w:tc>
        <w:tc>
          <w:tcPr>
            <w:tcW w:w="717" w:type="dxa"/>
          </w:tcPr>
          <w:p w14:paraId="3A2E43AD" w14:textId="77777777" w:rsidR="00494385" w:rsidRPr="0046266F" w:rsidRDefault="00494385" w:rsidP="003B7BA3">
            <w:pPr>
              <w:keepNext/>
              <w:keepLines/>
              <w:spacing w:after="0"/>
              <w:rPr>
                <w:ins w:id="2803" w:author="Ajantha De Silva" w:date="2023-12-28T23:25:00Z"/>
                <w:rFonts w:ascii="Arial" w:hAnsi="Arial"/>
                <w:b/>
                <w:sz w:val="18"/>
              </w:rPr>
            </w:pPr>
            <w:ins w:id="2804" w:author="Ajantha De Silva" w:date="2023-12-28T23:25:00Z">
              <w:r w:rsidRPr="0046266F">
                <w:rPr>
                  <w:rFonts w:ascii="Arial" w:hAnsi="Arial"/>
                  <w:b/>
                  <w:sz w:val="18"/>
                </w:rPr>
                <w:t>B9</w:t>
              </w:r>
            </w:ins>
          </w:p>
        </w:tc>
        <w:tc>
          <w:tcPr>
            <w:tcW w:w="717" w:type="dxa"/>
          </w:tcPr>
          <w:p w14:paraId="1BE723E9" w14:textId="77777777" w:rsidR="00494385" w:rsidRPr="0046266F" w:rsidRDefault="00494385" w:rsidP="003B7BA3">
            <w:pPr>
              <w:keepNext/>
              <w:keepLines/>
              <w:spacing w:after="0"/>
              <w:rPr>
                <w:ins w:id="2805" w:author="Ajantha De Silva" w:date="2023-12-28T23:25:00Z"/>
                <w:rFonts w:ascii="Arial" w:hAnsi="Arial"/>
                <w:b/>
                <w:sz w:val="18"/>
              </w:rPr>
            </w:pPr>
            <w:proofErr w:type="spellStart"/>
            <w:ins w:id="2806" w:author="Ajantha De Silva" w:date="2023-12-28T23:25:00Z">
              <w:r w:rsidRPr="0046266F">
                <w:rPr>
                  <w:rFonts w:ascii="Arial" w:hAnsi="Arial"/>
                  <w:b/>
                  <w:sz w:val="18"/>
                </w:rPr>
                <w:t>Bx</w:t>
              </w:r>
              <w:proofErr w:type="spellEnd"/>
            </w:ins>
          </w:p>
        </w:tc>
      </w:tr>
      <w:tr w:rsidR="00494385" w:rsidRPr="0046266F" w14:paraId="411FD70A" w14:textId="77777777" w:rsidTr="003B7BA3">
        <w:trPr>
          <w:ins w:id="2807" w:author="Ajantha De Silva" w:date="2023-12-28T23:25:00Z"/>
        </w:trPr>
        <w:tc>
          <w:tcPr>
            <w:tcW w:w="959" w:type="dxa"/>
          </w:tcPr>
          <w:p w14:paraId="365A20FD" w14:textId="77777777" w:rsidR="00494385" w:rsidRPr="0046266F" w:rsidRDefault="00494385" w:rsidP="003B7BA3">
            <w:pPr>
              <w:keepNext/>
              <w:keepLines/>
              <w:spacing w:after="0"/>
              <w:rPr>
                <w:ins w:id="2808" w:author="Ajantha De Silva" w:date="2023-12-28T23:25:00Z"/>
                <w:rFonts w:ascii="Arial" w:hAnsi="Arial"/>
                <w:sz w:val="18"/>
              </w:rPr>
            </w:pPr>
            <w:ins w:id="2809" w:author="Ajantha De Silva" w:date="2023-12-28T23:25:00Z">
              <w:r w:rsidRPr="0046266F">
                <w:rPr>
                  <w:rFonts w:ascii="Arial" w:hAnsi="Arial"/>
                  <w:sz w:val="18"/>
                </w:rPr>
                <w:t>Hex</w:t>
              </w:r>
            </w:ins>
          </w:p>
        </w:tc>
        <w:tc>
          <w:tcPr>
            <w:tcW w:w="717" w:type="dxa"/>
          </w:tcPr>
          <w:p w14:paraId="3AB050DE" w14:textId="77777777" w:rsidR="00494385" w:rsidRPr="0046266F" w:rsidRDefault="00494385" w:rsidP="003B7BA3">
            <w:pPr>
              <w:keepNext/>
              <w:keepLines/>
              <w:spacing w:after="0"/>
              <w:rPr>
                <w:ins w:id="2810" w:author="Ajantha De Silva" w:date="2023-12-28T23:25:00Z"/>
                <w:rFonts w:ascii="Arial" w:hAnsi="Arial"/>
                <w:sz w:val="18"/>
              </w:rPr>
            </w:pPr>
            <w:ins w:id="2811" w:author="Ajantha De Silva" w:date="2023-12-28T23:25:00Z">
              <w:r w:rsidRPr="0046266F">
                <w:rPr>
                  <w:rFonts w:ascii="Arial" w:hAnsi="Arial"/>
                  <w:sz w:val="18"/>
                </w:rPr>
                <w:t>A0</w:t>
              </w:r>
            </w:ins>
          </w:p>
        </w:tc>
        <w:tc>
          <w:tcPr>
            <w:tcW w:w="717" w:type="dxa"/>
          </w:tcPr>
          <w:p w14:paraId="191B2F04" w14:textId="77777777" w:rsidR="00494385" w:rsidRPr="0046266F" w:rsidRDefault="00494385" w:rsidP="003B7BA3">
            <w:pPr>
              <w:keepNext/>
              <w:keepLines/>
              <w:spacing w:after="0"/>
              <w:rPr>
                <w:ins w:id="2812" w:author="Ajantha De Silva" w:date="2023-12-28T23:25:00Z"/>
                <w:rFonts w:ascii="Arial" w:hAnsi="Arial"/>
                <w:sz w:val="18"/>
              </w:rPr>
            </w:pPr>
            <w:ins w:id="2813" w:author="Ajantha De Silva" w:date="2023-12-28T23:25:00Z">
              <w:r w:rsidRPr="0046266F">
                <w:rPr>
                  <w:rFonts w:ascii="Arial" w:hAnsi="Arial"/>
                  <w:sz w:val="18"/>
                </w:rPr>
                <w:t>xx</w:t>
              </w:r>
            </w:ins>
          </w:p>
        </w:tc>
        <w:tc>
          <w:tcPr>
            <w:tcW w:w="717" w:type="dxa"/>
          </w:tcPr>
          <w:p w14:paraId="42E7622D" w14:textId="77777777" w:rsidR="00494385" w:rsidRPr="0046266F" w:rsidRDefault="00494385" w:rsidP="003B7BA3">
            <w:pPr>
              <w:keepNext/>
              <w:keepLines/>
              <w:spacing w:after="0"/>
              <w:rPr>
                <w:ins w:id="2814" w:author="Ajantha De Silva" w:date="2023-12-28T23:25:00Z"/>
                <w:rFonts w:ascii="Arial" w:hAnsi="Arial"/>
                <w:sz w:val="18"/>
              </w:rPr>
            </w:pPr>
            <w:ins w:id="2815" w:author="Ajantha De Silva" w:date="2023-12-28T23:25:00Z">
              <w:r w:rsidRPr="0046266F">
                <w:rPr>
                  <w:rFonts w:ascii="Arial" w:hAnsi="Arial"/>
                  <w:sz w:val="18"/>
                </w:rPr>
                <w:t>80</w:t>
              </w:r>
            </w:ins>
          </w:p>
        </w:tc>
        <w:tc>
          <w:tcPr>
            <w:tcW w:w="717" w:type="dxa"/>
          </w:tcPr>
          <w:p w14:paraId="41AE3B41" w14:textId="77777777" w:rsidR="00494385" w:rsidRPr="0046266F" w:rsidRDefault="00494385" w:rsidP="003B7BA3">
            <w:pPr>
              <w:keepNext/>
              <w:keepLines/>
              <w:spacing w:after="0"/>
              <w:rPr>
                <w:ins w:id="2816" w:author="Ajantha De Silva" w:date="2023-12-28T23:25:00Z"/>
                <w:rFonts w:ascii="Arial" w:hAnsi="Arial"/>
                <w:sz w:val="18"/>
              </w:rPr>
            </w:pPr>
            <w:ins w:id="2817" w:author="Ajantha De Silva" w:date="2023-12-28T23:25:00Z">
              <w:r w:rsidRPr="0046266F">
                <w:rPr>
                  <w:rFonts w:ascii="Arial" w:hAnsi="Arial"/>
                  <w:sz w:val="18"/>
                </w:rPr>
                <w:t>01</w:t>
              </w:r>
            </w:ins>
          </w:p>
        </w:tc>
        <w:tc>
          <w:tcPr>
            <w:tcW w:w="717" w:type="dxa"/>
          </w:tcPr>
          <w:p w14:paraId="5423FD76" w14:textId="77777777" w:rsidR="00494385" w:rsidRPr="0046266F" w:rsidRDefault="00494385" w:rsidP="003B7BA3">
            <w:pPr>
              <w:keepNext/>
              <w:keepLines/>
              <w:spacing w:after="0"/>
              <w:rPr>
                <w:ins w:id="2818" w:author="Ajantha De Silva" w:date="2023-12-28T23:25:00Z"/>
                <w:rFonts w:ascii="Arial" w:hAnsi="Arial"/>
                <w:sz w:val="18"/>
              </w:rPr>
            </w:pPr>
            <w:ins w:id="2819" w:author="Ajantha De Silva" w:date="2023-12-28T23:25:00Z">
              <w:r w:rsidRPr="0046266F">
                <w:rPr>
                  <w:rFonts w:ascii="Arial" w:hAnsi="Arial"/>
                  <w:sz w:val="18"/>
                </w:rPr>
                <w:t>00</w:t>
              </w:r>
            </w:ins>
          </w:p>
        </w:tc>
        <w:tc>
          <w:tcPr>
            <w:tcW w:w="717" w:type="dxa"/>
          </w:tcPr>
          <w:p w14:paraId="03BF7156" w14:textId="77777777" w:rsidR="00494385" w:rsidRPr="0046266F" w:rsidRDefault="00494385" w:rsidP="003B7BA3">
            <w:pPr>
              <w:keepNext/>
              <w:keepLines/>
              <w:spacing w:after="0"/>
              <w:rPr>
                <w:ins w:id="2820" w:author="Ajantha De Silva" w:date="2023-12-28T23:25:00Z"/>
                <w:rFonts w:ascii="Arial" w:hAnsi="Arial"/>
                <w:sz w:val="18"/>
              </w:rPr>
            </w:pPr>
            <w:ins w:id="2821" w:author="Ajantha De Silva" w:date="2023-12-28T23:25:00Z">
              <w:r w:rsidRPr="0046266F">
                <w:rPr>
                  <w:rFonts w:ascii="Arial" w:hAnsi="Arial"/>
                  <w:sz w:val="18"/>
                </w:rPr>
                <w:t>81</w:t>
              </w:r>
            </w:ins>
          </w:p>
        </w:tc>
        <w:tc>
          <w:tcPr>
            <w:tcW w:w="717" w:type="dxa"/>
          </w:tcPr>
          <w:p w14:paraId="626B9F12" w14:textId="77777777" w:rsidR="00494385" w:rsidRPr="0046266F" w:rsidRDefault="00494385" w:rsidP="003B7BA3">
            <w:pPr>
              <w:keepNext/>
              <w:keepLines/>
              <w:spacing w:after="0"/>
              <w:rPr>
                <w:ins w:id="2822" w:author="Ajantha De Silva" w:date="2023-12-28T23:25:00Z"/>
                <w:rFonts w:ascii="Arial" w:hAnsi="Arial"/>
                <w:sz w:val="18"/>
              </w:rPr>
            </w:pPr>
            <w:ins w:id="2823" w:author="Ajantha De Silva" w:date="2023-12-28T23:25:00Z">
              <w:r w:rsidRPr="0046266F">
                <w:rPr>
                  <w:rFonts w:ascii="Arial" w:hAnsi="Arial"/>
                  <w:sz w:val="18"/>
                </w:rPr>
                <w:t>xx</w:t>
              </w:r>
            </w:ins>
          </w:p>
        </w:tc>
        <w:tc>
          <w:tcPr>
            <w:tcW w:w="717" w:type="dxa"/>
          </w:tcPr>
          <w:p w14:paraId="55C26388" w14:textId="77777777" w:rsidR="00494385" w:rsidRPr="0046266F" w:rsidRDefault="00494385" w:rsidP="003B7BA3">
            <w:pPr>
              <w:keepNext/>
              <w:keepLines/>
              <w:spacing w:after="0"/>
              <w:rPr>
                <w:ins w:id="2824" w:author="Ajantha De Silva" w:date="2023-12-28T23:25:00Z"/>
                <w:rFonts w:ascii="Arial" w:hAnsi="Arial"/>
                <w:sz w:val="18"/>
              </w:rPr>
            </w:pPr>
            <w:ins w:id="2825" w:author="Ajantha De Silva" w:date="2023-12-28T23:25:00Z">
              <w:r w:rsidRPr="0046266F">
                <w:rPr>
                  <w:rFonts w:ascii="Arial" w:hAnsi="Arial"/>
                  <w:sz w:val="18"/>
                </w:rPr>
                <w:t>xx</w:t>
              </w:r>
            </w:ins>
          </w:p>
        </w:tc>
        <w:tc>
          <w:tcPr>
            <w:tcW w:w="717" w:type="dxa"/>
          </w:tcPr>
          <w:p w14:paraId="1D714B20" w14:textId="77777777" w:rsidR="00494385" w:rsidRPr="0046266F" w:rsidRDefault="00494385" w:rsidP="003B7BA3">
            <w:pPr>
              <w:keepNext/>
              <w:keepLines/>
              <w:spacing w:after="0"/>
              <w:rPr>
                <w:ins w:id="2826" w:author="Ajantha De Silva" w:date="2023-12-28T23:25:00Z"/>
                <w:rFonts w:ascii="Arial" w:hAnsi="Arial"/>
                <w:sz w:val="18"/>
              </w:rPr>
            </w:pPr>
            <w:ins w:id="2827" w:author="Ajantha De Silva" w:date="2023-12-28T23:25:00Z">
              <w:r w:rsidRPr="0046266F">
                <w:rPr>
                  <w:rFonts w:ascii="Arial" w:hAnsi="Arial"/>
                  <w:sz w:val="18"/>
                </w:rPr>
                <w:t>…</w:t>
              </w:r>
            </w:ins>
          </w:p>
        </w:tc>
        <w:tc>
          <w:tcPr>
            <w:tcW w:w="717" w:type="dxa"/>
          </w:tcPr>
          <w:p w14:paraId="1E5BC1A0" w14:textId="77777777" w:rsidR="00494385" w:rsidRPr="0046266F" w:rsidRDefault="00494385" w:rsidP="003B7BA3">
            <w:pPr>
              <w:keepNext/>
              <w:keepLines/>
              <w:spacing w:after="0"/>
              <w:rPr>
                <w:ins w:id="2828" w:author="Ajantha De Silva" w:date="2023-12-28T23:25:00Z"/>
                <w:rFonts w:ascii="Arial" w:hAnsi="Arial"/>
                <w:sz w:val="18"/>
              </w:rPr>
            </w:pPr>
            <w:ins w:id="2829" w:author="Ajantha De Silva" w:date="2023-12-28T23:25:00Z">
              <w:r w:rsidRPr="0046266F">
                <w:rPr>
                  <w:rFonts w:ascii="Arial" w:hAnsi="Arial"/>
                  <w:sz w:val="18"/>
                </w:rPr>
                <w:t>xx</w:t>
              </w:r>
            </w:ins>
          </w:p>
        </w:tc>
      </w:tr>
    </w:tbl>
    <w:p w14:paraId="7D897225" w14:textId="77777777" w:rsidR="00494385" w:rsidRPr="0046266F" w:rsidRDefault="00494385" w:rsidP="00494385">
      <w:pPr>
        <w:pStyle w:val="B1"/>
        <w:rPr>
          <w:ins w:id="2830" w:author="Ajantha De Silva" w:date="2023-12-28T23:25:00Z"/>
        </w:rPr>
      </w:pPr>
    </w:p>
    <w:p w14:paraId="1CECFBA4" w14:textId="77777777" w:rsidR="00494385" w:rsidRPr="0046266F" w:rsidRDefault="00494385" w:rsidP="00494385">
      <w:pPr>
        <w:pStyle w:val="B2"/>
        <w:rPr>
          <w:ins w:id="2831" w:author="Ajantha De Silva" w:date="2023-12-28T23:25:00Z"/>
        </w:rPr>
      </w:pPr>
      <w:ins w:id="2832" w:author="Ajantha De Silva" w:date="2023-12-28T23:25:00Z">
        <w:r w:rsidRPr="0046266F">
          <w:t>5GS NAS Security Context</w:t>
        </w:r>
        <w:r>
          <w:t xml:space="preserve"> second record</w:t>
        </w:r>
        <w:r w:rsidRPr="0046266F">
          <w:t>:</w:t>
        </w:r>
      </w:ins>
    </w:p>
    <w:p w14:paraId="4A7E8257" w14:textId="34F8469F" w:rsidR="00494385" w:rsidRPr="0046266F" w:rsidRDefault="00494385" w:rsidP="00494385">
      <w:pPr>
        <w:pStyle w:val="B3"/>
        <w:rPr>
          <w:ins w:id="2833" w:author="Ajantha De Silva" w:date="2023-12-28T23:25:00Z"/>
        </w:rPr>
      </w:pPr>
      <w:proofErr w:type="spellStart"/>
      <w:ins w:id="2834" w:author="Ajantha De Silva" w:date="2023-12-28T23:25:00Z">
        <w:r w:rsidRPr="0046266F">
          <w:t>ngKSI</w:t>
        </w:r>
        <w:proofErr w:type="spellEnd"/>
        <w:r w:rsidRPr="0046266F">
          <w:t>:</w:t>
        </w:r>
        <w:r w:rsidRPr="0046266F">
          <w:tab/>
          <w:t>00</w:t>
        </w:r>
      </w:ins>
      <w:ins w:id="2835" w:author="Ajantha De Silva" w:date="2023-12-28T23:42:00Z">
        <w:r w:rsidR="007B2953">
          <w:t>0</w:t>
        </w:r>
      </w:ins>
    </w:p>
    <w:p w14:paraId="430B481D" w14:textId="77777777" w:rsidR="007B2953" w:rsidRPr="0046266F" w:rsidRDefault="007B2953" w:rsidP="007B2953">
      <w:pPr>
        <w:pStyle w:val="B3"/>
        <w:rPr>
          <w:ins w:id="2836" w:author="Ajantha De Silva" w:date="2023-12-28T23:42:00Z"/>
          <w:vertAlign w:val="subscript"/>
        </w:rPr>
      </w:pPr>
      <w:ins w:id="2837" w:author="Ajantha De Silva" w:date="2023-12-28T23:42:00Z">
        <w:r w:rsidRPr="0046266F">
          <w:t>K</w:t>
        </w:r>
        <w:r w:rsidRPr="0046266F">
          <w:rPr>
            <w:vertAlign w:val="subscript"/>
          </w:rPr>
          <w:t>AMF</w:t>
        </w:r>
        <w:r w:rsidRPr="0046266F">
          <w:t>:</w:t>
        </w:r>
        <w:r w:rsidRPr="0046266F">
          <w:rPr>
            <w:vertAlign w:val="subscript"/>
          </w:rPr>
          <w:tab/>
        </w:r>
        <w:r>
          <w:t>any value</w:t>
        </w:r>
      </w:ins>
    </w:p>
    <w:p w14:paraId="22DA646B" w14:textId="77777777" w:rsidR="007B2953" w:rsidRPr="0046266F" w:rsidRDefault="007B2953" w:rsidP="007B2953">
      <w:pPr>
        <w:pStyle w:val="B3"/>
        <w:rPr>
          <w:ins w:id="2838" w:author="Ajantha De Silva" w:date="2023-12-28T23:42:00Z"/>
        </w:rPr>
      </w:pPr>
      <w:ins w:id="2839" w:author="Ajantha De Silva" w:date="2023-12-28T23:42:00Z">
        <w:r w:rsidRPr="0046266F">
          <w:t>Uplink NAS count:</w:t>
        </w:r>
        <w:r w:rsidRPr="0046266F">
          <w:tab/>
          <w:t>any value</w:t>
        </w:r>
      </w:ins>
    </w:p>
    <w:p w14:paraId="2F4B1538" w14:textId="77777777" w:rsidR="007B2953" w:rsidRPr="0046266F" w:rsidRDefault="007B2953" w:rsidP="007B2953">
      <w:pPr>
        <w:pStyle w:val="B3"/>
        <w:rPr>
          <w:ins w:id="2840" w:author="Ajantha De Silva" w:date="2023-12-28T23:42:00Z"/>
        </w:rPr>
      </w:pPr>
      <w:ins w:id="2841" w:author="Ajantha De Silva" w:date="2023-12-28T23:42:00Z">
        <w:r w:rsidRPr="0046266F">
          <w:t>Downlink NAS count:</w:t>
        </w:r>
        <w:r w:rsidRPr="0046266F">
          <w:tab/>
          <w:t>any value</w:t>
        </w:r>
      </w:ins>
    </w:p>
    <w:p w14:paraId="6E79CF98" w14:textId="77777777" w:rsidR="007B2953" w:rsidRPr="0046266F" w:rsidRDefault="007B2953" w:rsidP="007B2953">
      <w:pPr>
        <w:pStyle w:val="B3"/>
        <w:rPr>
          <w:ins w:id="2842" w:author="Ajantha De Silva" w:date="2023-12-28T23:42:00Z"/>
        </w:rPr>
      </w:pPr>
      <w:ins w:id="2843" w:author="Ajantha De Silva" w:date="2023-12-28T23:42:00Z">
        <w:r w:rsidRPr="0046266F">
          <w:t>Identifiers of selected NAS integrity</w:t>
        </w:r>
        <w:r w:rsidRPr="0046266F">
          <w:br/>
          <w:t>and encryption algorithms:</w:t>
        </w:r>
        <w:r w:rsidRPr="0046266F">
          <w:tab/>
          <w:t>any value</w:t>
        </w:r>
      </w:ins>
    </w:p>
    <w:p w14:paraId="521DFAA5" w14:textId="77777777" w:rsidR="007B2953" w:rsidRDefault="007B2953" w:rsidP="007B2953">
      <w:pPr>
        <w:pStyle w:val="B3"/>
        <w:rPr>
          <w:ins w:id="2844" w:author="Ajantha De Silva" w:date="2023-12-28T23:42:00Z"/>
        </w:rPr>
      </w:pPr>
      <w:ins w:id="2845" w:author="Ajantha De Silva" w:date="2023-12-28T23:42:00Z">
        <w:r w:rsidRPr="0046266F">
          <w:t>Identifiers of selected EPS NAS</w:t>
        </w:r>
        <w:r w:rsidRPr="0046266F">
          <w:br/>
          <w:t>integrity and encryption algorithms</w:t>
        </w:r>
        <w:r w:rsidRPr="0046266F">
          <w:br/>
          <w:t>for use after mobility to EPS:</w:t>
        </w:r>
        <w:r w:rsidRPr="0046266F">
          <w:tab/>
          <w:t>any value</w:t>
        </w:r>
      </w:ins>
    </w:p>
    <w:p w14:paraId="22B46322" w14:textId="082008A8" w:rsidR="007B2953" w:rsidRPr="0046266F" w:rsidRDefault="007B2953" w:rsidP="007B2953">
      <w:pPr>
        <w:pStyle w:val="B3"/>
        <w:rPr>
          <w:ins w:id="2846" w:author="Ajantha De Silva" w:date="2023-12-28T23:42:00Z"/>
        </w:rPr>
      </w:pPr>
      <w:ins w:id="2847" w:author="Ajantha De Silva" w:date="2023-12-28T23:42:00Z">
        <w:r>
          <w:t>PLMN : 244/</w:t>
        </w:r>
      </w:ins>
      <w:ins w:id="2848" w:author="Ajantha De Silva" w:date="2023-12-28T23:43:00Z">
        <w:r>
          <w:t>083</w:t>
        </w:r>
      </w:ins>
    </w:p>
    <w:p w14:paraId="54375DD6" w14:textId="77777777" w:rsidR="00494385" w:rsidRDefault="00494385" w:rsidP="00494385">
      <w:pPr>
        <w:spacing w:after="120"/>
        <w:rPr>
          <w:ins w:id="2849" w:author="Ajantha De Silva" w:date="2023-12-28T23:46:00Z"/>
          <w:b/>
        </w:rPr>
      </w:pPr>
    </w:p>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E01DD4" w:rsidRPr="00E01DD4" w14:paraId="1CEC9350" w14:textId="77777777" w:rsidTr="003B7BA3">
        <w:trPr>
          <w:ins w:id="2850" w:author="Ajantha De Silva" w:date="2023-12-28T23:46:00Z"/>
        </w:trPr>
        <w:tc>
          <w:tcPr>
            <w:tcW w:w="992" w:type="dxa"/>
            <w:tcBorders>
              <w:top w:val="single" w:sz="4" w:space="0" w:color="auto"/>
              <w:left w:val="single" w:sz="4" w:space="0" w:color="auto"/>
              <w:bottom w:val="single" w:sz="4" w:space="0" w:color="auto"/>
              <w:right w:val="single" w:sz="4" w:space="0" w:color="auto"/>
            </w:tcBorders>
            <w:hideMark/>
          </w:tcPr>
          <w:p w14:paraId="78C4DFE2" w14:textId="77777777" w:rsidR="00E01DD4" w:rsidRPr="00E01DD4" w:rsidRDefault="00E01DD4" w:rsidP="003B7BA3">
            <w:pPr>
              <w:keepNext/>
              <w:keepLines/>
              <w:spacing w:after="0"/>
              <w:rPr>
                <w:ins w:id="2851" w:author="Ajantha De Silva" w:date="2023-12-28T23:46:00Z"/>
                <w:rFonts w:ascii="Arial" w:hAnsi="Arial"/>
                <w:b/>
                <w:sz w:val="18"/>
                <w:lang w:val="fr-FR"/>
              </w:rPr>
            </w:pPr>
            <w:ins w:id="2852" w:author="Ajantha De Silva" w:date="2023-12-28T23:46:00Z">
              <w:r w:rsidRPr="00E01DD4">
                <w:rPr>
                  <w:rFonts w:ascii="Arial" w:hAnsi="Arial"/>
                  <w:b/>
                  <w:sz w:val="18"/>
                  <w:lang w:val="fr-FR"/>
                </w:rPr>
                <w:t>Coding:</w:t>
              </w:r>
            </w:ins>
          </w:p>
        </w:tc>
        <w:tc>
          <w:tcPr>
            <w:tcW w:w="623" w:type="dxa"/>
            <w:tcBorders>
              <w:top w:val="single" w:sz="4" w:space="0" w:color="auto"/>
              <w:left w:val="single" w:sz="4" w:space="0" w:color="auto"/>
              <w:bottom w:val="single" w:sz="4" w:space="0" w:color="auto"/>
              <w:right w:val="single" w:sz="4" w:space="0" w:color="auto"/>
            </w:tcBorders>
            <w:hideMark/>
          </w:tcPr>
          <w:p w14:paraId="33CDEA5F" w14:textId="77777777" w:rsidR="00E01DD4" w:rsidRPr="00E01DD4" w:rsidRDefault="00E01DD4" w:rsidP="003B7BA3">
            <w:pPr>
              <w:keepNext/>
              <w:keepLines/>
              <w:spacing w:after="0"/>
              <w:jc w:val="center"/>
              <w:rPr>
                <w:ins w:id="2853" w:author="Ajantha De Silva" w:date="2023-12-28T23:46:00Z"/>
                <w:rFonts w:ascii="Arial" w:hAnsi="Arial"/>
                <w:b/>
                <w:sz w:val="18"/>
                <w:lang w:val="fr-FR"/>
              </w:rPr>
            </w:pPr>
            <w:ins w:id="2854" w:author="Ajantha De Silva" w:date="2023-12-28T23:46:00Z">
              <w:r w:rsidRPr="00E01DD4">
                <w:rPr>
                  <w:rFonts w:ascii="Arial" w:hAnsi="Arial"/>
                  <w:b/>
                  <w:sz w:val="18"/>
                  <w:lang w:val="fr-FR"/>
                </w:rPr>
                <w:t>B1</w:t>
              </w:r>
            </w:ins>
          </w:p>
        </w:tc>
        <w:tc>
          <w:tcPr>
            <w:tcW w:w="623" w:type="dxa"/>
            <w:tcBorders>
              <w:top w:val="single" w:sz="4" w:space="0" w:color="auto"/>
              <w:left w:val="single" w:sz="4" w:space="0" w:color="auto"/>
              <w:bottom w:val="single" w:sz="4" w:space="0" w:color="auto"/>
              <w:right w:val="single" w:sz="4" w:space="0" w:color="auto"/>
            </w:tcBorders>
            <w:hideMark/>
          </w:tcPr>
          <w:p w14:paraId="7DA50F5B" w14:textId="77777777" w:rsidR="00E01DD4" w:rsidRPr="00E01DD4" w:rsidRDefault="00E01DD4" w:rsidP="003B7BA3">
            <w:pPr>
              <w:keepNext/>
              <w:keepLines/>
              <w:spacing w:after="0"/>
              <w:jc w:val="center"/>
              <w:rPr>
                <w:ins w:id="2855" w:author="Ajantha De Silva" w:date="2023-12-28T23:46:00Z"/>
                <w:rFonts w:ascii="Arial" w:hAnsi="Arial"/>
                <w:b/>
                <w:sz w:val="18"/>
                <w:lang w:val="fr-FR"/>
              </w:rPr>
            </w:pPr>
            <w:ins w:id="2856" w:author="Ajantha De Silva" w:date="2023-12-28T23:46:00Z">
              <w:r w:rsidRPr="00E01DD4">
                <w:rPr>
                  <w:rFonts w:ascii="Arial" w:hAnsi="Arial"/>
                  <w:b/>
                  <w:sz w:val="18"/>
                  <w:lang w:val="fr-FR"/>
                </w:rPr>
                <w:t>B2</w:t>
              </w:r>
            </w:ins>
          </w:p>
        </w:tc>
        <w:tc>
          <w:tcPr>
            <w:tcW w:w="624" w:type="dxa"/>
            <w:tcBorders>
              <w:top w:val="single" w:sz="4" w:space="0" w:color="auto"/>
              <w:left w:val="single" w:sz="4" w:space="0" w:color="auto"/>
              <w:bottom w:val="single" w:sz="4" w:space="0" w:color="auto"/>
              <w:right w:val="single" w:sz="4" w:space="0" w:color="auto"/>
            </w:tcBorders>
            <w:hideMark/>
          </w:tcPr>
          <w:p w14:paraId="404B15E3" w14:textId="77777777" w:rsidR="00E01DD4" w:rsidRPr="00E01DD4" w:rsidRDefault="00E01DD4" w:rsidP="003B7BA3">
            <w:pPr>
              <w:keepNext/>
              <w:keepLines/>
              <w:spacing w:after="0"/>
              <w:jc w:val="center"/>
              <w:rPr>
                <w:ins w:id="2857" w:author="Ajantha De Silva" w:date="2023-12-28T23:46:00Z"/>
                <w:rFonts w:ascii="Arial" w:hAnsi="Arial"/>
                <w:b/>
                <w:sz w:val="18"/>
                <w:lang w:val="fr-FR"/>
              </w:rPr>
            </w:pPr>
            <w:ins w:id="2858" w:author="Ajantha De Silva" w:date="2023-12-28T23:46:00Z">
              <w:r w:rsidRPr="00E01DD4">
                <w:rPr>
                  <w:rFonts w:ascii="Arial" w:hAnsi="Arial"/>
                  <w:b/>
                  <w:sz w:val="18"/>
                  <w:lang w:val="fr-FR"/>
                </w:rPr>
                <w:t>B3</w:t>
              </w:r>
            </w:ins>
          </w:p>
        </w:tc>
        <w:tc>
          <w:tcPr>
            <w:tcW w:w="624" w:type="dxa"/>
            <w:tcBorders>
              <w:top w:val="single" w:sz="4" w:space="0" w:color="auto"/>
              <w:left w:val="single" w:sz="4" w:space="0" w:color="auto"/>
              <w:bottom w:val="single" w:sz="4" w:space="0" w:color="auto"/>
              <w:right w:val="single" w:sz="4" w:space="0" w:color="auto"/>
            </w:tcBorders>
            <w:hideMark/>
          </w:tcPr>
          <w:p w14:paraId="1B937AD0" w14:textId="77777777" w:rsidR="00E01DD4" w:rsidRPr="00E01DD4" w:rsidRDefault="00E01DD4" w:rsidP="003B7BA3">
            <w:pPr>
              <w:keepNext/>
              <w:keepLines/>
              <w:spacing w:after="0"/>
              <w:jc w:val="center"/>
              <w:rPr>
                <w:ins w:id="2859" w:author="Ajantha De Silva" w:date="2023-12-28T23:46:00Z"/>
                <w:rFonts w:ascii="Arial" w:hAnsi="Arial"/>
                <w:b/>
                <w:sz w:val="18"/>
                <w:lang w:val="fr-FR"/>
              </w:rPr>
            </w:pPr>
            <w:ins w:id="2860" w:author="Ajantha De Silva" w:date="2023-12-28T23:46:00Z">
              <w:r w:rsidRPr="00E01DD4">
                <w:rPr>
                  <w:rFonts w:ascii="Arial" w:hAnsi="Arial"/>
                  <w:b/>
                  <w:sz w:val="18"/>
                  <w:lang w:val="fr-FR"/>
                </w:rPr>
                <w:t>B4</w:t>
              </w:r>
            </w:ins>
          </w:p>
        </w:tc>
        <w:tc>
          <w:tcPr>
            <w:tcW w:w="624" w:type="dxa"/>
            <w:tcBorders>
              <w:top w:val="single" w:sz="4" w:space="0" w:color="auto"/>
              <w:left w:val="single" w:sz="4" w:space="0" w:color="auto"/>
              <w:bottom w:val="single" w:sz="4" w:space="0" w:color="auto"/>
              <w:right w:val="single" w:sz="4" w:space="0" w:color="auto"/>
            </w:tcBorders>
            <w:hideMark/>
          </w:tcPr>
          <w:p w14:paraId="03DB2CC5" w14:textId="77777777" w:rsidR="00E01DD4" w:rsidRPr="00E01DD4" w:rsidRDefault="00E01DD4" w:rsidP="003B7BA3">
            <w:pPr>
              <w:keepNext/>
              <w:keepLines/>
              <w:spacing w:after="0"/>
              <w:jc w:val="center"/>
              <w:rPr>
                <w:ins w:id="2861" w:author="Ajantha De Silva" w:date="2023-12-28T23:46:00Z"/>
                <w:rFonts w:ascii="Arial" w:hAnsi="Arial"/>
                <w:b/>
                <w:sz w:val="18"/>
                <w:lang w:val="fr-FR"/>
              </w:rPr>
            </w:pPr>
            <w:ins w:id="2862" w:author="Ajantha De Silva" w:date="2023-12-28T23:46:00Z">
              <w:r w:rsidRPr="00E01DD4">
                <w:rPr>
                  <w:rFonts w:ascii="Arial" w:hAnsi="Arial"/>
                  <w:b/>
                  <w:sz w:val="18"/>
                  <w:lang w:val="fr-FR"/>
                </w:rPr>
                <w:t>B5</w:t>
              </w:r>
            </w:ins>
          </w:p>
        </w:tc>
        <w:tc>
          <w:tcPr>
            <w:tcW w:w="624" w:type="dxa"/>
            <w:tcBorders>
              <w:top w:val="single" w:sz="4" w:space="0" w:color="auto"/>
              <w:left w:val="single" w:sz="4" w:space="0" w:color="auto"/>
              <w:bottom w:val="single" w:sz="4" w:space="0" w:color="auto"/>
              <w:right w:val="single" w:sz="4" w:space="0" w:color="auto"/>
            </w:tcBorders>
            <w:hideMark/>
          </w:tcPr>
          <w:p w14:paraId="0A5145AE" w14:textId="77777777" w:rsidR="00E01DD4" w:rsidRPr="00E01DD4" w:rsidRDefault="00E01DD4" w:rsidP="003B7BA3">
            <w:pPr>
              <w:keepNext/>
              <w:keepLines/>
              <w:spacing w:after="0"/>
              <w:jc w:val="center"/>
              <w:rPr>
                <w:ins w:id="2863" w:author="Ajantha De Silva" w:date="2023-12-28T23:46:00Z"/>
                <w:rFonts w:ascii="Arial" w:hAnsi="Arial"/>
                <w:b/>
                <w:sz w:val="18"/>
                <w:lang w:val="fr-FR"/>
              </w:rPr>
            </w:pPr>
            <w:ins w:id="2864" w:author="Ajantha De Silva" w:date="2023-12-28T23:46:00Z">
              <w:r w:rsidRPr="00E01DD4">
                <w:rPr>
                  <w:rFonts w:ascii="Arial" w:hAnsi="Arial"/>
                  <w:b/>
                  <w:sz w:val="18"/>
                  <w:lang w:val="fr-FR"/>
                </w:rPr>
                <w:t>B6</w:t>
              </w:r>
            </w:ins>
          </w:p>
        </w:tc>
        <w:tc>
          <w:tcPr>
            <w:tcW w:w="624" w:type="dxa"/>
            <w:tcBorders>
              <w:top w:val="single" w:sz="4" w:space="0" w:color="auto"/>
              <w:left w:val="single" w:sz="4" w:space="0" w:color="auto"/>
              <w:bottom w:val="single" w:sz="4" w:space="0" w:color="auto"/>
              <w:right w:val="single" w:sz="4" w:space="0" w:color="auto"/>
            </w:tcBorders>
            <w:hideMark/>
          </w:tcPr>
          <w:p w14:paraId="6AEADBF5" w14:textId="77777777" w:rsidR="00E01DD4" w:rsidRPr="00E01DD4" w:rsidRDefault="00E01DD4" w:rsidP="003B7BA3">
            <w:pPr>
              <w:keepNext/>
              <w:keepLines/>
              <w:spacing w:after="0"/>
              <w:jc w:val="center"/>
              <w:rPr>
                <w:ins w:id="2865" w:author="Ajantha De Silva" w:date="2023-12-28T23:46:00Z"/>
                <w:rFonts w:ascii="Arial" w:hAnsi="Arial"/>
                <w:b/>
                <w:sz w:val="18"/>
                <w:lang w:val="fr-FR"/>
              </w:rPr>
            </w:pPr>
            <w:ins w:id="2866" w:author="Ajantha De Silva" w:date="2023-12-28T23:46:00Z">
              <w:r w:rsidRPr="00E01DD4">
                <w:rPr>
                  <w:rFonts w:ascii="Arial" w:hAnsi="Arial"/>
                  <w:b/>
                  <w:sz w:val="18"/>
                  <w:lang w:val="fr-FR"/>
                </w:rPr>
                <w:t>B7</w:t>
              </w:r>
            </w:ins>
          </w:p>
        </w:tc>
        <w:tc>
          <w:tcPr>
            <w:tcW w:w="624" w:type="dxa"/>
            <w:tcBorders>
              <w:top w:val="single" w:sz="4" w:space="0" w:color="auto"/>
              <w:left w:val="single" w:sz="4" w:space="0" w:color="auto"/>
              <w:bottom w:val="single" w:sz="4" w:space="0" w:color="auto"/>
              <w:right w:val="single" w:sz="4" w:space="0" w:color="auto"/>
            </w:tcBorders>
            <w:hideMark/>
          </w:tcPr>
          <w:p w14:paraId="4F05253D" w14:textId="77777777" w:rsidR="00E01DD4" w:rsidRPr="00E01DD4" w:rsidRDefault="00E01DD4" w:rsidP="003B7BA3">
            <w:pPr>
              <w:keepNext/>
              <w:keepLines/>
              <w:spacing w:after="0"/>
              <w:jc w:val="center"/>
              <w:rPr>
                <w:ins w:id="2867" w:author="Ajantha De Silva" w:date="2023-12-28T23:46:00Z"/>
                <w:rFonts w:ascii="Arial" w:hAnsi="Arial"/>
                <w:b/>
                <w:sz w:val="18"/>
                <w:lang w:val="fr-FR"/>
              </w:rPr>
            </w:pPr>
            <w:ins w:id="2868" w:author="Ajantha De Silva" w:date="2023-12-28T23:46:00Z">
              <w:r w:rsidRPr="00E01DD4">
                <w:rPr>
                  <w:rFonts w:ascii="Arial" w:hAnsi="Arial"/>
                  <w:b/>
                  <w:sz w:val="18"/>
                  <w:lang w:val="fr-FR"/>
                </w:rPr>
                <w:t>B8</w:t>
              </w:r>
            </w:ins>
          </w:p>
        </w:tc>
        <w:tc>
          <w:tcPr>
            <w:tcW w:w="624" w:type="dxa"/>
            <w:tcBorders>
              <w:top w:val="single" w:sz="4" w:space="0" w:color="auto"/>
              <w:left w:val="single" w:sz="4" w:space="0" w:color="auto"/>
              <w:bottom w:val="single" w:sz="4" w:space="0" w:color="auto"/>
              <w:right w:val="single" w:sz="4" w:space="0" w:color="auto"/>
            </w:tcBorders>
            <w:hideMark/>
          </w:tcPr>
          <w:p w14:paraId="137269E8" w14:textId="77777777" w:rsidR="00E01DD4" w:rsidRPr="00E01DD4" w:rsidRDefault="00E01DD4" w:rsidP="003B7BA3">
            <w:pPr>
              <w:keepNext/>
              <w:keepLines/>
              <w:spacing w:after="0"/>
              <w:jc w:val="center"/>
              <w:rPr>
                <w:ins w:id="2869" w:author="Ajantha De Silva" w:date="2023-12-28T23:46:00Z"/>
                <w:rFonts w:ascii="Arial" w:hAnsi="Arial"/>
                <w:b/>
                <w:sz w:val="18"/>
                <w:lang w:val="fr-FR"/>
              </w:rPr>
            </w:pPr>
            <w:ins w:id="2870" w:author="Ajantha De Silva" w:date="2023-12-28T23:46:00Z">
              <w:r w:rsidRPr="00E01DD4">
                <w:rPr>
                  <w:rFonts w:ascii="Arial" w:hAnsi="Arial"/>
                  <w:b/>
                  <w:sz w:val="18"/>
                  <w:lang w:val="fr-FR"/>
                </w:rPr>
                <w:t>…</w:t>
              </w:r>
            </w:ins>
          </w:p>
        </w:tc>
        <w:tc>
          <w:tcPr>
            <w:tcW w:w="624" w:type="dxa"/>
            <w:tcBorders>
              <w:top w:val="single" w:sz="4" w:space="0" w:color="auto"/>
              <w:left w:val="single" w:sz="4" w:space="0" w:color="auto"/>
              <w:bottom w:val="single" w:sz="4" w:space="0" w:color="auto"/>
              <w:right w:val="single" w:sz="4" w:space="0" w:color="auto"/>
            </w:tcBorders>
            <w:hideMark/>
          </w:tcPr>
          <w:p w14:paraId="2755AD78" w14:textId="77777777" w:rsidR="00E01DD4" w:rsidRPr="00E01DD4" w:rsidRDefault="00E01DD4" w:rsidP="003B7BA3">
            <w:pPr>
              <w:keepNext/>
              <w:keepLines/>
              <w:spacing w:after="0"/>
              <w:jc w:val="center"/>
              <w:rPr>
                <w:ins w:id="2871" w:author="Ajantha De Silva" w:date="2023-12-28T23:46:00Z"/>
                <w:rFonts w:ascii="Arial" w:hAnsi="Arial"/>
                <w:b/>
                <w:sz w:val="18"/>
                <w:lang w:val="fr-FR"/>
              </w:rPr>
            </w:pPr>
            <w:ins w:id="2872" w:author="Ajantha De Silva" w:date="2023-12-28T23:46:00Z">
              <w:r w:rsidRPr="00E01DD4">
                <w:rPr>
                  <w:rFonts w:ascii="Arial" w:hAnsi="Arial"/>
                  <w:b/>
                  <w:sz w:val="18"/>
                  <w:lang w:val="fr-FR"/>
                </w:rPr>
                <w:t>B58</w:t>
              </w:r>
            </w:ins>
          </w:p>
        </w:tc>
      </w:tr>
      <w:tr w:rsidR="00E01DD4" w:rsidRPr="00E01DD4" w14:paraId="1A3B7EB1" w14:textId="77777777" w:rsidTr="003B7BA3">
        <w:trPr>
          <w:ins w:id="2873" w:author="Ajantha De Silva" w:date="2023-12-28T23:46:00Z"/>
        </w:trPr>
        <w:tc>
          <w:tcPr>
            <w:tcW w:w="992" w:type="dxa"/>
            <w:tcBorders>
              <w:top w:val="single" w:sz="4" w:space="0" w:color="auto"/>
              <w:left w:val="single" w:sz="4" w:space="0" w:color="auto"/>
              <w:bottom w:val="single" w:sz="4" w:space="0" w:color="auto"/>
              <w:right w:val="single" w:sz="4" w:space="0" w:color="auto"/>
            </w:tcBorders>
            <w:hideMark/>
          </w:tcPr>
          <w:p w14:paraId="3ADC18D0" w14:textId="77777777" w:rsidR="00E01DD4" w:rsidRPr="00E01DD4" w:rsidRDefault="00E01DD4" w:rsidP="003B7BA3">
            <w:pPr>
              <w:keepNext/>
              <w:keepLines/>
              <w:spacing w:after="0"/>
              <w:rPr>
                <w:ins w:id="2874" w:author="Ajantha De Silva" w:date="2023-12-28T23:46:00Z"/>
                <w:rFonts w:ascii="Arial" w:hAnsi="Arial"/>
                <w:sz w:val="18"/>
                <w:lang w:val="fr-FR"/>
              </w:rPr>
            </w:pPr>
            <w:ins w:id="2875" w:author="Ajantha De Silva" w:date="2023-12-28T23:46:00Z">
              <w:r w:rsidRPr="00E01DD4">
                <w:rPr>
                  <w:rFonts w:ascii="Arial" w:hAnsi="Arial"/>
                  <w:sz w:val="18"/>
                  <w:lang w:eastAsia="fr-FR"/>
                </w:rPr>
                <w:t>Hex</w:t>
              </w:r>
            </w:ins>
          </w:p>
        </w:tc>
        <w:tc>
          <w:tcPr>
            <w:tcW w:w="623" w:type="dxa"/>
            <w:tcBorders>
              <w:top w:val="single" w:sz="4" w:space="0" w:color="auto"/>
              <w:left w:val="single" w:sz="4" w:space="0" w:color="auto"/>
              <w:bottom w:val="single" w:sz="4" w:space="0" w:color="auto"/>
              <w:right w:val="single" w:sz="4" w:space="0" w:color="auto"/>
            </w:tcBorders>
            <w:hideMark/>
          </w:tcPr>
          <w:p w14:paraId="28B0B89C" w14:textId="77777777" w:rsidR="00E01DD4" w:rsidRPr="00E01DD4" w:rsidRDefault="00E01DD4" w:rsidP="003B7BA3">
            <w:pPr>
              <w:keepNext/>
              <w:keepLines/>
              <w:spacing w:after="0"/>
              <w:jc w:val="center"/>
              <w:rPr>
                <w:ins w:id="2876" w:author="Ajantha De Silva" w:date="2023-12-28T23:46:00Z"/>
                <w:rFonts w:ascii="Arial" w:hAnsi="Arial"/>
                <w:sz w:val="18"/>
                <w:lang w:val="fr-FR"/>
              </w:rPr>
            </w:pPr>
            <w:ins w:id="2877" w:author="Ajantha De Silva" w:date="2023-12-28T23:46:00Z">
              <w:r w:rsidRPr="00E01DD4">
                <w:rPr>
                  <w:rFonts w:ascii="Arial" w:hAnsi="Arial"/>
                  <w:sz w:val="18"/>
                  <w:lang w:val="fr-FR"/>
                </w:rPr>
                <w:t>A0</w:t>
              </w:r>
            </w:ins>
          </w:p>
        </w:tc>
        <w:tc>
          <w:tcPr>
            <w:tcW w:w="623" w:type="dxa"/>
            <w:tcBorders>
              <w:top w:val="single" w:sz="4" w:space="0" w:color="auto"/>
              <w:left w:val="single" w:sz="4" w:space="0" w:color="auto"/>
              <w:bottom w:val="single" w:sz="4" w:space="0" w:color="auto"/>
              <w:right w:val="single" w:sz="4" w:space="0" w:color="auto"/>
            </w:tcBorders>
            <w:hideMark/>
          </w:tcPr>
          <w:p w14:paraId="1EA6F25E" w14:textId="77777777" w:rsidR="00E01DD4" w:rsidRPr="00E01DD4" w:rsidRDefault="00E01DD4" w:rsidP="003B7BA3">
            <w:pPr>
              <w:keepNext/>
              <w:keepLines/>
              <w:spacing w:after="0"/>
              <w:jc w:val="center"/>
              <w:rPr>
                <w:ins w:id="2878" w:author="Ajantha De Silva" w:date="2023-12-28T23:46:00Z"/>
                <w:rFonts w:ascii="Arial" w:hAnsi="Arial"/>
                <w:sz w:val="18"/>
                <w:lang w:val="fr-FR"/>
              </w:rPr>
            </w:pPr>
            <w:ins w:id="2879" w:author="Ajantha De Silva" w:date="2023-12-28T23:46:00Z">
              <w:r w:rsidRPr="00E01DD4">
                <w:rPr>
                  <w:rFonts w:ascii="Arial" w:hAnsi="Arial"/>
                  <w:sz w:val="18"/>
                  <w:lang w:val="fr-FR"/>
                </w:rPr>
                <w:t>xx</w:t>
              </w:r>
            </w:ins>
          </w:p>
        </w:tc>
        <w:tc>
          <w:tcPr>
            <w:tcW w:w="624" w:type="dxa"/>
            <w:tcBorders>
              <w:top w:val="single" w:sz="4" w:space="0" w:color="auto"/>
              <w:left w:val="single" w:sz="4" w:space="0" w:color="auto"/>
              <w:bottom w:val="single" w:sz="4" w:space="0" w:color="auto"/>
              <w:right w:val="single" w:sz="4" w:space="0" w:color="auto"/>
            </w:tcBorders>
            <w:hideMark/>
          </w:tcPr>
          <w:p w14:paraId="05ACD4BF" w14:textId="77777777" w:rsidR="00E01DD4" w:rsidRPr="00E01DD4" w:rsidRDefault="00E01DD4" w:rsidP="003B7BA3">
            <w:pPr>
              <w:keepNext/>
              <w:keepLines/>
              <w:spacing w:after="0"/>
              <w:jc w:val="center"/>
              <w:rPr>
                <w:ins w:id="2880" w:author="Ajantha De Silva" w:date="2023-12-28T23:46:00Z"/>
                <w:rFonts w:ascii="Arial" w:hAnsi="Arial"/>
                <w:sz w:val="18"/>
                <w:lang w:val="fr-FR"/>
              </w:rPr>
            </w:pPr>
            <w:ins w:id="2881" w:author="Ajantha De Silva" w:date="2023-12-28T23:46:00Z">
              <w:r w:rsidRPr="00E01DD4">
                <w:rPr>
                  <w:rFonts w:ascii="Arial" w:hAnsi="Arial"/>
                  <w:sz w:val="18"/>
                  <w:lang w:val="fr-FR"/>
                </w:rPr>
                <w:t>80</w:t>
              </w:r>
            </w:ins>
          </w:p>
        </w:tc>
        <w:tc>
          <w:tcPr>
            <w:tcW w:w="624" w:type="dxa"/>
            <w:tcBorders>
              <w:top w:val="single" w:sz="4" w:space="0" w:color="auto"/>
              <w:left w:val="single" w:sz="4" w:space="0" w:color="auto"/>
              <w:bottom w:val="single" w:sz="4" w:space="0" w:color="auto"/>
              <w:right w:val="single" w:sz="4" w:space="0" w:color="auto"/>
            </w:tcBorders>
            <w:hideMark/>
          </w:tcPr>
          <w:p w14:paraId="526A59A2" w14:textId="77777777" w:rsidR="00E01DD4" w:rsidRPr="00E01DD4" w:rsidRDefault="00E01DD4" w:rsidP="003B7BA3">
            <w:pPr>
              <w:keepNext/>
              <w:keepLines/>
              <w:spacing w:after="0"/>
              <w:jc w:val="center"/>
              <w:rPr>
                <w:ins w:id="2882" w:author="Ajantha De Silva" w:date="2023-12-28T23:46:00Z"/>
                <w:rFonts w:ascii="Arial" w:hAnsi="Arial"/>
                <w:sz w:val="18"/>
                <w:lang w:val="fr-FR"/>
              </w:rPr>
            </w:pPr>
            <w:ins w:id="2883" w:author="Ajantha De Silva" w:date="2023-12-28T23:46:00Z">
              <w:r w:rsidRPr="00E01DD4">
                <w:rPr>
                  <w:rFonts w:ascii="Arial" w:hAnsi="Arial"/>
                  <w:sz w:val="18"/>
                  <w:lang w:val="fr-FR"/>
                </w:rPr>
                <w:t>01</w:t>
              </w:r>
            </w:ins>
          </w:p>
        </w:tc>
        <w:tc>
          <w:tcPr>
            <w:tcW w:w="624" w:type="dxa"/>
            <w:tcBorders>
              <w:top w:val="single" w:sz="4" w:space="0" w:color="auto"/>
              <w:left w:val="single" w:sz="4" w:space="0" w:color="auto"/>
              <w:bottom w:val="single" w:sz="4" w:space="0" w:color="auto"/>
              <w:right w:val="single" w:sz="4" w:space="0" w:color="auto"/>
            </w:tcBorders>
            <w:hideMark/>
          </w:tcPr>
          <w:p w14:paraId="54FD892C" w14:textId="77777777" w:rsidR="00E01DD4" w:rsidRPr="00E01DD4" w:rsidRDefault="00E01DD4" w:rsidP="003B7BA3">
            <w:pPr>
              <w:keepNext/>
              <w:keepLines/>
              <w:spacing w:after="0"/>
              <w:jc w:val="center"/>
              <w:rPr>
                <w:ins w:id="2884" w:author="Ajantha De Silva" w:date="2023-12-28T23:46:00Z"/>
                <w:rFonts w:ascii="Arial" w:hAnsi="Arial"/>
                <w:sz w:val="18"/>
                <w:lang w:val="fr-FR"/>
              </w:rPr>
            </w:pPr>
            <w:ins w:id="2885" w:author="Ajantha De Silva" w:date="2023-12-28T23:46:00Z">
              <w:r w:rsidRPr="00E01DD4">
                <w:rPr>
                  <w:rFonts w:ascii="Arial" w:hAnsi="Arial"/>
                  <w:sz w:val="18"/>
                  <w:lang w:val="fr-FR"/>
                </w:rPr>
                <w:t>00</w:t>
              </w:r>
            </w:ins>
          </w:p>
        </w:tc>
        <w:tc>
          <w:tcPr>
            <w:tcW w:w="624" w:type="dxa"/>
            <w:tcBorders>
              <w:top w:val="single" w:sz="4" w:space="0" w:color="auto"/>
              <w:left w:val="single" w:sz="4" w:space="0" w:color="auto"/>
              <w:bottom w:val="single" w:sz="4" w:space="0" w:color="auto"/>
              <w:right w:val="single" w:sz="4" w:space="0" w:color="auto"/>
            </w:tcBorders>
            <w:hideMark/>
          </w:tcPr>
          <w:p w14:paraId="1D84375A" w14:textId="77777777" w:rsidR="00E01DD4" w:rsidRPr="00E01DD4" w:rsidRDefault="00E01DD4" w:rsidP="003B7BA3">
            <w:pPr>
              <w:keepNext/>
              <w:keepLines/>
              <w:spacing w:after="0"/>
              <w:jc w:val="center"/>
              <w:rPr>
                <w:ins w:id="2886" w:author="Ajantha De Silva" w:date="2023-12-28T23:46:00Z"/>
                <w:rFonts w:ascii="Arial" w:hAnsi="Arial"/>
                <w:sz w:val="18"/>
                <w:lang w:val="fr-FR"/>
              </w:rPr>
            </w:pPr>
            <w:ins w:id="2887" w:author="Ajantha De Silva" w:date="2023-12-28T23:46:00Z">
              <w:r w:rsidRPr="00E01DD4">
                <w:rPr>
                  <w:rFonts w:ascii="Arial" w:hAnsi="Arial"/>
                  <w:sz w:val="18"/>
                  <w:lang w:val="fr-FR"/>
                </w:rPr>
                <w:t>81</w:t>
              </w:r>
            </w:ins>
          </w:p>
        </w:tc>
        <w:tc>
          <w:tcPr>
            <w:tcW w:w="624" w:type="dxa"/>
            <w:tcBorders>
              <w:top w:val="single" w:sz="4" w:space="0" w:color="auto"/>
              <w:left w:val="single" w:sz="4" w:space="0" w:color="auto"/>
              <w:bottom w:val="single" w:sz="4" w:space="0" w:color="auto"/>
              <w:right w:val="single" w:sz="4" w:space="0" w:color="auto"/>
            </w:tcBorders>
            <w:hideMark/>
          </w:tcPr>
          <w:p w14:paraId="744C2D6B" w14:textId="77777777" w:rsidR="00E01DD4" w:rsidRPr="00E01DD4" w:rsidRDefault="00E01DD4" w:rsidP="003B7BA3">
            <w:pPr>
              <w:keepNext/>
              <w:keepLines/>
              <w:spacing w:after="0"/>
              <w:jc w:val="center"/>
              <w:rPr>
                <w:ins w:id="2888" w:author="Ajantha De Silva" w:date="2023-12-28T23:46:00Z"/>
                <w:rFonts w:ascii="Arial" w:hAnsi="Arial"/>
                <w:sz w:val="18"/>
                <w:lang w:val="fr-FR"/>
              </w:rPr>
            </w:pPr>
            <w:ins w:id="2889" w:author="Ajantha De Silva" w:date="2023-12-28T23:46:00Z">
              <w:r w:rsidRPr="00E01DD4">
                <w:rPr>
                  <w:rFonts w:ascii="Arial" w:hAnsi="Arial"/>
                  <w:sz w:val="18"/>
                  <w:lang w:val="fr-FR"/>
                </w:rPr>
                <w:t>xx</w:t>
              </w:r>
            </w:ins>
          </w:p>
        </w:tc>
        <w:tc>
          <w:tcPr>
            <w:tcW w:w="624" w:type="dxa"/>
            <w:tcBorders>
              <w:top w:val="single" w:sz="4" w:space="0" w:color="auto"/>
              <w:left w:val="single" w:sz="4" w:space="0" w:color="auto"/>
              <w:bottom w:val="single" w:sz="4" w:space="0" w:color="auto"/>
              <w:right w:val="single" w:sz="4" w:space="0" w:color="auto"/>
            </w:tcBorders>
            <w:hideMark/>
          </w:tcPr>
          <w:p w14:paraId="297744C7" w14:textId="77777777" w:rsidR="00E01DD4" w:rsidRPr="00E01DD4" w:rsidRDefault="00E01DD4" w:rsidP="003B7BA3">
            <w:pPr>
              <w:keepNext/>
              <w:keepLines/>
              <w:spacing w:after="0"/>
              <w:jc w:val="center"/>
              <w:rPr>
                <w:ins w:id="2890" w:author="Ajantha De Silva" w:date="2023-12-28T23:46:00Z"/>
                <w:rFonts w:ascii="Arial" w:hAnsi="Arial"/>
                <w:sz w:val="18"/>
                <w:lang w:val="fr-FR"/>
              </w:rPr>
            </w:pPr>
            <w:ins w:id="2891" w:author="Ajantha De Silva" w:date="2023-12-28T23:46:00Z">
              <w:r w:rsidRPr="00E01DD4">
                <w:rPr>
                  <w:rFonts w:ascii="Arial" w:hAnsi="Arial"/>
                  <w:sz w:val="18"/>
                  <w:lang w:val="fr-FR"/>
                </w:rPr>
                <w:t>xx</w:t>
              </w:r>
            </w:ins>
          </w:p>
        </w:tc>
        <w:tc>
          <w:tcPr>
            <w:tcW w:w="624" w:type="dxa"/>
            <w:tcBorders>
              <w:top w:val="single" w:sz="4" w:space="0" w:color="auto"/>
              <w:left w:val="single" w:sz="4" w:space="0" w:color="auto"/>
              <w:bottom w:val="single" w:sz="4" w:space="0" w:color="auto"/>
              <w:right w:val="single" w:sz="4" w:space="0" w:color="auto"/>
            </w:tcBorders>
            <w:hideMark/>
          </w:tcPr>
          <w:p w14:paraId="5F965724" w14:textId="77777777" w:rsidR="00E01DD4" w:rsidRPr="00E01DD4" w:rsidRDefault="00E01DD4" w:rsidP="003B7BA3">
            <w:pPr>
              <w:keepNext/>
              <w:keepLines/>
              <w:spacing w:after="0"/>
              <w:jc w:val="center"/>
              <w:rPr>
                <w:ins w:id="2892" w:author="Ajantha De Silva" w:date="2023-12-28T23:46:00Z"/>
                <w:rFonts w:ascii="Arial" w:hAnsi="Arial"/>
                <w:sz w:val="18"/>
                <w:lang w:val="fr-FR"/>
              </w:rPr>
            </w:pPr>
            <w:ins w:id="2893" w:author="Ajantha De Silva" w:date="2023-12-28T23:46:00Z">
              <w:r w:rsidRPr="00E01DD4">
                <w:rPr>
                  <w:rFonts w:ascii="Arial" w:hAnsi="Arial"/>
                  <w:sz w:val="18"/>
                  <w:lang w:val="fr-FR"/>
                </w:rPr>
                <w:t>…</w:t>
              </w:r>
            </w:ins>
          </w:p>
        </w:tc>
        <w:tc>
          <w:tcPr>
            <w:tcW w:w="624" w:type="dxa"/>
            <w:tcBorders>
              <w:top w:val="single" w:sz="4" w:space="0" w:color="auto"/>
              <w:left w:val="single" w:sz="4" w:space="0" w:color="auto"/>
              <w:bottom w:val="single" w:sz="4" w:space="0" w:color="auto"/>
              <w:right w:val="single" w:sz="4" w:space="0" w:color="auto"/>
            </w:tcBorders>
            <w:hideMark/>
          </w:tcPr>
          <w:p w14:paraId="2599D98B" w14:textId="77777777" w:rsidR="00E01DD4" w:rsidRPr="00E01DD4" w:rsidRDefault="00E01DD4" w:rsidP="003B7BA3">
            <w:pPr>
              <w:keepNext/>
              <w:keepLines/>
              <w:spacing w:after="0"/>
              <w:jc w:val="center"/>
              <w:rPr>
                <w:ins w:id="2894" w:author="Ajantha De Silva" w:date="2023-12-28T23:46:00Z"/>
                <w:rFonts w:ascii="Arial" w:hAnsi="Arial"/>
                <w:sz w:val="18"/>
                <w:lang w:val="fr-FR"/>
              </w:rPr>
            </w:pPr>
            <w:ins w:id="2895" w:author="Ajantha De Silva" w:date="2023-12-28T23:46:00Z">
              <w:r w:rsidRPr="00E01DD4">
                <w:rPr>
                  <w:rFonts w:ascii="Arial" w:hAnsi="Arial"/>
                  <w:sz w:val="18"/>
                  <w:lang w:val="fr-FR"/>
                </w:rPr>
                <w:t>86</w:t>
              </w:r>
            </w:ins>
          </w:p>
        </w:tc>
      </w:tr>
      <w:tr w:rsidR="00E01DD4" w:rsidRPr="00E01DD4" w14:paraId="5ADDE950" w14:textId="77777777" w:rsidTr="003B7BA3">
        <w:trPr>
          <w:gridAfter w:val="7"/>
          <w:wAfter w:w="4368" w:type="dxa"/>
          <w:ins w:id="2896" w:author="Ajantha De Silva" w:date="2023-12-28T23:46:00Z"/>
        </w:trPr>
        <w:tc>
          <w:tcPr>
            <w:tcW w:w="992" w:type="dxa"/>
            <w:tcBorders>
              <w:top w:val="single" w:sz="4" w:space="0" w:color="auto"/>
              <w:left w:val="nil"/>
              <w:bottom w:val="nil"/>
              <w:right w:val="single" w:sz="4" w:space="0" w:color="auto"/>
            </w:tcBorders>
          </w:tcPr>
          <w:p w14:paraId="777813EE" w14:textId="77777777" w:rsidR="00E01DD4" w:rsidRPr="00E01DD4" w:rsidRDefault="00E01DD4" w:rsidP="003B7BA3">
            <w:pPr>
              <w:keepNext/>
              <w:keepLines/>
              <w:spacing w:after="0"/>
              <w:rPr>
                <w:ins w:id="2897" w:author="Ajantha De Silva" w:date="2023-12-28T23:46:00Z"/>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54A1842D" w14:textId="77777777" w:rsidR="00E01DD4" w:rsidRPr="00E01DD4" w:rsidRDefault="00E01DD4" w:rsidP="003B7BA3">
            <w:pPr>
              <w:keepNext/>
              <w:keepLines/>
              <w:spacing w:after="0"/>
              <w:jc w:val="center"/>
              <w:rPr>
                <w:ins w:id="2898" w:author="Ajantha De Silva" w:date="2023-12-28T23:46:00Z"/>
                <w:rFonts w:ascii="Arial" w:hAnsi="Arial"/>
                <w:b/>
                <w:sz w:val="18"/>
                <w:lang w:val="fr-FR"/>
              </w:rPr>
            </w:pPr>
            <w:ins w:id="2899" w:author="Ajantha De Silva" w:date="2023-12-28T23:46:00Z">
              <w:r w:rsidRPr="00E01DD4">
                <w:rPr>
                  <w:rFonts w:ascii="Arial" w:hAnsi="Arial"/>
                  <w:b/>
                  <w:sz w:val="18"/>
                  <w:lang w:val="fr-FR"/>
                </w:rPr>
                <w:t>B59</w:t>
              </w:r>
            </w:ins>
          </w:p>
        </w:tc>
        <w:tc>
          <w:tcPr>
            <w:tcW w:w="623" w:type="dxa"/>
            <w:tcBorders>
              <w:top w:val="single" w:sz="4" w:space="0" w:color="auto"/>
              <w:left w:val="single" w:sz="4" w:space="0" w:color="auto"/>
              <w:bottom w:val="single" w:sz="4" w:space="0" w:color="auto"/>
              <w:right w:val="single" w:sz="4" w:space="0" w:color="auto"/>
            </w:tcBorders>
            <w:hideMark/>
          </w:tcPr>
          <w:p w14:paraId="53588FC8" w14:textId="77777777" w:rsidR="00E01DD4" w:rsidRPr="00E01DD4" w:rsidRDefault="00E01DD4" w:rsidP="003B7BA3">
            <w:pPr>
              <w:keepNext/>
              <w:keepLines/>
              <w:spacing w:after="0"/>
              <w:jc w:val="center"/>
              <w:rPr>
                <w:ins w:id="2900" w:author="Ajantha De Silva" w:date="2023-12-28T23:46:00Z"/>
                <w:rFonts w:ascii="Arial" w:hAnsi="Arial"/>
                <w:b/>
                <w:sz w:val="18"/>
                <w:lang w:val="fr-FR"/>
              </w:rPr>
            </w:pPr>
            <w:ins w:id="2901" w:author="Ajantha De Silva" w:date="2023-12-28T23:46:00Z">
              <w:r w:rsidRPr="00E01DD4">
                <w:rPr>
                  <w:rFonts w:ascii="Arial" w:hAnsi="Arial"/>
                  <w:b/>
                  <w:sz w:val="18"/>
                  <w:lang w:val="fr-FR"/>
                </w:rPr>
                <w:t>B60</w:t>
              </w:r>
            </w:ins>
          </w:p>
        </w:tc>
        <w:tc>
          <w:tcPr>
            <w:tcW w:w="624" w:type="dxa"/>
            <w:tcBorders>
              <w:top w:val="single" w:sz="4" w:space="0" w:color="auto"/>
              <w:left w:val="single" w:sz="4" w:space="0" w:color="auto"/>
              <w:bottom w:val="single" w:sz="4" w:space="0" w:color="auto"/>
              <w:right w:val="single" w:sz="4" w:space="0" w:color="auto"/>
            </w:tcBorders>
            <w:hideMark/>
          </w:tcPr>
          <w:p w14:paraId="0790D8E8" w14:textId="77777777" w:rsidR="00E01DD4" w:rsidRPr="00E01DD4" w:rsidRDefault="00E01DD4" w:rsidP="003B7BA3">
            <w:pPr>
              <w:keepNext/>
              <w:keepLines/>
              <w:spacing w:after="0"/>
              <w:jc w:val="center"/>
              <w:rPr>
                <w:ins w:id="2902" w:author="Ajantha De Silva" w:date="2023-12-28T23:46:00Z"/>
                <w:rFonts w:ascii="Arial" w:hAnsi="Arial"/>
                <w:b/>
                <w:sz w:val="18"/>
                <w:lang w:val="fr-FR"/>
              </w:rPr>
            </w:pPr>
            <w:ins w:id="2903" w:author="Ajantha De Silva" w:date="2023-12-28T23:46:00Z">
              <w:r w:rsidRPr="00E01DD4">
                <w:rPr>
                  <w:rFonts w:ascii="Arial" w:hAnsi="Arial"/>
                  <w:b/>
                  <w:sz w:val="18"/>
                  <w:lang w:val="fr-FR"/>
                </w:rPr>
                <w:t>B61</w:t>
              </w:r>
            </w:ins>
          </w:p>
        </w:tc>
      </w:tr>
      <w:tr w:rsidR="00E01DD4" w:rsidRPr="00E01DD4" w14:paraId="5E66E9A7" w14:textId="77777777" w:rsidTr="003B7BA3">
        <w:trPr>
          <w:gridAfter w:val="7"/>
          <w:wAfter w:w="4368" w:type="dxa"/>
          <w:ins w:id="2904" w:author="Ajantha De Silva" w:date="2023-12-28T23:46:00Z"/>
        </w:trPr>
        <w:tc>
          <w:tcPr>
            <w:tcW w:w="992" w:type="dxa"/>
            <w:tcBorders>
              <w:top w:val="nil"/>
              <w:left w:val="nil"/>
              <w:bottom w:val="nil"/>
              <w:right w:val="single" w:sz="4" w:space="0" w:color="auto"/>
            </w:tcBorders>
          </w:tcPr>
          <w:p w14:paraId="0E4C8246" w14:textId="77777777" w:rsidR="00E01DD4" w:rsidRPr="00E01DD4" w:rsidRDefault="00E01DD4" w:rsidP="003B7BA3">
            <w:pPr>
              <w:keepNext/>
              <w:keepLines/>
              <w:spacing w:after="0"/>
              <w:rPr>
                <w:ins w:id="2905" w:author="Ajantha De Silva" w:date="2023-12-28T23:46:00Z"/>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282E7399" w14:textId="77777777" w:rsidR="00E01DD4" w:rsidRPr="00E01DD4" w:rsidRDefault="00E01DD4" w:rsidP="003B7BA3">
            <w:pPr>
              <w:keepNext/>
              <w:keepLines/>
              <w:spacing w:after="0"/>
              <w:jc w:val="center"/>
              <w:rPr>
                <w:ins w:id="2906" w:author="Ajantha De Silva" w:date="2023-12-28T23:46:00Z"/>
                <w:rFonts w:ascii="Arial" w:hAnsi="Arial"/>
                <w:sz w:val="18"/>
                <w:lang w:val="fr-FR"/>
              </w:rPr>
            </w:pPr>
            <w:ins w:id="2907" w:author="Ajantha De Silva" w:date="2023-12-28T23:46:00Z">
              <w:r w:rsidRPr="00E01DD4">
                <w:rPr>
                  <w:rFonts w:ascii="Arial" w:hAnsi="Arial"/>
                  <w:sz w:val="18"/>
                </w:rPr>
                <w:t>42</w:t>
              </w:r>
            </w:ins>
          </w:p>
        </w:tc>
        <w:tc>
          <w:tcPr>
            <w:tcW w:w="623" w:type="dxa"/>
            <w:tcBorders>
              <w:top w:val="single" w:sz="4" w:space="0" w:color="auto"/>
              <w:left w:val="single" w:sz="4" w:space="0" w:color="auto"/>
              <w:bottom w:val="single" w:sz="4" w:space="0" w:color="auto"/>
              <w:right w:val="single" w:sz="4" w:space="0" w:color="auto"/>
            </w:tcBorders>
          </w:tcPr>
          <w:p w14:paraId="191588F4" w14:textId="77777777" w:rsidR="00E01DD4" w:rsidRPr="00E01DD4" w:rsidRDefault="00E01DD4" w:rsidP="003B7BA3">
            <w:pPr>
              <w:keepNext/>
              <w:keepLines/>
              <w:spacing w:after="0"/>
              <w:jc w:val="center"/>
              <w:rPr>
                <w:ins w:id="2908" w:author="Ajantha De Silva" w:date="2023-12-28T23:46:00Z"/>
                <w:rFonts w:ascii="Arial" w:hAnsi="Arial"/>
                <w:sz w:val="18"/>
                <w:lang w:val="fr-FR"/>
              </w:rPr>
            </w:pPr>
            <w:ins w:id="2909" w:author="Ajantha De Silva" w:date="2023-12-28T23:46:00Z">
              <w:r w:rsidRPr="00E01DD4">
                <w:rPr>
                  <w:rFonts w:ascii="Arial" w:hAnsi="Arial"/>
                  <w:sz w:val="18"/>
                </w:rPr>
                <w:t>34</w:t>
              </w:r>
            </w:ins>
          </w:p>
        </w:tc>
        <w:tc>
          <w:tcPr>
            <w:tcW w:w="624" w:type="dxa"/>
            <w:tcBorders>
              <w:top w:val="single" w:sz="4" w:space="0" w:color="auto"/>
              <w:left w:val="single" w:sz="4" w:space="0" w:color="auto"/>
              <w:bottom w:val="single" w:sz="4" w:space="0" w:color="auto"/>
              <w:right w:val="single" w:sz="4" w:space="0" w:color="auto"/>
            </w:tcBorders>
          </w:tcPr>
          <w:p w14:paraId="6A33C058" w14:textId="77777777" w:rsidR="00E01DD4" w:rsidRPr="00E01DD4" w:rsidRDefault="00E01DD4" w:rsidP="003B7BA3">
            <w:pPr>
              <w:keepNext/>
              <w:keepLines/>
              <w:spacing w:after="0"/>
              <w:jc w:val="center"/>
              <w:rPr>
                <w:ins w:id="2910" w:author="Ajantha De Silva" w:date="2023-12-28T23:46:00Z"/>
                <w:rFonts w:ascii="Arial" w:hAnsi="Arial"/>
                <w:sz w:val="18"/>
                <w:lang w:val="fr-FR"/>
              </w:rPr>
            </w:pPr>
            <w:ins w:id="2911" w:author="Ajantha De Silva" w:date="2023-12-28T23:46:00Z">
              <w:r w:rsidRPr="00E01DD4">
                <w:rPr>
                  <w:rFonts w:ascii="Arial" w:hAnsi="Arial"/>
                  <w:sz w:val="18"/>
                </w:rPr>
                <w:t>80</w:t>
              </w:r>
            </w:ins>
          </w:p>
        </w:tc>
      </w:tr>
    </w:tbl>
    <w:p w14:paraId="2D1E84E9" w14:textId="77777777" w:rsidR="00E01DD4" w:rsidRDefault="00E01DD4" w:rsidP="00E01DD4">
      <w:pPr>
        <w:rPr>
          <w:ins w:id="2912" w:author="Ajantha De Silva" w:date="2023-12-28T23:46:00Z"/>
        </w:rPr>
      </w:pPr>
    </w:p>
    <w:p w14:paraId="59FFD74B" w14:textId="77777777" w:rsidR="00E01DD4" w:rsidRDefault="00E01DD4" w:rsidP="00494385">
      <w:pPr>
        <w:spacing w:after="120"/>
        <w:rPr>
          <w:ins w:id="2913" w:author="Ajantha De Silva" w:date="2023-12-28T23:25:00Z"/>
          <w:b/>
        </w:rPr>
      </w:pPr>
    </w:p>
    <w:p w14:paraId="6B17CEBB" w14:textId="77777777" w:rsidR="00494385" w:rsidRPr="0046266F" w:rsidRDefault="00494385" w:rsidP="00494385">
      <w:pPr>
        <w:spacing w:after="120"/>
        <w:rPr>
          <w:ins w:id="2914" w:author="Ajantha De Silva" w:date="2023-12-28T23:25:00Z"/>
          <w:b/>
        </w:rPr>
      </w:pPr>
      <w:ins w:id="2915" w:author="Ajantha De Silva" w:date="2023-12-28T23:25:00Z">
        <w:r w:rsidRPr="0046266F">
          <w:rPr>
            <w:b/>
          </w:rPr>
          <w:t>EF</w:t>
        </w:r>
        <w:r w:rsidRPr="0046266F">
          <w:rPr>
            <w:b/>
            <w:vertAlign w:val="subscript"/>
          </w:rPr>
          <w:t>5GS</w:t>
        </w:r>
        <w:r>
          <w:rPr>
            <w:b/>
            <w:vertAlign w:val="subscript"/>
          </w:rPr>
          <w:t>N</w:t>
        </w:r>
        <w:r w:rsidRPr="0046266F">
          <w:rPr>
            <w:b/>
            <w:vertAlign w:val="subscript"/>
          </w:rPr>
          <w:t>3GPPNSC</w:t>
        </w:r>
        <w:r w:rsidRPr="0046266F">
          <w:rPr>
            <w:b/>
          </w:rPr>
          <w:t xml:space="preserve"> (5GS </w:t>
        </w:r>
        <w:r>
          <w:rPr>
            <w:b/>
          </w:rPr>
          <w:t>non-</w:t>
        </w:r>
        <w:r w:rsidRPr="0046266F">
          <w:rPr>
            <w:b/>
          </w:rPr>
          <w:t>3GPP Access NAS Security Context)</w:t>
        </w:r>
      </w:ins>
    </w:p>
    <w:p w14:paraId="0B62D3AC" w14:textId="77777777" w:rsidR="00494385" w:rsidRPr="0046266F" w:rsidRDefault="00494385" w:rsidP="00494385">
      <w:pPr>
        <w:pStyle w:val="B1"/>
        <w:rPr>
          <w:ins w:id="2916" w:author="Ajantha De Silva" w:date="2023-12-28T23:25:00Z"/>
        </w:rPr>
      </w:pPr>
      <w:ins w:id="2917" w:author="Ajantha De Silva" w:date="2023-12-28T23:25:00Z">
        <w:r w:rsidRPr="0046266F">
          <w:lastRenderedPageBreak/>
          <w:t>Logically:</w:t>
        </w:r>
      </w:ins>
    </w:p>
    <w:p w14:paraId="695F2B26" w14:textId="77777777" w:rsidR="00494385" w:rsidRPr="0046266F" w:rsidRDefault="00494385" w:rsidP="00494385">
      <w:pPr>
        <w:pStyle w:val="B2"/>
        <w:rPr>
          <w:ins w:id="2918" w:author="Ajantha De Silva" w:date="2023-12-28T23:25:00Z"/>
        </w:rPr>
      </w:pPr>
      <w:ins w:id="2919" w:author="Ajantha De Silva" w:date="2023-12-28T23:25:00Z">
        <w:r w:rsidRPr="0046266F">
          <w:t>5GS NAS Security Context</w:t>
        </w:r>
        <w:r>
          <w:t xml:space="preserve"> first record</w:t>
        </w:r>
        <w:r w:rsidRPr="0046266F">
          <w:t>:</w:t>
        </w:r>
      </w:ins>
    </w:p>
    <w:p w14:paraId="03073D74" w14:textId="63132CA2" w:rsidR="00494385" w:rsidRPr="0046266F" w:rsidRDefault="00494385" w:rsidP="00494385">
      <w:pPr>
        <w:pStyle w:val="B3"/>
        <w:rPr>
          <w:ins w:id="2920" w:author="Ajantha De Silva" w:date="2023-12-28T23:25:00Z"/>
        </w:rPr>
      </w:pPr>
      <w:proofErr w:type="spellStart"/>
      <w:ins w:id="2921" w:author="Ajantha De Silva" w:date="2023-12-28T23:25:00Z">
        <w:r w:rsidRPr="0046266F">
          <w:t>ngKSI</w:t>
        </w:r>
        <w:proofErr w:type="spellEnd"/>
        <w:r w:rsidRPr="0046266F">
          <w:t>:</w:t>
        </w:r>
        <w:r w:rsidRPr="006A5851">
          <w:t xml:space="preserve"> </w:t>
        </w:r>
      </w:ins>
      <w:ins w:id="2922" w:author="Ajantha De Silva" w:date="2023-12-29T19:58:00Z">
        <w:r w:rsidR="00F10F84">
          <w:t>000</w:t>
        </w:r>
      </w:ins>
    </w:p>
    <w:p w14:paraId="47CD4D27" w14:textId="5BF2DBDB" w:rsidR="00494385" w:rsidRPr="0046266F" w:rsidRDefault="00494385" w:rsidP="00494385">
      <w:pPr>
        <w:pStyle w:val="B3"/>
        <w:rPr>
          <w:ins w:id="2923" w:author="Ajantha De Silva" w:date="2023-12-28T23:25:00Z"/>
          <w:vertAlign w:val="subscript"/>
        </w:rPr>
      </w:pPr>
      <w:ins w:id="2924" w:author="Ajantha De Silva" w:date="2023-12-28T23:25:00Z">
        <w:r w:rsidRPr="0046266F">
          <w:t>K</w:t>
        </w:r>
        <w:r w:rsidRPr="0046266F">
          <w:rPr>
            <w:vertAlign w:val="subscript"/>
          </w:rPr>
          <w:t>AMF</w:t>
        </w:r>
        <w:r w:rsidRPr="0046266F">
          <w:t>:</w:t>
        </w:r>
        <w:r w:rsidRPr="0046266F">
          <w:rPr>
            <w:vertAlign w:val="subscript"/>
          </w:rPr>
          <w:tab/>
        </w:r>
        <w:r>
          <w:t>same as in</w:t>
        </w:r>
      </w:ins>
      <w:ins w:id="2925" w:author="Ajantha De Silva" w:date="2023-12-28T23:44:00Z">
        <w:r w:rsidR="00E01DD4">
          <w:t xml:space="preserve"> record </w:t>
        </w:r>
      </w:ins>
      <w:ins w:id="2926" w:author="Ajantha De Silva" w:date="2023-12-29T19:57:00Z">
        <w:r w:rsidR="00677894">
          <w:t xml:space="preserve">2 </w:t>
        </w:r>
      </w:ins>
      <w:ins w:id="2927" w:author="Ajantha De Silva" w:date="2023-12-28T23:44:00Z">
        <w:r w:rsidR="00E01DD4">
          <w:t xml:space="preserve">of </w:t>
        </w:r>
      </w:ins>
      <w:ins w:id="2928" w:author="Ajantha De Silva" w:date="2023-12-28T23:25:00Z">
        <w:r>
          <w:t xml:space="preserve"> EF</w:t>
        </w:r>
        <w:r w:rsidRPr="006A5851">
          <w:rPr>
            <w:vertAlign w:val="subscript"/>
          </w:rPr>
          <w:t>5GS3GPPNSC</w:t>
        </w:r>
      </w:ins>
    </w:p>
    <w:p w14:paraId="2A15ABFC" w14:textId="77777777" w:rsidR="00494385" w:rsidRPr="0046266F" w:rsidRDefault="00494385" w:rsidP="00494385">
      <w:pPr>
        <w:pStyle w:val="B3"/>
        <w:rPr>
          <w:ins w:id="2929" w:author="Ajantha De Silva" w:date="2023-12-28T23:25:00Z"/>
        </w:rPr>
      </w:pPr>
      <w:ins w:id="2930" w:author="Ajantha De Silva" w:date="2023-12-28T23:25:00Z">
        <w:r w:rsidRPr="0046266F">
          <w:t>Uplink NAS count:</w:t>
        </w:r>
        <w:r w:rsidRPr="0046266F">
          <w:tab/>
          <w:t>any value</w:t>
        </w:r>
      </w:ins>
    </w:p>
    <w:p w14:paraId="1C73B2B9" w14:textId="77777777" w:rsidR="00494385" w:rsidRPr="0046266F" w:rsidRDefault="00494385" w:rsidP="00494385">
      <w:pPr>
        <w:pStyle w:val="B3"/>
        <w:rPr>
          <w:ins w:id="2931" w:author="Ajantha De Silva" w:date="2023-12-28T23:25:00Z"/>
        </w:rPr>
      </w:pPr>
      <w:ins w:id="2932" w:author="Ajantha De Silva" w:date="2023-12-28T23:25:00Z">
        <w:r w:rsidRPr="0046266F">
          <w:t>Downlink NAS count:</w:t>
        </w:r>
        <w:r w:rsidRPr="0046266F">
          <w:tab/>
          <w:t>any value</w:t>
        </w:r>
      </w:ins>
    </w:p>
    <w:p w14:paraId="1D9C2452" w14:textId="77777777" w:rsidR="00494385" w:rsidRPr="0046266F" w:rsidRDefault="00494385" w:rsidP="00494385">
      <w:pPr>
        <w:pStyle w:val="B3"/>
        <w:rPr>
          <w:ins w:id="2933" w:author="Ajantha De Silva" w:date="2023-12-28T23:25:00Z"/>
        </w:rPr>
      </w:pPr>
      <w:ins w:id="2934" w:author="Ajantha De Silva" w:date="2023-12-28T23:25:00Z">
        <w:r w:rsidRPr="0046266F">
          <w:t>Identifiers of selected NAS integrity</w:t>
        </w:r>
        <w:r w:rsidRPr="0046266F">
          <w:br/>
          <w:t>and encryption algorithms:</w:t>
        </w:r>
        <w:r w:rsidRPr="0046266F">
          <w:tab/>
        </w:r>
        <w:r>
          <w:t>same as in EF</w:t>
        </w:r>
        <w:r w:rsidRPr="006A5851">
          <w:rPr>
            <w:vertAlign w:val="subscript"/>
          </w:rPr>
          <w:t>5GS3GPPNSC</w:t>
        </w:r>
      </w:ins>
    </w:p>
    <w:p w14:paraId="0A2A31B6" w14:textId="77777777" w:rsidR="00494385" w:rsidRPr="0046266F" w:rsidRDefault="00494385" w:rsidP="00494385">
      <w:pPr>
        <w:pStyle w:val="B3"/>
        <w:rPr>
          <w:ins w:id="2935" w:author="Ajantha De Silva" w:date="2023-12-28T23:25:00Z"/>
        </w:rPr>
      </w:pPr>
      <w:ins w:id="2936" w:author="Ajantha De Silva" w:date="2023-12-28T23:25:00Z">
        <w:r w:rsidRPr="0046266F">
          <w:t>Identifiers of selected EPS NAS</w:t>
        </w:r>
        <w:r w:rsidRPr="0046266F">
          <w:br/>
          <w:t>integrity and encryption algorithms</w:t>
        </w:r>
        <w:r w:rsidRPr="0046266F">
          <w:br/>
          <w:t>for use after mobility to EPS:</w:t>
        </w:r>
        <w:r w:rsidRPr="006A5851">
          <w:t xml:space="preserve"> </w:t>
        </w:r>
        <w:r>
          <w:t>same as in EF</w:t>
        </w:r>
        <w:r w:rsidRPr="006A5851">
          <w:rPr>
            <w:vertAlign w:val="subscript"/>
          </w:rPr>
          <w:t>5GS3GPPNSC</w:t>
        </w:r>
      </w:ins>
    </w:p>
    <w:p w14:paraId="0FC1D761" w14:textId="77777777" w:rsidR="00494385" w:rsidRPr="0046266F" w:rsidRDefault="00494385" w:rsidP="00494385">
      <w:pPr>
        <w:keepNext/>
        <w:keepLines/>
        <w:spacing w:after="0"/>
        <w:jc w:val="center"/>
        <w:rPr>
          <w:ins w:id="2937" w:author="Ajantha De Silva" w:date="2023-12-28T23:25:00Z"/>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494385" w:rsidRPr="0046266F" w14:paraId="304D95E6" w14:textId="77777777" w:rsidTr="003B7BA3">
        <w:trPr>
          <w:ins w:id="2938" w:author="Ajantha De Silva" w:date="2023-12-28T23:25:00Z"/>
        </w:trPr>
        <w:tc>
          <w:tcPr>
            <w:tcW w:w="959" w:type="dxa"/>
          </w:tcPr>
          <w:p w14:paraId="1A7069ED" w14:textId="77777777" w:rsidR="00494385" w:rsidRPr="0046266F" w:rsidRDefault="00494385" w:rsidP="003B7BA3">
            <w:pPr>
              <w:keepNext/>
              <w:keepLines/>
              <w:spacing w:after="0"/>
              <w:rPr>
                <w:ins w:id="2939" w:author="Ajantha De Silva" w:date="2023-12-28T23:25:00Z"/>
                <w:rFonts w:ascii="Arial" w:hAnsi="Arial"/>
                <w:b/>
                <w:sz w:val="18"/>
              </w:rPr>
            </w:pPr>
            <w:ins w:id="2940" w:author="Ajantha De Silva" w:date="2023-12-28T23:25:00Z">
              <w:r w:rsidRPr="0046266F">
                <w:rPr>
                  <w:rFonts w:ascii="Arial" w:hAnsi="Arial"/>
                  <w:b/>
                  <w:sz w:val="18"/>
                </w:rPr>
                <w:t>Coding:</w:t>
              </w:r>
            </w:ins>
          </w:p>
        </w:tc>
        <w:tc>
          <w:tcPr>
            <w:tcW w:w="717" w:type="dxa"/>
          </w:tcPr>
          <w:p w14:paraId="659C59B9" w14:textId="77777777" w:rsidR="00494385" w:rsidRPr="0046266F" w:rsidRDefault="00494385" w:rsidP="003B7BA3">
            <w:pPr>
              <w:keepNext/>
              <w:keepLines/>
              <w:spacing w:after="0"/>
              <w:rPr>
                <w:ins w:id="2941" w:author="Ajantha De Silva" w:date="2023-12-28T23:25:00Z"/>
                <w:rFonts w:ascii="Arial" w:hAnsi="Arial"/>
                <w:b/>
                <w:sz w:val="18"/>
              </w:rPr>
            </w:pPr>
            <w:ins w:id="2942" w:author="Ajantha De Silva" w:date="2023-12-28T23:25:00Z">
              <w:r w:rsidRPr="0046266F">
                <w:rPr>
                  <w:rFonts w:ascii="Arial" w:hAnsi="Arial"/>
                  <w:b/>
                  <w:sz w:val="18"/>
                </w:rPr>
                <w:t>B1</w:t>
              </w:r>
            </w:ins>
          </w:p>
        </w:tc>
        <w:tc>
          <w:tcPr>
            <w:tcW w:w="717" w:type="dxa"/>
          </w:tcPr>
          <w:p w14:paraId="3A2B09FD" w14:textId="77777777" w:rsidR="00494385" w:rsidRPr="0046266F" w:rsidRDefault="00494385" w:rsidP="003B7BA3">
            <w:pPr>
              <w:keepNext/>
              <w:keepLines/>
              <w:spacing w:after="0"/>
              <w:rPr>
                <w:ins w:id="2943" w:author="Ajantha De Silva" w:date="2023-12-28T23:25:00Z"/>
                <w:rFonts w:ascii="Arial" w:hAnsi="Arial"/>
                <w:b/>
                <w:sz w:val="18"/>
              </w:rPr>
            </w:pPr>
            <w:ins w:id="2944" w:author="Ajantha De Silva" w:date="2023-12-28T23:25:00Z">
              <w:r w:rsidRPr="0046266F">
                <w:rPr>
                  <w:rFonts w:ascii="Arial" w:hAnsi="Arial"/>
                  <w:b/>
                  <w:sz w:val="18"/>
                </w:rPr>
                <w:t>B2</w:t>
              </w:r>
            </w:ins>
          </w:p>
        </w:tc>
        <w:tc>
          <w:tcPr>
            <w:tcW w:w="717" w:type="dxa"/>
          </w:tcPr>
          <w:p w14:paraId="202B0B73" w14:textId="77777777" w:rsidR="00494385" w:rsidRPr="0046266F" w:rsidRDefault="00494385" w:rsidP="003B7BA3">
            <w:pPr>
              <w:keepNext/>
              <w:keepLines/>
              <w:spacing w:after="0"/>
              <w:rPr>
                <w:ins w:id="2945" w:author="Ajantha De Silva" w:date="2023-12-28T23:25:00Z"/>
                <w:rFonts w:ascii="Arial" w:hAnsi="Arial"/>
                <w:b/>
                <w:sz w:val="18"/>
              </w:rPr>
            </w:pPr>
            <w:ins w:id="2946" w:author="Ajantha De Silva" w:date="2023-12-28T23:25:00Z">
              <w:r w:rsidRPr="0046266F">
                <w:rPr>
                  <w:rFonts w:ascii="Arial" w:hAnsi="Arial"/>
                  <w:b/>
                  <w:sz w:val="18"/>
                </w:rPr>
                <w:t>B3</w:t>
              </w:r>
            </w:ins>
          </w:p>
        </w:tc>
        <w:tc>
          <w:tcPr>
            <w:tcW w:w="717" w:type="dxa"/>
          </w:tcPr>
          <w:p w14:paraId="2E62FAC4" w14:textId="77777777" w:rsidR="00494385" w:rsidRPr="0046266F" w:rsidRDefault="00494385" w:rsidP="003B7BA3">
            <w:pPr>
              <w:keepNext/>
              <w:keepLines/>
              <w:spacing w:after="0"/>
              <w:rPr>
                <w:ins w:id="2947" w:author="Ajantha De Silva" w:date="2023-12-28T23:25:00Z"/>
                <w:rFonts w:ascii="Arial" w:hAnsi="Arial"/>
                <w:b/>
                <w:sz w:val="18"/>
              </w:rPr>
            </w:pPr>
            <w:ins w:id="2948" w:author="Ajantha De Silva" w:date="2023-12-28T23:25:00Z">
              <w:r w:rsidRPr="0046266F">
                <w:rPr>
                  <w:rFonts w:ascii="Arial" w:hAnsi="Arial"/>
                  <w:b/>
                  <w:sz w:val="18"/>
                </w:rPr>
                <w:t>B4</w:t>
              </w:r>
            </w:ins>
          </w:p>
        </w:tc>
        <w:tc>
          <w:tcPr>
            <w:tcW w:w="717" w:type="dxa"/>
          </w:tcPr>
          <w:p w14:paraId="263B0FB1" w14:textId="77777777" w:rsidR="00494385" w:rsidRPr="0046266F" w:rsidRDefault="00494385" w:rsidP="003B7BA3">
            <w:pPr>
              <w:keepNext/>
              <w:keepLines/>
              <w:spacing w:after="0"/>
              <w:rPr>
                <w:ins w:id="2949" w:author="Ajantha De Silva" w:date="2023-12-28T23:25:00Z"/>
                <w:rFonts w:ascii="Arial" w:hAnsi="Arial"/>
                <w:b/>
                <w:sz w:val="18"/>
              </w:rPr>
            </w:pPr>
            <w:ins w:id="2950" w:author="Ajantha De Silva" w:date="2023-12-28T23:25:00Z">
              <w:r w:rsidRPr="0046266F">
                <w:rPr>
                  <w:rFonts w:ascii="Arial" w:hAnsi="Arial"/>
                  <w:b/>
                  <w:sz w:val="18"/>
                </w:rPr>
                <w:t>B5</w:t>
              </w:r>
            </w:ins>
          </w:p>
        </w:tc>
        <w:tc>
          <w:tcPr>
            <w:tcW w:w="717" w:type="dxa"/>
          </w:tcPr>
          <w:p w14:paraId="42D5AEA6" w14:textId="77777777" w:rsidR="00494385" w:rsidRPr="0046266F" w:rsidRDefault="00494385" w:rsidP="003B7BA3">
            <w:pPr>
              <w:keepNext/>
              <w:keepLines/>
              <w:spacing w:after="0"/>
              <w:rPr>
                <w:ins w:id="2951" w:author="Ajantha De Silva" w:date="2023-12-28T23:25:00Z"/>
                <w:rFonts w:ascii="Arial" w:hAnsi="Arial"/>
                <w:b/>
                <w:sz w:val="18"/>
              </w:rPr>
            </w:pPr>
            <w:ins w:id="2952" w:author="Ajantha De Silva" w:date="2023-12-28T23:25:00Z">
              <w:r w:rsidRPr="0046266F">
                <w:rPr>
                  <w:rFonts w:ascii="Arial" w:hAnsi="Arial"/>
                  <w:b/>
                  <w:sz w:val="18"/>
                </w:rPr>
                <w:t>B6</w:t>
              </w:r>
            </w:ins>
          </w:p>
        </w:tc>
        <w:tc>
          <w:tcPr>
            <w:tcW w:w="717" w:type="dxa"/>
          </w:tcPr>
          <w:p w14:paraId="1A99FCBC" w14:textId="77777777" w:rsidR="00494385" w:rsidRPr="0046266F" w:rsidRDefault="00494385" w:rsidP="003B7BA3">
            <w:pPr>
              <w:keepNext/>
              <w:keepLines/>
              <w:spacing w:after="0"/>
              <w:rPr>
                <w:ins w:id="2953" w:author="Ajantha De Silva" w:date="2023-12-28T23:25:00Z"/>
                <w:rFonts w:ascii="Arial" w:hAnsi="Arial"/>
                <w:b/>
                <w:sz w:val="18"/>
              </w:rPr>
            </w:pPr>
            <w:ins w:id="2954" w:author="Ajantha De Silva" w:date="2023-12-28T23:25:00Z">
              <w:r w:rsidRPr="0046266F">
                <w:rPr>
                  <w:rFonts w:ascii="Arial" w:hAnsi="Arial"/>
                  <w:b/>
                  <w:sz w:val="18"/>
                </w:rPr>
                <w:t>B7</w:t>
              </w:r>
            </w:ins>
          </w:p>
        </w:tc>
        <w:tc>
          <w:tcPr>
            <w:tcW w:w="717" w:type="dxa"/>
          </w:tcPr>
          <w:p w14:paraId="20817764" w14:textId="77777777" w:rsidR="00494385" w:rsidRPr="0046266F" w:rsidRDefault="00494385" w:rsidP="003B7BA3">
            <w:pPr>
              <w:keepNext/>
              <w:keepLines/>
              <w:spacing w:after="0"/>
              <w:rPr>
                <w:ins w:id="2955" w:author="Ajantha De Silva" w:date="2023-12-28T23:25:00Z"/>
                <w:rFonts w:ascii="Arial" w:hAnsi="Arial"/>
                <w:b/>
                <w:sz w:val="18"/>
              </w:rPr>
            </w:pPr>
            <w:ins w:id="2956" w:author="Ajantha De Silva" w:date="2023-12-28T23:25:00Z">
              <w:r w:rsidRPr="0046266F">
                <w:rPr>
                  <w:rFonts w:ascii="Arial" w:hAnsi="Arial"/>
                  <w:b/>
                  <w:sz w:val="18"/>
                </w:rPr>
                <w:t>B8</w:t>
              </w:r>
            </w:ins>
          </w:p>
        </w:tc>
        <w:tc>
          <w:tcPr>
            <w:tcW w:w="717" w:type="dxa"/>
          </w:tcPr>
          <w:p w14:paraId="21CDE88F" w14:textId="77777777" w:rsidR="00494385" w:rsidRPr="0046266F" w:rsidRDefault="00494385" w:rsidP="003B7BA3">
            <w:pPr>
              <w:keepNext/>
              <w:keepLines/>
              <w:spacing w:after="0"/>
              <w:rPr>
                <w:ins w:id="2957" w:author="Ajantha De Silva" w:date="2023-12-28T23:25:00Z"/>
                <w:rFonts w:ascii="Arial" w:hAnsi="Arial"/>
                <w:b/>
                <w:sz w:val="18"/>
              </w:rPr>
            </w:pPr>
            <w:ins w:id="2958" w:author="Ajantha De Silva" w:date="2023-12-28T23:25:00Z">
              <w:r w:rsidRPr="0046266F">
                <w:rPr>
                  <w:rFonts w:ascii="Arial" w:hAnsi="Arial"/>
                  <w:b/>
                  <w:sz w:val="18"/>
                </w:rPr>
                <w:t>B9</w:t>
              </w:r>
            </w:ins>
          </w:p>
        </w:tc>
        <w:tc>
          <w:tcPr>
            <w:tcW w:w="717" w:type="dxa"/>
          </w:tcPr>
          <w:p w14:paraId="735F7662" w14:textId="77777777" w:rsidR="00494385" w:rsidRPr="0046266F" w:rsidRDefault="00494385" w:rsidP="003B7BA3">
            <w:pPr>
              <w:keepNext/>
              <w:keepLines/>
              <w:spacing w:after="0"/>
              <w:rPr>
                <w:ins w:id="2959" w:author="Ajantha De Silva" w:date="2023-12-28T23:25:00Z"/>
                <w:rFonts w:ascii="Arial" w:hAnsi="Arial"/>
                <w:b/>
                <w:sz w:val="18"/>
              </w:rPr>
            </w:pPr>
            <w:proofErr w:type="spellStart"/>
            <w:ins w:id="2960" w:author="Ajantha De Silva" w:date="2023-12-28T23:25:00Z">
              <w:r w:rsidRPr="0046266F">
                <w:rPr>
                  <w:rFonts w:ascii="Arial" w:hAnsi="Arial"/>
                  <w:b/>
                  <w:sz w:val="18"/>
                </w:rPr>
                <w:t>Bx</w:t>
              </w:r>
              <w:proofErr w:type="spellEnd"/>
            </w:ins>
          </w:p>
        </w:tc>
      </w:tr>
      <w:tr w:rsidR="00494385" w:rsidRPr="0046266F" w14:paraId="458CD1DE" w14:textId="77777777" w:rsidTr="003B7BA3">
        <w:trPr>
          <w:ins w:id="2961" w:author="Ajantha De Silva" w:date="2023-12-28T23:25:00Z"/>
        </w:trPr>
        <w:tc>
          <w:tcPr>
            <w:tcW w:w="959" w:type="dxa"/>
          </w:tcPr>
          <w:p w14:paraId="2B7C5B9E" w14:textId="77777777" w:rsidR="00494385" w:rsidRPr="0046266F" w:rsidRDefault="00494385" w:rsidP="003B7BA3">
            <w:pPr>
              <w:keepNext/>
              <w:keepLines/>
              <w:spacing w:after="0"/>
              <w:rPr>
                <w:ins w:id="2962" w:author="Ajantha De Silva" w:date="2023-12-28T23:25:00Z"/>
                <w:rFonts w:ascii="Arial" w:hAnsi="Arial"/>
                <w:sz w:val="18"/>
              </w:rPr>
            </w:pPr>
            <w:ins w:id="2963" w:author="Ajantha De Silva" w:date="2023-12-28T23:25:00Z">
              <w:r w:rsidRPr="0046266F">
                <w:rPr>
                  <w:rFonts w:ascii="Arial" w:hAnsi="Arial"/>
                  <w:sz w:val="18"/>
                </w:rPr>
                <w:t>Hex</w:t>
              </w:r>
            </w:ins>
          </w:p>
        </w:tc>
        <w:tc>
          <w:tcPr>
            <w:tcW w:w="717" w:type="dxa"/>
          </w:tcPr>
          <w:p w14:paraId="5CD385AD" w14:textId="77777777" w:rsidR="00494385" w:rsidRPr="0046266F" w:rsidRDefault="00494385" w:rsidP="003B7BA3">
            <w:pPr>
              <w:keepNext/>
              <w:keepLines/>
              <w:spacing w:after="0"/>
              <w:rPr>
                <w:ins w:id="2964" w:author="Ajantha De Silva" w:date="2023-12-28T23:25:00Z"/>
                <w:rFonts w:ascii="Arial" w:hAnsi="Arial"/>
                <w:sz w:val="18"/>
              </w:rPr>
            </w:pPr>
            <w:ins w:id="2965" w:author="Ajantha De Silva" w:date="2023-12-28T23:25:00Z">
              <w:r w:rsidRPr="0046266F">
                <w:rPr>
                  <w:rFonts w:ascii="Arial" w:hAnsi="Arial"/>
                  <w:sz w:val="18"/>
                </w:rPr>
                <w:t>A0</w:t>
              </w:r>
            </w:ins>
          </w:p>
        </w:tc>
        <w:tc>
          <w:tcPr>
            <w:tcW w:w="717" w:type="dxa"/>
          </w:tcPr>
          <w:p w14:paraId="39BC306A" w14:textId="77777777" w:rsidR="00494385" w:rsidRPr="0046266F" w:rsidRDefault="00494385" w:rsidP="003B7BA3">
            <w:pPr>
              <w:keepNext/>
              <w:keepLines/>
              <w:spacing w:after="0"/>
              <w:rPr>
                <w:ins w:id="2966" w:author="Ajantha De Silva" w:date="2023-12-28T23:25:00Z"/>
                <w:rFonts w:ascii="Arial" w:hAnsi="Arial"/>
                <w:sz w:val="18"/>
              </w:rPr>
            </w:pPr>
            <w:ins w:id="2967" w:author="Ajantha De Silva" w:date="2023-12-28T23:25:00Z">
              <w:r w:rsidRPr="0046266F">
                <w:rPr>
                  <w:rFonts w:ascii="Arial" w:hAnsi="Arial"/>
                  <w:sz w:val="18"/>
                </w:rPr>
                <w:t>xx</w:t>
              </w:r>
            </w:ins>
          </w:p>
        </w:tc>
        <w:tc>
          <w:tcPr>
            <w:tcW w:w="717" w:type="dxa"/>
          </w:tcPr>
          <w:p w14:paraId="039A21F0" w14:textId="77777777" w:rsidR="00494385" w:rsidRPr="0046266F" w:rsidRDefault="00494385" w:rsidP="003B7BA3">
            <w:pPr>
              <w:keepNext/>
              <w:keepLines/>
              <w:spacing w:after="0"/>
              <w:rPr>
                <w:ins w:id="2968" w:author="Ajantha De Silva" w:date="2023-12-28T23:25:00Z"/>
                <w:rFonts w:ascii="Arial" w:hAnsi="Arial"/>
                <w:sz w:val="18"/>
              </w:rPr>
            </w:pPr>
            <w:ins w:id="2969" w:author="Ajantha De Silva" w:date="2023-12-28T23:25:00Z">
              <w:r w:rsidRPr="0046266F">
                <w:rPr>
                  <w:rFonts w:ascii="Arial" w:hAnsi="Arial"/>
                  <w:sz w:val="18"/>
                </w:rPr>
                <w:t>80</w:t>
              </w:r>
            </w:ins>
          </w:p>
        </w:tc>
        <w:tc>
          <w:tcPr>
            <w:tcW w:w="717" w:type="dxa"/>
          </w:tcPr>
          <w:p w14:paraId="4B1495FB" w14:textId="77777777" w:rsidR="00494385" w:rsidRPr="0046266F" w:rsidRDefault="00494385" w:rsidP="003B7BA3">
            <w:pPr>
              <w:keepNext/>
              <w:keepLines/>
              <w:spacing w:after="0"/>
              <w:rPr>
                <w:ins w:id="2970" w:author="Ajantha De Silva" w:date="2023-12-28T23:25:00Z"/>
                <w:rFonts w:ascii="Arial" w:hAnsi="Arial"/>
                <w:sz w:val="18"/>
              </w:rPr>
            </w:pPr>
            <w:ins w:id="2971" w:author="Ajantha De Silva" w:date="2023-12-28T23:25:00Z">
              <w:r w:rsidRPr="0046266F">
                <w:rPr>
                  <w:rFonts w:ascii="Arial" w:hAnsi="Arial"/>
                  <w:sz w:val="18"/>
                </w:rPr>
                <w:t>01</w:t>
              </w:r>
            </w:ins>
          </w:p>
        </w:tc>
        <w:tc>
          <w:tcPr>
            <w:tcW w:w="717" w:type="dxa"/>
          </w:tcPr>
          <w:p w14:paraId="6FCA94F3" w14:textId="77777777" w:rsidR="00494385" w:rsidRPr="0046266F" w:rsidRDefault="00494385" w:rsidP="003B7BA3">
            <w:pPr>
              <w:keepNext/>
              <w:keepLines/>
              <w:spacing w:after="0"/>
              <w:rPr>
                <w:ins w:id="2972" w:author="Ajantha De Silva" w:date="2023-12-28T23:25:00Z"/>
                <w:rFonts w:ascii="Arial" w:hAnsi="Arial"/>
                <w:sz w:val="18"/>
              </w:rPr>
            </w:pPr>
            <w:ins w:id="2973" w:author="Ajantha De Silva" w:date="2023-12-28T23:25:00Z">
              <w:r w:rsidRPr="0046266F">
                <w:rPr>
                  <w:rFonts w:ascii="Arial" w:hAnsi="Arial"/>
                  <w:sz w:val="18"/>
                </w:rPr>
                <w:t>00</w:t>
              </w:r>
            </w:ins>
          </w:p>
        </w:tc>
        <w:tc>
          <w:tcPr>
            <w:tcW w:w="717" w:type="dxa"/>
          </w:tcPr>
          <w:p w14:paraId="49C11527" w14:textId="77777777" w:rsidR="00494385" w:rsidRPr="0046266F" w:rsidRDefault="00494385" w:rsidP="003B7BA3">
            <w:pPr>
              <w:keepNext/>
              <w:keepLines/>
              <w:spacing w:after="0"/>
              <w:rPr>
                <w:ins w:id="2974" w:author="Ajantha De Silva" w:date="2023-12-28T23:25:00Z"/>
                <w:rFonts w:ascii="Arial" w:hAnsi="Arial"/>
                <w:sz w:val="18"/>
              </w:rPr>
            </w:pPr>
            <w:ins w:id="2975" w:author="Ajantha De Silva" w:date="2023-12-28T23:25:00Z">
              <w:r w:rsidRPr="0046266F">
                <w:rPr>
                  <w:rFonts w:ascii="Arial" w:hAnsi="Arial"/>
                  <w:sz w:val="18"/>
                </w:rPr>
                <w:t>81</w:t>
              </w:r>
            </w:ins>
          </w:p>
        </w:tc>
        <w:tc>
          <w:tcPr>
            <w:tcW w:w="717" w:type="dxa"/>
          </w:tcPr>
          <w:p w14:paraId="0F556225" w14:textId="77777777" w:rsidR="00494385" w:rsidRPr="0046266F" w:rsidRDefault="00494385" w:rsidP="003B7BA3">
            <w:pPr>
              <w:keepNext/>
              <w:keepLines/>
              <w:spacing w:after="0"/>
              <w:rPr>
                <w:ins w:id="2976" w:author="Ajantha De Silva" w:date="2023-12-28T23:25:00Z"/>
                <w:rFonts w:ascii="Arial" w:hAnsi="Arial"/>
                <w:sz w:val="18"/>
              </w:rPr>
            </w:pPr>
            <w:ins w:id="2977" w:author="Ajantha De Silva" w:date="2023-12-28T23:25:00Z">
              <w:r w:rsidRPr="0046266F">
                <w:rPr>
                  <w:rFonts w:ascii="Arial" w:hAnsi="Arial"/>
                  <w:sz w:val="18"/>
                </w:rPr>
                <w:t>xx</w:t>
              </w:r>
            </w:ins>
          </w:p>
        </w:tc>
        <w:tc>
          <w:tcPr>
            <w:tcW w:w="717" w:type="dxa"/>
          </w:tcPr>
          <w:p w14:paraId="59A2EB46" w14:textId="77777777" w:rsidR="00494385" w:rsidRPr="0046266F" w:rsidRDefault="00494385" w:rsidP="003B7BA3">
            <w:pPr>
              <w:keepNext/>
              <w:keepLines/>
              <w:spacing w:after="0"/>
              <w:rPr>
                <w:ins w:id="2978" w:author="Ajantha De Silva" w:date="2023-12-28T23:25:00Z"/>
                <w:rFonts w:ascii="Arial" w:hAnsi="Arial"/>
                <w:sz w:val="18"/>
              </w:rPr>
            </w:pPr>
            <w:ins w:id="2979" w:author="Ajantha De Silva" w:date="2023-12-28T23:25:00Z">
              <w:r w:rsidRPr="0046266F">
                <w:rPr>
                  <w:rFonts w:ascii="Arial" w:hAnsi="Arial"/>
                  <w:sz w:val="18"/>
                </w:rPr>
                <w:t>xx</w:t>
              </w:r>
            </w:ins>
          </w:p>
        </w:tc>
        <w:tc>
          <w:tcPr>
            <w:tcW w:w="717" w:type="dxa"/>
          </w:tcPr>
          <w:p w14:paraId="5A28C15B" w14:textId="77777777" w:rsidR="00494385" w:rsidRPr="0046266F" w:rsidRDefault="00494385" w:rsidP="003B7BA3">
            <w:pPr>
              <w:keepNext/>
              <w:keepLines/>
              <w:spacing w:after="0"/>
              <w:rPr>
                <w:ins w:id="2980" w:author="Ajantha De Silva" w:date="2023-12-28T23:25:00Z"/>
                <w:rFonts w:ascii="Arial" w:hAnsi="Arial"/>
                <w:sz w:val="18"/>
              </w:rPr>
            </w:pPr>
            <w:ins w:id="2981" w:author="Ajantha De Silva" w:date="2023-12-28T23:25:00Z">
              <w:r w:rsidRPr="0046266F">
                <w:rPr>
                  <w:rFonts w:ascii="Arial" w:hAnsi="Arial"/>
                  <w:sz w:val="18"/>
                </w:rPr>
                <w:t>…</w:t>
              </w:r>
            </w:ins>
          </w:p>
        </w:tc>
        <w:tc>
          <w:tcPr>
            <w:tcW w:w="717" w:type="dxa"/>
          </w:tcPr>
          <w:p w14:paraId="688EB399" w14:textId="77777777" w:rsidR="00494385" w:rsidRPr="0046266F" w:rsidRDefault="00494385" w:rsidP="003B7BA3">
            <w:pPr>
              <w:keepNext/>
              <w:keepLines/>
              <w:spacing w:after="0"/>
              <w:rPr>
                <w:ins w:id="2982" w:author="Ajantha De Silva" w:date="2023-12-28T23:25:00Z"/>
                <w:rFonts w:ascii="Arial" w:hAnsi="Arial"/>
                <w:sz w:val="18"/>
              </w:rPr>
            </w:pPr>
            <w:ins w:id="2983" w:author="Ajantha De Silva" w:date="2023-12-28T23:25:00Z">
              <w:r w:rsidRPr="0046266F">
                <w:rPr>
                  <w:rFonts w:ascii="Arial" w:hAnsi="Arial"/>
                  <w:sz w:val="18"/>
                </w:rPr>
                <w:t>xx</w:t>
              </w:r>
            </w:ins>
          </w:p>
        </w:tc>
      </w:tr>
    </w:tbl>
    <w:p w14:paraId="465C10F5" w14:textId="77777777" w:rsidR="00494385" w:rsidRPr="0046266F" w:rsidRDefault="00494385" w:rsidP="00494385">
      <w:pPr>
        <w:pStyle w:val="B1"/>
        <w:rPr>
          <w:ins w:id="2984" w:author="Ajantha De Silva" w:date="2023-12-28T23:25:00Z"/>
        </w:rPr>
      </w:pPr>
    </w:p>
    <w:p w14:paraId="550362A4" w14:textId="77777777" w:rsidR="00494385" w:rsidRPr="0046266F" w:rsidRDefault="00494385" w:rsidP="00494385">
      <w:pPr>
        <w:pStyle w:val="B2"/>
        <w:rPr>
          <w:ins w:id="2985" w:author="Ajantha De Silva" w:date="2023-12-28T23:25:00Z"/>
        </w:rPr>
      </w:pPr>
      <w:ins w:id="2986" w:author="Ajantha De Silva" w:date="2023-12-28T23:25:00Z">
        <w:r w:rsidRPr="0046266F">
          <w:t>5GS NAS Security Context</w:t>
        </w:r>
        <w:r>
          <w:t xml:space="preserve"> second record</w:t>
        </w:r>
        <w:r w:rsidRPr="0046266F">
          <w:t>:</w:t>
        </w:r>
      </w:ins>
    </w:p>
    <w:p w14:paraId="7DEC0D09" w14:textId="77777777" w:rsidR="00494385" w:rsidRPr="0046266F" w:rsidRDefault="00494385" w:rsidP="00494385">
      <w:pPr>
        <w:pStyle w:val="B3"/>
        <w:rPr>
          <w:ins w:id="2987" w:author="Ajantha De Silva" w:date="2023-12-28T23:25:00Z"/>
        </w:rPr>
      </w:pPr>
      <w:proofErr w:type="spellStart"/>
      <w:ins w:id="2988" w:author="Ajantha De Silva" w:date="2023-12-28T23:25:00Z">
        <w:r w:rsidRPr="0046266F">
          <w:t>ngKSI</w:t>
        </w:r>
        <w:proofErr w:type="spellEnd"/>
        <w:r w:rsidRPr="0046266F">
          <w:t>:</w:t>
        </w:r>
        <w:r w:rsidRPr="0046266F">
          <w:tab/>
          <w:t>00</w:t>
        </w:r>
        <w:r>
          <w:t>7</w:t>
        </w:r>
        <w:r>
          <w:tab/>
          <w:t>(no key available)</w:t>
        </w:r>
      </w:ins>
    </w:p>
    <w:p w14:paraId="63BCFBD7" w14:textId="77777777" w:rsidR="00494385" w:rsidRPr="0046266F" w:rsidRDefault="00494385" w:rsidP="00494385">
      <w:pPr>
        <w:pStyle w:val="B3"/>
        <w:rPr>
          <w:ins w:id="2989" w:author="Ajantha De Silva" w:date="2023-12-28T23:25:00Z"/>
          <w:vertAlign w:val="subscript"/>
        </w:rPr>
      </w:pPr>
      <w:ins w:id="2990" w:author="Ajantha De Silva" w:date="2023-12-28T23:25:00Z">
        <w:r w:rsidRPr="0046266F">
          <w:t>K</w:t>
        </w:r>
        <w:r w:rsidRPr="0046266F">
          <w:rPr>
            <w:vertAlign w:val="subscript"/>
          </w:rPr>
          <w:t>AMF</w:t>
        </w:r>
        <w:r w:rsidRPr="0046266F">
          <w:t>:</w:t>
        </w:r>
        <w:r w:rsidRPr="0046266F">
          <w:rPr>
            <w:vertAlign w:val="subscript"/>
          </w:rPr>
          <w:tab/>
        </w:r>
        <w:r>
          <w:t>invalid</w:t>
        </w:r>
      </w:ins>
    </w:p>
    <w:p w14:paraId="641664C2" w14:textId="77777777" w:rsidR="00494385" w:rsidRPr="0046266F" w:rsidRDefault="00494385" w:rsidP="00494385">
      <w:pPr>
        <w:pStyle w:val="B3"/>
        <w:rPr>
          <w:ins w:id="2991" w:author="Ajantha De Silva" w:date="2023-12-28T23:25:00Z"/>
        </w:rPr>
      </w:pPr>
      <w:ins w:id="2992" w:author="Ajantha De Silva" w:date="2023-12-28T23:25:00Z">
        <w:r w:rsidRPr="0046266F">
          <w:t>Uplink NAS count:</w:t>
        </w:r>
        <w:r w:rsidRPr="0046266F">
          <w:tab/>
        </w:r>
        <w:r>
          <w:t>invalid</w:t>
        </w:r>
      </w:ins>
    </w:p>
    <w:p w14:paraId="4A2457C5" w14:textId="77777777" w:rsidR="00494385" w:rsidRPr="0046266F" w:rsidRDefault="00494385" w:rsidP="00494385">
      <w:pPr>
        <w:pStyle w:val="B3"/>
        <w:rPr>
          <w:ins w:id="2993" w:author="Ajantha De Silva" w:date="2023-12-28T23:25:00Z"/>
        </w:rPr>
      </w:pPr>
      <w:ins w:id="2994" w:author="Ajantha De Silva" w:date="2023-12-28T23:25:00Z">
        <w:r w:rsidRPr="0046266F">
          <w:t>Downlink NAS count:</w:t>
        </w:r>
        <w:r w:rsidRPr="0046266F">
          <w:tab/>
        </w:r>
        <w:r>
          <w:t>invalid</w:t>
        </w:r>
      </w:ins>
    </w:p>
    <w:p w14:paraId="6F47EC9E" w14:textId="77777777" w:rsidR="00494385" w:rsidRPr="0046266F" w:rsidRDefault="00494385" w:rsidP="00494385">
      <w:pPr>
        <w:pStyle w:val="B3"/>
        <w:rPr>
          <w:ins w:id="2995" w:author="Ajantha De Silva" w:date="2023-12-28T23:25:00Z"/>
        </w:rPr>
      </w:pPr>
      <w:ins w:id="2996" w:author="Ajantha De Silva" w:date="2023-12-28T23:25:00Z">
        <w:r w:rsidRPr="0046266F">
          <w:t>Identifiers of selected NAS integrity</w:t>
        </w:r>
        <w:r w:rsidRPr="0046266F">
          <w:br/>
          <w:t>and encryption algorithms:</w:t>
        </w:r>
        <w:r w:rsidRPr="0046266F">
          <w:tab/>
        </w:r>
        <w:r>
          <w:t>invalid</w:t>
        </w:r>
      </w:ins>
    </w:p>
    <w:p w14:paraId="354D5140" w14:textId="77777777" w:rsidR="00494385" w:rsidRPr="0046266F" w:rsidRDefault="00494385" w:rsidP="00494385">
      <w:pPr>
        <w:pStyle w:val="B3"/>
        <w:rPr>
          <w:ins w:id="2997" w:author="Ajantha De Silva" w:date="2023-12-28T23:25:00Z"/>
        </w:rPr>
      </w:pPr>
      <w:ins w:id="2998" w:author="Ajantha De Silva" w:date="2023-12-28T23:25:00Z">
        <w:r w:rsidRPr="0046266F">
          <w:t>Identifiers of selected EPS NAS</w:t>
        </w:r>
        <w:r w:rsidRPr="0046266F">
          <w:br/>
          <w:t>integrity and encryption algorithms</w:t>
        </w:r>
        <w:r w:rsidRPr="0046266F">
          <w:br/>
          <w:t>for use after mobility to EPS:</w:t>
        </w:r>
        <w:r w:rsidRPr="0046266F">
          <w:tab/>
        </w:r>
        <w:r>
          <w:t>invalid</w:t>
        </w:r>
      </w:ins>
    </w:p>
    <w:p w14:paraId="7232D4CC" w14:textId="77777777" w:rsidR="00494385" w:rsidRPr="0046266F" w:rsidRDefault="00494385" w:rsidP="00494385">
      <w:pPr>
        <w:pStyle w:val="B3"/>
        <w:rPr>
          <w:ins w:id="2999" w:author="Ajantha De Silva" w:date="2023-12-28T23:25:00Z"/>
        </w:rPr>
      </w:pPr>
      <w:ins w:id="3000" w:author="Ajantha De Silva" w:date="2023-12-28T23:25:00Z">
        <w:r>
          <w:t>PLMN</w:t>
        </w:r>
        <w:r w:rsidRPr="0046266F">
          <w:t>:</w:t>
        </w:r>
        <w:r w:rsidRPr="0046266F">
          <w:tab/>
        </w:r>
        <w:r>
          <w:t>invalid</w:t>
        </w:r>
      </w:ins>
    </w:p>
    <w:p w14:paraId="231A7A11" w14:textId="77777777" w:rsidR="00494385" w:rsidRDefault="00494385" w:rsidP="00494385">
      <w:pPr>
        <w:rPr>
          <w:ins w:id="3001" w:author="Ajantha De Silva" w:date="2023-12-28T23:25: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494385" w:rsidRPr="0046266F" w14:paraId="60F06811" w14:textId="77777777" w:rsidTr="003B7BA3">
        <w:trPr>
          <w:ins w:id="3002" w:author="Ajantha De Silva" w:date="2023-12-28T23:25:00Z"/>
        </w:trPr>
        <w:tc>
          <w:tcPr>
            <w:tcW w:w="959" w:type="dxa"/>
          </w:tcPr>
          <w:p w14:paraId="49C99DA4" w14:textId="77777777" w:rsidR="00494385" w:rsidRPr="0046266F" w:rsidRDefault="00494385" w:rsidP="003B7BA3">
            <w:pPr>
              <w:keepNext/>
              <w:keepLines/>
              <w:spacing w:after="0"/>
              <w:rPr>
                <w:ins w:id="3003" w:author="Ajantha De Silva" w:date="2023-12-28T23:25:00Z"/>
                <w:rFonts w:ascii="Arial" w:hAnsi="Arial"/>
                <w:b/>
                <w:sz w:val="18"/>
              </w:rPr>
            </w:pPr>
            <w:ins w:id="3004" w:author="Ajantha De Silva" w:date="2023-12-28T23:25:00Z">
              <w:r w:rsidRPr="0046266F">
                <w:rPr>
                  <w:rFonts w:ascii="Arial" w:hAnsi="Arial"/>
                  <w:b/>
                  <w:sz w:val="18"/>
                </w:rPr>
                <w:t>Coding:</w:t>
              </w:r>
            </w:ins>
          </w:p>
        </w:tc>
        <w:tc>
          <w:tcPr>
            <w:tcW w:w="717" w:type="dxa"/>
          </w:tcPr>
          <w:p w14:paraId="56B170A6" w14:textId="77777777" w:rsidR="00494385" w:rsidRPr="0046266F" w:rsidRDefault="00494385" w:rsidP="003B7BA3">
            <w:pPr>
              <w:keepNext/>
              <w:keepLines/>
              <w:spacing w:after="0"/>
              <w:rPr>
                <w:ins w:id="3005" w:author="Ajantha De Silva" w:date="2023-12-28T23:25:00Z"/>
                <w:rFonts w:ascii="Arial" w:hAnsi="Arial"/>
                <w:b/>
                <w:sz w:val="18"/>
              </w:rPr>
            </w:pPr>
            <w:ins w:id="3006" w:author="Ajantha De Silva" w:date="2023-12-28T23:25:00Z">
              <w:r w:rsidRPr="0046266F">
                <w:rPr>
                  <w:rFonts w:ascii="Arial" w:hAnsi="Arial"/>
                  <w:b/>
                  <w:sz w:val="18"/>
                </w:rPr>
                <w:t>B1</w:t>
              </w:r>
            </w:ins>
          </w:p>
        </w:tc>
        <w:tc>
          <w:tcPr>
            <w:tcW w:w="717" w:type="dxa"/>
          </w:tcPr>
          <w:p w14:paraId="703B6280" w14:textId="77777777" w:rsidR="00494385" w:rsidRPr="0046266F" w:rsidRDefault="00494385" w:rsidP="003B7BA3">
            <w:pPr>
              <w:keepNext/>
              <w:keepLines/>
              <w:spacing w:after="0"/>
              <w:rPr>
                <w:ins w:id="3007" w:author="Ajantha De Silva" w:date="2023-12-28T23:25:00Z"/>
                <w:rFonts w:ascii="Arial" w:hAnsi="Arial"/>
                <w:b/>
                <w:sz w:val="18"/>
              </w:rPr>
            </w:pPr>
            <w:ins w:id="3008" w:author="Ajantha De Silva" w:date="2023-12-28T23:25:00Z">
              <w:r w:rsidRPr="0046266F">
                <w:rPr>
                  <w:rFonts w:ascii="Arial" w:hAnsi="Arial"/>
                  <w:b/>
                  <w:sz w:val="18"/>
                </w:rPr>
                <w:t>B2</w:t>
              </w:r>
            </w:ins>
          </w:p>
        </w:tc>
        <w:tc>
          <w:tcPr>
            <w:tcW w:w="717" w:type="dxa"/>
          </w:tcPr>
          <w:p w14:paraId="313EAC4E" w14:textId="77777777" w:rsidR="00494385" w:rsidRPr="0046266F" w:rsidRDefault="00494385" w:rsidP="003B7BA3">
            <w:pPr>
              <w:keepNext/>
              <w:keepLines/>
              <w:spacing w:after="0"/>
              <w:rPr>
                <w:ins w:id="3009" w:author="Ajantha De Silva" w:date="2023-12-28T23:25:00Z"/>
                <w:rFonts w:ascii="Arial" w:hAnsi="Arial"/>
                <w:b/>
                <w:sz w:val="18"/>
              </w:rPr>
            </w:pPr>
            <w:ins w:id="3010" w:author="Ajantha De Silva" w:date="2023-12-28T23:25:00Z">
              <w:r w:rsidRPr="0046266F">
                <w:rPr>
                  <w:rFonts w:ascii="Arial" w:hAnsi="Arial"/>
                  <w:b/>
                  <w:sz w:val="18"/>
                </w:rPr>
                <w:t>B3</w:t>
              </w:r>
            </w:ins>
          </w:p>
        </w:tc>
        <w:tc>
          <w:tcPr>
            <w:tcW w:w="717" w:type="dxa"/>
          </w:tcPr>
          <w:p w14:paraId="4C650414" w14:textId="77777777" w:rsidR="00494385" w:rsidRPr="0046266F" w:rsidRDefault="00494385" w:rsidP="003B7BA3">
            <w:pPr>
              <w:keepNext/>
              <w:keepLines/>
              <w:spacing w:after="0"/>
              <w:rPr>
                <w:ins w:id="3011" w:author="Ajantha De Silva" w:date="2023-12-28T23:25:00Z"/>
                <w:rFonts w:ascii="Arial" w:hAnsi="Arial"/>
                <w:b/>
                <w:sz w:val="18"/>
              </w:rPr>
            </w:pPr>
            <w:ins w:id="3012" w:author="Ajantha De Silva" w:date="2023-12-28T23:25:00Z">
              <w:r w:rsidRPr="0046266F">
                <w:rPr>
                  <w:rFonts w:ascii="Arial" w:hAnsi="Arial"/>
                  <w:b/>
                  <w:sz w:val="18"/>
                </w:rPr>
                <w:t>B4</w:t>
              </w:r>
            </w:ins>
          </w:p>
        </w:tc>
        <w:tc>
          <w:tcPr>
            <w:tcW w:w="717" w:type="dxa"/>
          </w:tcPr>
          <w:p w14:paraId="5A5A41A4" w14:textId="77777777" w:rsidR="00494385" w:rsidRPr="0046266F" w:rsidRDefault="00494385" w:rsidP="003B7BA3">
            <w:pPr>
              <w:keepNext/>
              <w:keepLines/>
              <w:spacing w:after="0"/>
              <w:rPr>
                <w:ins w:id="3013" w:author="Ajantha De Silva" w:date="2023-12-28T23:25:00Z"/>
                <w:rFonts w:ascii="Arial" w:hAnsi="Arial"/>
                <w:b/>
                <w:sz w:val="18"/>
              </w:rPr>
            </w:pPr>
            <w:ins w:id="3014" w:author="Ajantha De Silva" w:date="2023-12-28T23:25:00Z">
              <w:r w:rsidRPr="0046266F">
                <w:rPr>
                  <w:rFonts w:ascii="Arial" w:hAnsi="Arial"/>
                  <w:b/>
                  <w:sz w:val="18"/>
                </w:rPr>
                <w:t>B5</w:t>
              </w:r>
            </w:ins>
          </w:p>
        </w:tc>
        <w:tc>
          <w:tcPr>
            <w:tcW w:w="717" w:type="dxa"/>
          </w:tcPr>
          <w:p w14:paraId="53950A44" w14:textId="77777777" w:rsidR="00494385" w:rsidRPr="0046266F" w:rsidRDefault="00494385" w:rsidP="003B7BA3">
            <w:pPr>
              <w:keepNext/>
              <w:keepLines/>
              <w:spacing w:after="0"/>
              <w:rPr>
                <w:ins w:id="3015" w:author="Ajantha De Silva" w:date="2023-12-28T23:25:00Z"/>
                <w:rFonts w:ascii="Arial" w:hAnsi="Arial"/>
                <w:b/>
                <w:sz w:val="18"/>
              </w:rPr>
            </w:pPr>
            <w:ins w:id="3016" w:author="Ajantha De Silva" w:date="2023-12-28T23:25:00Z">
              <w:r w:rsidRPr="0046266F">
                <w:rPr>
                  <w:rFonts w:ascii="Arial" w:hAnsi="Arial"/>
                  <w:b/>
                  <w:sz w:val="18"/>
                </w:rPr>
                <w:t>B6</w:t>
              </w:r>
            </w:ins>
          </w:p>
        </w:tc>
        <w:tc>
          <w:tcPr>
            <w:tcW w:w="717" w:type="dxa"/>
          </w:tcPr>
          <w:p w14:paraId="17B7BCCE" w14:textId="77777777" w:rsidR="00494385" w:rsidRPr="0046266F" w:rsidRDefault="00494385" w:rsidP="003B7BA3">
            <w:pPr>
              <w:keepNext/>
              <w:keepLines/>
              <w:spacing w:after="0"/>
              <w:rPr>
                <w:ins w:id="3017" w:author="Ajantha De Silva" w:date="2023-12-28T23:25:00Z"/>
                <w:rFonts w:ascii="Arial" w:hAnsi="Arial"/>
                <w:b/>
                <w:sz w:val="18"/>
              </w:rPr>
            </w:pPr>
            <w:ins w:id="3018" w:author="Ajantha De Silva" w:date="2023-12-28T23:25:00Z">
              <w:r w:rsidRPr="0046266F">
                <w:rPr>
                  <w:rFonts w:ascii="Arial" w:hAnsi="Arial"/>
                  <w:b/>
                  <w:sz w:val="18"/>
                </w:rPr>
                <w:t>B7</w:t>
              </w:r>
            </w:ins>
          </w:p>
        </w:tc>
        <w:tc>
          <w:tcPr>
            <w:tcW w:w="717" w:type="dxa"/>
          </w:tcPr>
          <w:p w14:paraId="7ED2E61A" w14:textId="77777777" w:rsidR="00494385" w:rsidRPr="0046266F" w:rsidRDefault="00494385" w:rsidP="003B7BA3">
            <w:pPr>
              <w:keepNext/>
              <w:keepLines/>
              <w:spacing w:after="0"/>
              <w:rPr>
                <w:ins w:id="3019" w:author="Ajantha De Silva" w:date="2023-12-28T23:25:00Z"/>
                <w:rFonts w:ascii="Arial" w:hAnsi="Arial"/>
                <w:b/>
                <w:sz w:val="18"/>
              </w:rPr>
            </w:pPr>
            <w:ins w:id="3020" w:author="Ajantha De Silva" w:date="2023-12-28T23:25:00Z">
              <w:r w:rsidRPr="0046266F">
                <w:rPr>
                  <w:rFonts w:ascii="Arial" w:hAnsi="Arial"/>
                  <w:b/>
                  <w:sz w:val="18"/>
                </w:rPr>
                <w:t>B8</w:t>
              </w:r>
            </w:ins>
          </w:p>
        </w:tc>
        <w:tc>
          <w:tcPr>
            <w:tcW w:w="717" w:type="dxa"/>
          </w:tcPr>
          <w:p w14:paraId="7BD26748" w14:textId="77777777" w:rsidR="00494385" w:rsidRPr="0046266F" w:rsidRDefault="00494385" w:rsidP="003B7BA3">
            <w:pPr>
              <w:keepNext/>
              <w:keepLines/>
              <w:spacing w:after="0"/>
              <w:rPr>
                <w:ins w:id="3021" w:author="Ajantha De Silva" w:date="2023-12-28T23:25:00Z"/>
                <w:rFonts w:ascii="Arial" w:hAnsi="Arial"/>
                <w:b/>
                <w:sz w:val="18"/>
              </w:rPr>
            </w:pPr>
            <w:ins w:id="3022" w:author="Ajantha De Silva" w:date="2023-12-28T23:25:00Z">
              <w:r w:rsidRPr="0046266F">
                <w:rPr>
                  <w:rFonts w:ascii="Arial" w:hAnsi="Arial"/>
                  <w:b/>
                  <w:sz w:val="18"/>
                </w:rPr>
                <w:t>B9</w:t>
              </w:r>
            </w:ins>
          </w:p>
        </w:tc>
        <w:tc>
          <w:tcPr>
            <w:tcW w:w="717" w:type="dxa"/>
          </w:tcPr>
          <w:p w14:paraId="51D12E77" w14:textId="77777777" w:rsidR="00494385" w:rsidRPr="0046266F" w:rsidRDefault="00494385" w:rsidP="003B7BA3">
            <w:pPr>
              <w:keepNext/>
              <w:keepLines/>
              <w:spacing w:after="0"/>
              <w:rPr>
                <w:ins w:id="3023" w:author="Ajantha De Silva" w:date="2023-12-28T23:25:00Z"/>
                <w:rFonts w:ascii="Arial" w:hAnsi="Arial"/>
                <w:b/>
                <w:sz w:val="18"/>
              </w:rPr>
            </w:pPr>
            <w:proofErr w:type="spellStart"/>
            <w:ins w:id="3024" w:author="Ajantha De Silva" w:date="2023-12-28T23:25:00Z">
              <w:r w:rsidRPr="0046266F">
                <w:rPr>
                  <w:rFonts w:ascii="Arial" w:hAnsi="Arial"/>
                  <w:b/>
                  <w:sz w:val="18"/>
                </w:rPr>
                <w:t>Bx</w:t>
              </w:r>
              <w:proofErr w:type="spellEnd"/>
            </w:ins>
          </w:p>
        </w:tc>
      </w:tr>
      <w:tr w:rsidR="00494385" w:rsidRPr="0046266F" w14:paraId="5C626D6D" w14:textId="77777777" w:rsidTr="003B7BA3">
        <w:trPr>
          <w:ins w:id="3025" w:author="Ajantha De Silva" w:date="2023-12-28T23:25:00Z"/>
        </w:trPr>
        <w:tc>
          <w:tcPr>
            <w:tcW w:w="959" w:type="dxa"/>
          </w:tcPr>
          <w:p w14:paraId="01D5300B" w14:textId="77777777" w:rsidR="00494385" w:rsidRPr="0046266F" w:rsidRDefault="00494385" w:rsidP="003B7BA3">
            <w:pPr>
              <w:keepNext/>
              <w:keepLines/>
              <w:spacing w:after="0"/>
              <w:rPr>
                <w:ins w:id="3026" w:author="Ajantha De Silva" w:date="2023-12-28T23:25:00Z"/>
                <w:rFonts w:ascii="Arial" w:hAnsi="Arial"/>
                <w:sz w:val="18"/>
              </w:rPr>
            </w:pPr>
            <w:ins w:id="3027" w:author="Ajantha De Silva" w:date="2023-12-28T23:25:00Z">
              <w:r w:rsidRPr="0046266F">
                <w:rPr>
                  <w:rFonts w:ascii="Arial" w:hAnsi="Arial"/>
                  <w:sz w:val="18"/>
                </w:rPr>
                <w:t>Hex</w:t>
              </w:r>
            </w:ins>
          </w:p>
        </w:tc>
        <w:tc>
          <w:tcPr>
            <w:tcW w:w="717" w:type="dxa"/>
          </w:tcPr>
          <w:p w14:paraId="6AA0BDA2" w14:textId="77777777" w:rsidR="00494385" w:rsidRPr="0046266F" w:rsidRDefault="00494385" w:rsidP="003B7BA3">
            <w:pPr>
              <w:keepNext/>
              <w:keepLines/>
              <w:spacing w:after="0"/>
              <w:rPr>
                <w:ins w:id="3028" w:author="Ajantha De Silva" w:date="2023-12-28T23:25:00Z"/>
                <w:rFonts w:ascii="Arial" w:hAnsi="Arial"/>
                <w:sz w:val="18"/>
              </w:rPr>
            </w:pPr>
            <w:ins w:id="3029" w:author="Ajantha De Silva" w:date="2023-12-28T23:25:00Z">
              <w:r w:rsidRPr="0046266F">
                <w:rPr>
                  <w:rFonts w:ascii="Arial" w:hAnsi="Arial"/>
                  <w:sz w:val="18"/>
                </w:rPr>
                <w:t>A0</w:t>
              </w:r>
            </w:ins>
          </w:p>
        </w:tc>
        <w:tc>
          <w:tcPr>
            <w:tcW w:w="717" w:type="dxa"/>
          </w:tcPr>
          <w:p w14:paraId="3397CD11" w14:textId="77777777" w:rsidR="00494385" w:rsidRPr="0046266F" w:rsidRDefault="00494385" w:rsidP="003B7BA3">
            <w:pPr>
              <w:keepNext/>
              <w:keepLines/>
              <w:spacing w:after="0"/>
              <w:rPr>
                <w:ins w:id="3030" w:author="Ajantha De Silva" w:date="2023-12-28T23:25:00Z"/>
                <w:rFonts w:ascii="Arial" w:hAnsi="Arial"/>
                <w:sz w:val="18"/>
              </w:rPr>
            </w:pPr>
            <w:ins w:id="3031" w:author="Ajantha De Silva" w:date="2023-12-28T23:25:00Z">
              <w:r w:rsidRPr="0046266F">
                <w:rPr>
                  <w:rFonts w:ascii="Arial" w:hAnsi="Arial"/>
                  <w:sz w:val="18"/>
                </w:rPr>
                <w:t>xx</w:t>
              </w:r>
            </w:ins>
          </w:p>
        </w:tc>
        <w:tc>
          <w:tcPr>
            <w:tcW w:w="717" w:type="dxa"/>
          </w:tcPr>
          <w:p w14:paraId="61A2CE27" w14:textId="77777777" w:rsidR="00494385" w:rsidRPr="0046266F" w:rsidRDefault="00494385" w:rsidP="003B7BA3">
            <w:pPr>
              <w:keepNext/>
              <w:keepLines/>
              <w:spacing w:after="0"/>
              <w:rPr>
                <w:ins w:id="3032" w:author="Ajantha De Silva" w:date="2023-12-28T23:25:00Z"/>
                <w:rFonts w:ascii="Arial" w:hAnsi="Arial"/>
                <w:sz w:val="18"/>
              </w:rPr>
            </w:pPr>
            <w:ins w:id="3033" w:author="Ajantha De Silva" w:date="2023-12-28T23:25:00Z">
              <w:r w:rsidRPr="0046266F">
                <w:rPr>
                  <w:rFonts w:ascii="Arial" w:hAnsi="Arial"/>
                  <w:sz w:val="18"/>
                </w:rPr>
                <w:t>80</w:t>
              </w:r>
            </w:ins>
          </w:p>
        </w:tc>
        <w:tc>
          <w:tcPr>
            <w:tcW w:w="717" w:type="dxa"/>
          </w:tcPr>
          <w:p w14:paraId="3DCBAB39" w14:textId="3B74ED6E" w:rsidR="00494385" w:rsidRPr="0046266F" w:rsidRDefault="00494385" w:rsidP="003B7BA3">
            <w:pPr>
              <w:keepNext/>
              <w:keepLines/>
              <w:spacing w:after="0"/>
              <w:rPr>
                <w:ins w:id="3034" w:author="Ajantha De Silva" w:date="2023-12-28T23:25:00Z"/>
                <w:rFonts w:ascii="Arial" w:hAnsi="Arial"/>
                <w:sz w:val="18"/>
              </w:rPr>
            </w:pPr>
            <w:ins w:id="3035" w:author="Ajantha De Silva" w:date="2023-12-28T23:25:00Z">
              <w:del w:id="3036" w:author="COMPRION" w:date="2024-02-14T17:48:00Z">
                <w:r w:rsidRPr="0046266F" w:rsidDel="00411C85">
                  <w:rPr>
                    <w:rFonts w:ascii="Arial" w:hAnsi="Arial"/>
                    <w:sz w:val="18"/>
                  </w:rPr>
                  <w:delText>0</w:delText>
                </w:r>
                <w:r w:rsidDel="00411C85">
                  <w:rPr>
                    <w:rFonts w:ascii="Arial" w:hAnsi="Arial"/>
                    <w:sz w:val="18"/>
                  </w:rPr>
                  <w:delText>7</w:delText>
                </w:r>
              </w:del>
            </w:ins>
            <w:ins w:id="3037" w:author="COMPRION" w:date="2024-02-14T17:48:00Z">
              <w:r w:rsidR="00411C85">
                <w:rPr>
                  <w:rFonts w:ascii="Arial" w:hAnsi="Arial"/>
                  <w:sz w:val="18"/>
                </w:rPr>
                <w:t>0</w:t>
              </w:r>
            </w:ins>
            <w:ins w:id="3038" w:author="COMPRION" w:date="2024-02-14T17:49:00Z">
              <w:r w:rsidR="00411C85">
                <w:rPr>
                  <w:rFonts w:ascii="Arial" w:hAnsi="Arial"/>
                  <w:sz w:val="18"/>
                </w:rPr>
                <w:t>1</w:t>
              </w:r>
            </w:ins>
          </w:p>
        </w:tc>
        <w:tc>
          <w:tcPr>
            <w:tcW w:w="717" w:type="dxa"/>
          </w:tcPr>
          <w:p w14:paraId="4974899D" w14:textId="7BA94576" w:rsidR="00494385" w:rsidRPr="0046266F" w:rsidRDefault="00494385" w:rsidP="003B7BA3">
            <w:pPr>
              <w:keepNext/>
              <w:keepLines/>
              <w:spacing w:after="0"/>
              <w:rPr>
                <w:ins w:id="3039" w:author="Ajantha De Silva" w:date="2023-12-28T23:25:00Z"/>
                <w:rFonts w:ascii="Arial" w:hAnsi="Arial"/>
                <w:sz w:val="18"/>
              </w:rPr>
            </w:pPr>
            <w:ins w:id="3040" w:author="Ajantha De Silva" w:date="2023-12-28T23:25:00Z">
              <w:del w:id="3041" w:author="COMPRION" w:date="2024-02-14T17:49:00Z">
                <w:r w:rsidRPr="0046266F" w:rsidDel="00411C85">
                  <w:rPr>
                    <w:rFonts w:ascii="Arial" w:hAnsi="Arial"/>
                    <w:sz w:val="18"/>
                  </w:rPr>
                  <w:delText>00</w:delText>
                </w:r>
              </w:del>
            </w:ins>
            <w:ins w:id="3042" w:author="COMPRION" w:date="2024-02-14T17:49:00Z">
              <w:r w:rsidR="00411C85">
                <w:rPr>
                  <w:rFonts w:ascii="Arial" w:hAnsi="Arial"/>
                  <w:sz w:val="18"/>
                </w:rPr>
                <w:t>07</w:t>
              </w:r>
            </w:ins>
          </w:p>
        </w:tc>
        <w:tc>
          <w:tcPr>
            <w:tcW w:w="717" w:type="dxa"/>
          </w:tcPr>
          <w:p w14:paraId="16D0390F" w14:textId="77777777" w:rsidR="00494385" w:rsidRPr="0046266F" w:rsidRDefault="00494385" w:rsidP="003B7BA3">
            <w:pPr>
              <w:keepNext/>
              <w:keepLines/>
              <w:spacing w:after="0"/>
              <w:rPr>
                <w:ins w:id="3043" w:author="Ajantha De Silva" w:date="2023-12-28T23:25:00Z"/>
                <w:rFonts w:ascii="Arial" w:hAnsi="Arial"/>
                <w:sz w:val="18"/>
              </w:rPr>
            </w:pPr>
            <w:ins w:id="3044" w:author="Ajantha De Silva" w:date="2023-12-28T23:25:00Z">
              <w:r w:rsidRPr="0046266F">
                <w:rPr>
                  <w:rFonts w:ascii="Arial" w:hAnsi="Arial"/>
                  <w:sz w:val="18"/>
                </w:rPr>
                <w:t>81</w:t>
              </w:r>
            </w:ins>
          </w:p>
        </w:tc>
        <w:tc>
          <w:tcPr>
            <w:tcW w:w="717" w:type="dxa"/>
          </w:tcPr>
          <w:p w14:paraId="4D29B2F0" w14:textId="77777777" w:rsidR="00494385" w:rsidRPr="0046266F" w:rsidRDefault="00494385" w:rsidP="003B7BA3">
            <w:pPr>
              <w:keepNext/>
              <w:keepLines/>
              <w:spacing w:after="0"/>
              <w:rPr>
                <w:ins w:id="3045" w:author="Ajantha De Silva" w:date="2023-12-28T23:25:00Z"/>
                <w:rFonts w:ascii="Arial" w:hAnsi="Arial"/>
                <w:sz w:val="18"/>
              </w:rPr>
            </w:pPr>
            <w:ins w:id="3046" w:author="Ajantha De Silva" w:date="2023-12-28T23:25:00Z">
              <w:r>
                <w:rPr>
                  <w:rFonts w:ascii="Arial" w:hAnsi="Arial"/>
                  <w:sz w:val="18"/>
                </w:rPr>
                <w:t>FF</w:t>
              </w:r>
            </w:ins>
          </w:p>
        </w:tc>
        <w:tc>
          <w:tcPr>
            <w:tcW w:w="717" w:type="dxa"/>
          </w:tcPr>
          <w:p w14:paraId="53C28DC2" w14:textId="77777777" w:rsidR="00494385" w:rsidRPr="0046266F" w:rsidRDefault="00494385" w:rsidP="003B7BA3">
            <w:pPr>
              <w:keepNext/>
              <w:keepLines/>
              <w:spacing w:after="0"/>
              <w:rPr>
                <w:ins w:id="3047" w:author="Ajantha De Silva" w:date="2023-12-28T23:25:00Z"/>
                <w:rFonts w:ascii="Arial" w:hAnsi="Arial"/>
                <w:sz w:val="18"/>
              </w:rPr>
            </w:pPr>
            <w:ins w:id="3048" w:author="Ajantha De Silva" w:date="2023-12-28T23:25:00Z">
              <w:r>
                <w:rPr>
                  <w:rFonts w:ascii="Arial" w:hAnsi="Arial"/>
                  <w:sz w:val="18"/>
                </w:rPr>
                <w:t>FF</w:t>
              </w:r>
            </w:ins>
          </w:p>
        </w:tc>
        <w:tc>
          <w:tcPr>
            <w:tcW w:w="717" w:type="dxa"/>
          </w:tcPr>
          <w:p w14:paraId="69C52CE2" w14:textId="77777777" w:rsidR="00494385" w:rsidRPr="0046266F" w:rsidRDefault="00494385" w:rsidP="003B7BA3">
            <w:pPr>
              <w:keepNext/>
              <w:keepLines/>
              <w:spacing w:after="0"/>
              <w:rPr>
                <w:ins w:id="3049" w:author="Ajantha De Silva" w:date="2023-12-28T23:25:00Z"/>
                <w:rFonts w:ascii="Arial" w:hAnsi="Arial"/>
                <w:sz w:val="18"/>
              </w:rPr>
            </w:pPr>
            <w:ins w:id="3050" w:author="Ajantha De Silva" w:date="2023-12-28T23:25:00Z">
              <w:r w:rsidRPr="0046266F">
                <w:rPr>
                  <w:rFonts w:ascii="Arial" w:hAnsi="Arial"/>
                  <w:sz w:val="18"/>
                </w:rPr>
                <w:t>…</w:t>
              </w:r>
            </w:ins>
          </w:p>
        </w:tc>
        <w:tc>
          <w:tcPr>
            <w:tcW w:w="717" w:type="dxa"/>
          </w:tcPr>
          <w:p w14:paraId="4C57B909" w14:textId="77777777" w:rsidR="00494385" w:rsidRPr="0046266F" w:rsidRDefault="00494385" w:rsidP="003B7BA3">
            <w:pPr>
              <w:keepNext/>
              <w:keepLines/>
              <w:spacing w:after="0"/>
              <w:rPr>
                <w:ins w:id="3051" w:author="Ajantha De Silva" w:date="2023-12-28T23:25:00Z"/>
                <w:rFonts w:ascii="Arial" w:hAnsi="Arial"/>
                <w:sz w:val="18"/>
              </w:rPr>
            </w:pPr>
            <w:ins w:id="3052" w:author="Ajantha De Silva" w:date="2023-12-28T23:25:00Z">
              <w:r>
                <w:rPr>
                  <w:rFonts w:ascii="Arial" w:hAnsi="Arial"/>
                  <w:sz w:val="18"/>
                </w:rPr>
                <w:t>FF</w:t>
              </w:r>
            </w:ins>
          </w:p>
        </w:tc>
      </w:tr>
    </w:tbl>
    <w:p w14:paraId="3E5212E4" w14:textId="77777777" w:rsidR="00566348" w:rsidRDefault="00566348" w:rsidP="00566348">
      <w:pPr>
        <w:jc w:val="center"/>
        <w:rPr>
          <w:color w:val="00B0F0"/>
        </w:rPr>
      </w:pPr>
    </w:p>
    <w:p w14:paraId="55847E47" w14:textId="3E3277F1" w:rsidR="00566348" w:rsidRDefault="00566348" w:rsidP="00566348">
      <w:pPr>
        <w:jc w:val="center"/>
        <w:rPr>
          <w:color w:val="00B0F0"/>
        </w:rPr>
      </w:pPr>
      <w:r w:rsidRPr="00EB240A">
        <w:rPr>
          <w:color w:val="00B0F0"/>
        </w:rPr>
        <w:t xml:space="preserve">**** </w:t>
      </w:r>
      <w:r>
        <w:rPr>
          <w:color w:val="00B0F0"/>
        </w:rPr>
        <w:t>End of</w:t>
      </w:r>
      <w:r w:rsidRPr="00EB240A">
        <w:rPr>
          <w:color w:val="00B0F0"/>
        </w:rPr>
        <w:t xml:space="preserve"> Change</w:t>
      </w:r>
      <w:r>
        <w:rPr>
          <w:color w:val="00B0F0"/>
        </w:rPr>
        <w:t>s</w:t>
      </w:r>
      <w:r w:rsidRPr="00EB240A">
        <w:rPr>
          <w:color w:val="00B0F0"/>
        </w:rPr>
        <w:t xml:space="preserve"> ****</w:t>
      </w:r>
    </w:p>
    <w:bookmarkEnd w:id="1515"/>
    <w:bookmarkEnd w:id="1516"/>
    <w:bookmarkEnd w:id="1517"/>
    <w:bookmarkEnd w:id="1518"/>
    <w:bookmarkEnd w:id="1519"/>
    <w:p w14:paraId="152CFDBE" w14:textId="77777777" w:rsidR="00566348" w:rsidRDefault="00566348" w:rsidP="00566348">
      <w:pPr>
        <w:jc w:val="center"/>
        <w:rPr>
          <w:color w:val="00B0F0"/>
        </w:rPr>
      </w:pPr>
    </w:p>
    <w:sectPr w:rsidR="0056634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E857A" w14:textId="77777777" w:rsidR="006759D3" w:rsidRDefault="006759D3">
      <w:r>
        <w:separator/>
      </w:r>
    </w:p>
  </w:endnote>
  <w:endnote w:type="continuationSeparator" w:id="0">
    <w:p w14:paraId="0E4BC3C7" w14:textId="77777777" w:rsidR="006759D3" w:rsidRDefault="00675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3D650" w14:textId="77777777" w:rsidR="006759D3" w:rsidRDefault="006759D3">
      <w:r>
        <w:separator/>
      </w:r>
    </w:p>
  </w:footnote>
  <w:footnote w:type="continuationSeparator" w:id="0">
    <w:p w14:paraId="10A49936" w14:textId="77777777" w:rsidR="006759D3" w:rsidRDefault="006759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B7BA3" w:rsidRDefault="003B7B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B7BA3" w:rsidRDefault="003B7B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B7BA3" w:rsidRDefault="003B7B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B7BA3" w:rsidRDefault="003B7B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0E15853"/>
    <w:multiLevelType w:val="hybridMultilevel"/>
    <w:tmpl w:val="AA449A84"/>
    <w:lvl w:ilvl="0" w:tplc="115A07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224552D"/>
    <w:multiLevelType w:val="hybridMultilevel"/>
    <w:tmpl w:val="61C8A410"/>
    <w:lvl w:ilvl="0" w:tplc="B4D834CE">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9F7675"/>
    <w:multiLevelType w:val="hybridMultilevel"/>
    <w:tmpl w:val="37181E32"/>
    <w:lvl w:ilvl="0" w:tplc="3DFA0C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0AE2435"/>
    <w:multiLevelType w:val="hybridMultilevel"/>
    <w:tmpl w:val="D04C8082"/>
    <w:lvl w:ilvl="0" w:tplc="2486A2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0E5AAC"/>
    <w:multiLevelType w:val="hybridMultilevel"/>
    <w:tmpl w:val="9B4E6D3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20212B"/>
    <w:multiLevelType w:val="hybridMultilevel"/>
    <w:tmpl w:val="ADB69FF2"/>
    <w:lvl w:ilvl="0" w:tplc="AB3234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5667239"/>
    <w:multiLevelType w:val="hybridMultilevel"/>
    <w:tmpl w:val="09A087A0"/>
    <w:lvl w:ilvl="0" w:tplc="04090011">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26431ED1"/>
    <w:multiLevelType w:val="hybridMultilevel"/>
    <w:tmpl w:val="A844D862"/>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A629AF"/>
    <w:multiLevelType w:val="hybridMultilevel"/>
    <w:tmpl w:val="CFD0F716"/>
    <w:lvl w:ilvl="0" w:tplc="2940D7F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61F13E6"/>
    <w:multiLevelType w:val="hybridMultilevel"/>
    <w:tmpl w:val="2C3436AE"/>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90B235A"/>
    <w:multiLevelType w:val="hybridMultilevel"/>
    <w:tmpl w:val="74D21856"/>
    <w:lvl w:ilvl="0" w:tplc="FF3AEA18">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5CD1EC3"/>
    <w:multiLevelType w:val="hybridMultilevel"/>
    <w:tmpl w:val="432699E6"/>
    <w:lvl w:ilvl="0" w:tplc="AEFEC71A">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CC2034"/>
    <w:multiLevelType w:val="hybridMultilevel"/>
    <w:tmpl w:val="9B4E6D3A"/>
    <w:lvl w:ilvl="0" w:tplc="FFFFFFFF">
      <w:start w:val="1"/>
      <w:numFmt w:val="lowerLetter"/>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4F867D57"/>
    <w:multiLevelType w:val="hybridMultilevel"/>
    <w:tmpl w:val="AC9C8AE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3E0479C"/>
    <w:multiLevelType w:val="hybridMultilevel"/>
    <w:tmpl w:val="CFD0F716"/>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47536EF"/>
    <w:multiLevelType w:val="hybridMultilevel"/>
    <w:tmpl w:val="8EEEAF80"/>
    <w:lvl w:ilvl="0" w:tplc="4F026BC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A3962E1"/>
    <w:multiLevelType w:val="hybridMultilevel"/>
    <w:tmpl w:val="09A087A0"/>
    <w:lvl w:ilvl="0" w:tplc="FFFFFFF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6D564D33"/>
    <w:multiLevelType w:val="hybridMultilevel"/>
    <w:tmpl w:val="CBA0397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3" w15:restartNumberingAfterBreak="0">
    <w:nsid w:val="726861E5"/>
    <w:multiLevelType w:val="hybridMultilevel"/>
    <w:tmpl w:val="953E05B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778E4FFF"/>
    <w:multiLevelType w:val="hybridMultilevel"/>
    <w:tmpl w:val="3E246F6A"/>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027705300">
    <w:abstractNumId w:val="15"/>
  </w:num>
  <w:num w:numId="2" w16cid:durableId="288358595">
    <w:abstractNumId w:val="13"/>
  </w:num>
  <w:num w:numId="3" w16cid:durableId="800423552">
    <w:abstractNumId w:val="35"/>
  </w:num>
  <w:num w:numId="4" w16cid:durableId="1252470599">
    <w:abstractNumId w:val="8"/>
  </w:num>
  <w:num w:numId="5" w16cid:durableId="1158111883">
    <w:abstractNumId w:val="17"/>
  </w:num>
  <w:num w:numId="6" w16cid:durableId="498279805">
    <w:abstractNumId w:val="24"/>
  </w:num>
  <w:num w:numId="7" w16cid:durableId="1507403508">
    <w:abstractNumId w:val="20"/>
  </w:num>
  <w:num w:numId="8" w16cid:durableId="850684084">
    <w:abstractNumId w:val="3"/>
  </w:num>
  <w:num w:numId="9" w16cid:durableId="886142610">
    <w:abstractNumId w:val="32"/>
  </w:num>
  <w:num w:numId="10" w16cid:durableId="420957449">
    <w:abstractNumId w:val="21"/>
  </w:num>
  <w:num w:numId="11" w16cid:durableId="1309017831">
    <w:abstractNumId w:val="2"/>
  </w:num>
  <w:num w:numId="12" w16cid:durableId="574126143">
    <w:abstractNumId w:val="1"/>
  </w:num>
  <w:num w:numId="13" w16cid:durableId="968362906">
    <w:abstractNumId w:val="0"/>
  </w:num>
  <w:num w:numId="14" w16cid:durableId="496773867">
    <w:abstractNumId w:val="26"/>
  </w:num>
  <w:num w:numId="15" w16cid:durableId="1691908231">
    <w:abstractNumId w:val="16"/>
  </w:num>
  <w:num w:numId="16" w16cid:durableId="1018584890">
    <w:abstractNumId w:val="27"/>
  </w:num>
  <w:num w:numId="17" w16cid:durableId="856308289">
    <w:abstractNumId w:val="9"/>
  </w:num>
  <w:num w:numId="18" w16cid:durableId="1503159824">
    <w:abstractNumId w:val="29"/>
  </w:num>
  <w:num w:numId="19" w16cid:durableId="1789004418">
    <w:abstractNumId w:val="23"/>
  </w:num>
  <w:num w:numId="20" w16cid:durableId="266431733">
    <w:abstractNumId w:val="10"/>
  </w:num>
  <w:num w:numId="21" w16cid:durableId="899487442">
    <w:abstractNumId w:val="7"/>
  </w:num>
  <w:num w:numId="22" w16cid:durableId="1831289567">
    <w:abstractNumId w:val="14"/>
  </w:num>
  <w:num w:numId="23" w16cid:durableId="2044479298">
    <w:abstractNumId w:val="22"/>
  </w:num>
  <w:num w:numId="24" w16cid:durableId="1470627861">
    <w:abstractNumId w:val="34"/>
  </w:num>
  <w:num w:numId="25" w16cid:durableId="426729765">
    <w:abstractNumId w:val="5"/>
  </w:num>
  <w:num w:numId="26" w16cid:durableId="1163546283">
    <w:abstractNumId w:val="25"/>
  </w:num>
  <w:num w:numId="27" w16cid:durableId="1945190340">
    <w:abstractNumId w:val="33"/>
  </w:num>
  <w:num w:numId="28" w16cid:durableId="1770082002">
    <w:abstractNumId w:val="4"/>
  </w:num>
  <w:num w:numId="29" w16cid:durableId="760030789">
    <w:abstractNumId w:val="11"/>
  </w:num>
  <w:num w:numId="30" w16cid:durableId="1929652126">
    <w:abstractNumId w:val="18"/>
  </w:num>
  <w:num w:numId="31" w16cid:durableId="1244098514">
    <w:abstractNumId w:val="30"/>
  </w:num>
  <w:num w:numId="32" w16cid:durableId="698506366">
    <w:abstractNumId w:val="19"/>
  </w:num>
  <w:num w:numId="33" w16cid:durableId="706567972">
    <w:abstractNumId w:val="28"/>
  </w:num>
  <w:num w:numId="34" w16cid:durableId="1898131189">
    <w:abstractNumId w:val="31"/>
  </w:num>
  <w:num w:numId="35" w16cid:durableId="2110731941">
    <w:abstractNumId w:val="6"/>
  </w:num>
  <w:num w:numId="36" w16cid:durableId="2231808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jantha De Silva">
    <w15:presenceInfo w15:providerId="None" w15:userId="Ajantha De Silva"/>
  </w15:person>
  <w15:person w15:author="COMPRION">
    <w15:presenceInfo w15:providerId="None" w15:userId="COMPRION"/>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59"/>
    <w:rsid w:val="00016693"/>
    <w:rsid w:val="00016A73"/>
    <w:rsid w:val="00022E4A"/>
    <w:rsid w:val="00032E22"/>
    <w:rsid w:val="00040F40"/>
    <w:rsid w:val="00051520"/>
    <w:rsid w:val="000563FC"/>
    <w:rsid w:val="000604C9"/>
    <w:rsid w:val="00060D81"/>
    <w:rsid w:val="00062293"/>
    <w:rsid w:val="00063D7C"/>
    <w:rsid w:val="00065D54"/>
    <w:rsid w:val="00065DF1"/>
    <w:rsid w:val="00070191"/>
    <w:rsid w:val="00070E6F"/>
    <w:rsid w:val="00073BDB"/>
    <w:rsid w:val="000807A6"/>
    <w:rsid w:val="00083938"/>
    <w:rsid w:val="000A232D"/>
    <w:rsid w:val="000A34FB"/>
    <w:rsid w:val="000A4E57"/>
    <w:rsid w:val="000A4E6B"/>
    <w:rsid w:val="000A5EE0"/>
    <w:rsid w:val="000A6394"/>
    <w:rsid w:val="000A6915"/>
    <w:rsid w:val="000B1DDE"/>
    <w:rsid w:val="000B56D4"/>
    <w:rsid w:val="000B7FED"/>
    <w:rsid w:val="000C038A"/>
    <w:rsid w:val="000C33E3"/>
    <w:rsid w:val="000C53CB"/>
    <w:rsid w:val="000C579C"/>
    <w:rsid w:val="000C6598"/>
    <w:rsid w:val="000C6709"/>
    <w:rsid w:val="000C7BAD"/>
    <w:rsid w:val="000D2097"/>
    <w:rsid w:val="000D234C"/>
    <w:rsid w:val="000D44B3"/>
    <w:rsid w:val="000D4E74"/>
    <w:rsid w:val="000D6DC2"/>
    <w:rsid w:val="000E1443"/>
    <w:rsid w:val="000E36EA"/>
    <w:rsid w:val="000E433E"/>
    <w:rsid w:val="000E4ED2"/>
    <w:rsid w:val="000F6665"/>
    <w:rsid w:val="001005B0"/>
    <w:rsid w:val="001040B7"/>
    <w:rsid w:val="00126E42"/>
    <w:rsid w:val="00133A39"/>
    <w:rsid w:val="0013431F"/>
    <w:rsid w:val="00134BFA"/>
    <w:rsid w:val="00141C21"/>
    <w:rsid w:val="001435F3"/>
    <w:rsid w:val="00145D43"/>
    <w:rsid w:val="00145D94"/>
    <w:rsid w:val="00147FD2"/>
    <w:rsid w:val="00153D26"/>
    <w:rsid w:val="001558B2"/>
    <w:rsid w:val="0015724D"/>
    <w:rsid w:val="00163B6A"/>
    <w:rsid w:val="001654E3"/>
    <w:rsid w:val="00166FD2"/>
    <w:rsid w:val="001819E7"/>
    <w:rsid w:val="0019103E"/>
    <w:rsid w:val="00191217"/>
    <w:rsid w:val="00192C46"/>
    <w:rsid w:val="00192D2B"/>
    <w:rsid w:val="001953CD"/>
    <w:rsid w:val="0019586A"/>
    <w:rsid w:val="00195EDD"/>
    <w:rsid w:val="001962EB"/>
    <w:rsid w:val="001966FD"/>
    <w:rsid w:val="001A08B3"/>
    <w:rsid w:val="001A1E7A"/>
    <w:rsid w:val="001A2CA0"/>
    <w:rsid w:val="001A3C74"/>
    <w:rsid w:val="001A6A11"/>
    <w:rsid w:val="001A7378"/>
    <w:rsid w:val="001A7B60"/>
    <w:rsid w:val="001B52F0"/>
    <w:rsid w:val="001B7A65"/>
    <w:rsid w:val="001C49A3"/>
    <w:rsid w:val="001C6257"/>
    <w:rsid w:val="001C6FED"/>
    <w:rsid w:val="001D505A"/>
    <w:rsid w:val="001E41F3"/>
    <w:rsid w:val="001E45A6"/>
    <w:rsid w:val="001E4C4C"/>
    <w:rsid w:val="001F0106"/>
    <w:rsid w:val="001F7327"/>
    <w:rsid w:val="00204FA2"/>
    <w:rsid w:val="00211697"/>
    <w:rsid w:val="002215EA"/>
    <w:rsid w:val="00221802"/>
    <w:rsid w:val="002234E8"/>
    <w:rsid w:val="00225DEB"/>
    <w:rsid w:val="0022625A"/>
    <w:rsid w:val="002266D4"/>
    <w:rsid w:val="00227CA1"/>
    <w:rsid w:val="00234E06"/>
    <w:rsid w:val="00236481"/>
    <w:rsid w:val="002377D2"/>
    <w:rsid w:val="002420BA"/>
    <w:rsid w:val="002542FD"/>
    <w:rsid w:val="00255C35"/>
    <w:rsid w:val="0026004D"/>
    <w:rsid w:val="002640DD"/>
    <w:rsid w:val="00267290"/>
    <w:rsid w:val="002674AC"/>
    <w:rsid w:val="00270C2C"/>
    <w:rsid w:val="00275D12"/>
    <w:rsid w:val="0027611D"/>
    <w:rsid w:val="00284FEB"/>
    <w:rsid w:val="002860C4"/>
    <w:rsid w:val="002879EA"/>
    <w:rsid w:val="0029247E"/>
    <w:rsid w:val="0029267D"/>
    <w:rsid w:val="00294214"/>
    <w:rsid w:val="00295388"/>
    <w:rsid w:val="002955AF"/>
    <w:rsid w:val="00296A8A"/>
    <w:rsid w:val="002A5058"/>
    <w:rsid w:val="002A6438"/>
    <w:rsid w:val="002A6717"/>
    <w:rsid w:val="002B4F8E"/>
    <w:rsid w:val="002B5741"/>
    <w:rsid w:val="002C07A5"/>
    <w:rsid w:val="002C529D"/>
    <w:rsid w:val="002E1261"/>
    <w:rsid w:val="002E472E"/>
    <w:rsid w:val="002E4A03"/>
    <w:rsid w:val="002F0BE8"/>
    <w:rsid w:val="00305409"/>
    <w:rsid w:val="0031156B"/>
    <w:rsid w:val="00314065"/>
    <w:rsid w:val="003166AD"/>
    <w:rsid w:val="00316DFE"/>
    <w:rsid w:val="00323850"/>
    <w:rsid w:val="00323FCC"/>
    <w:rsid w:val="00324211"/>
    <w:rsid w:val="00337E36"/>
    <w:rsid w:val="00343EDC"/>
    <w:rsid w:val="003443E2"/>
    <w:rsid w:val="00344E8F"/>
    <w:rsid w:val="00347DD8"/>
    <w:rsid w:val="003576FF"/>
    <w:rsid w:val="003609EF"/>
    <w:rsid w:val="0036231A"/>
    <w:rsid w:val="00362CD2"/>
    <w:rsid w:val="0036707D"/>
    <w:rsid w:val="00370535"/>
    <w:rsid w:val="00374DD4"/>
    <w:rsid w:val="00377CE2"/>
    <w:rsid w:val="0038637F"/>
    <w:rsid w:val="00387409"/>
    <w:rsid w:val="00390811"/>
    <w:rsid w:val="003918D2"/>
    <w:rsid w:val="003A2A45"/>
    <w:rsid w:val="003A611B"/>
    <w:rsid w:val="003B7BA3"/>
    <w:rsid w:val="003C613B"/>
    <w:rsid w:val="003D278E"/>
    <w:rsid w:val="003D69FA"/>
    <w:rsid w:val="003D7E07"/>
    <w:rsid w:val="003E1A36"/>
    <w:rsid w:val="003E5A7B"/>
    <w:rsid w:val="003E750D"/>
    <w:rsid w:val="003F5486"/>
    <w:rsid w:val="00401C67"/>
    <w:rsid w:val="0040254E"/>
    <w:rsid w:val="00404A81"/>
    <w:rsid w:val="004053AA"/>
    <w:rsid w:val="0040682D"/>
    <w:rsid w:val="00410371"/>
    <w:rsid w:val="00410DBE"/>
    <w:rsid w:val="00411C85"/>
    <w:rsid w:val="00412694"/>
    <w:rsid w:val="00413633"/>
    <w:rsid w:val="00413FDD"/>
    <w:rsid w:val="004232FE"/>
    <w:rsid w:val="00423D4D"/>
    <w:rsid w:val="004242F1"/>
    <w:rsid w:val="00427447"/>
    <w:rsid w:val="00434F25"/>
    <w:rsid w:val="004445FF"/>
    <w:rsid w:val="004478F7"/>
    <w:rsid w:val="00447BCB"/>
    <w:rsid w:val="0046440B"/>
    <w:rsid w:val="004665B5"/>
    <w:rsid w:val="00471E8D"/>
    <w:rsid w:val="004738A8"/>
    <w:rsid w:val="00474687"/>
    <w:rsid w:val="00475EDD"/>
    <w:rsid w:val="0048782B"/>
    <w:rsid w:val="00490260"/>
    <w:rsid w:val="00490780"/>
    <w:rsid w:val="00494385"/>
    <w:rsid w:val="0049670C"/>
    <w:rsid w:val="00497CAD"/>
    <w:rsid w:val="004A08CE"/>
    <w:rsid w:val="004A411A"/>
    <w:rsid w:val="004A7B27"/>
    <w:rsid w:val="004B1E53"/>
    <w:rsid w:val="004B338F"/>
    <w:rsid w:val="004B75B7"/>
    <w:rsid w:val="004C001F"/>
    <w:rsid w:val="004C00D5"/>
    <w:rsid w:val="004D1B1E"/>
    <w:rsid w:val="004E4700"/>
    <w:rsid w:val="004E51B7"/>
    <w:rsid w:val="004E6871"/>
    <w:rsid w:val="004F6884"/>
    <w:rsid w:val="004F79B9"/>
    <w:rsid w:val="005047BB"/>
    <w:rsid w:val="00506156"/>
    <w:rsid w:val="005118D1"/>
    <w:rsid w:val="0051580D"/>
    <w:rsid w:val="00517B17"/>
    <w:rsid w:val="00527BBE"/>
    <w:rsid w:val="0053488B"/>
    <w:rsid w:val="00536E3C"/>
    <w:rsid w:val="005374ED"/>
    <w:rsid w:val="00547111"/>
    <w:rsid w:val="00553BBF"/>
    <w:rsid w:val="0055462B"/>
    <w:rsid w:val="00554B84"/>
    <w:rsid w:val="005556D6"/>
    <w:rsid w:val="00562DBB"/>
    <w:rsid w:val="00566348"/>
    <w:rsid w:val="005811D1"/>
    <w:rsid w:val="00592D74"/>
    <w:rsid w:val="005A53FE"/>
    <w:rsid w:val="005B5722"/>
    <w:rsid w:val="005B59D5"/>
    <w:rsid w:val="005E2586"/>
    <w:rsid w:val="005E2C44"/>
    <w:rsid w:val="005E2F18"/>
    <w:rsid w:val="005E4810"/>
    <w:rsid w:val="005E6D9A"/>
    <w:rsid w:val="005F132C"/>
    <w:rsid w:val="00600E77"/>
    <w:rsid w:val="00601AD7"/>
    <w:rsid w:val="006063D3"/>
    <w:rsid w:val="00606B68"/>
    <w:rsid w:val="0061706F"/>
    <w:rsid w:val="00621188"/>
    <w:rsid w:val="006247BD"/>
    <w:rsid w:val="006257ED"/>
    <w:rsid w:val="006270EA"/>
    <w:rsid w:val="0063258B"/>
    <w:rsid w:val="00635C90"/>
    <w:rsid w:val="00642529"/>
    <w:rsid w:val="006439D3"/>
    <w:rsid w:val="00645D76"/>
    <w:rsid w:val="00646F2C"/>
    <w:rsid w:val="00652FDD"/>
    <w:rsid w:val="00654BBA"/>
    <w:rsid w:val="00660A15"/>
    <w:rsid w:val="00665C47"/>
    <w:rsid w:val="00666965"/>
    <w:rsid w:val="00667EFF"/>
    <w:rsid w:val="006759D3"/>
    <w:rsid w:val="0067659C"/>
    <w:rsid w:val="00677894"/>
    <w:rsid w:val="0068397A"/>
    <w:rsid w:val="006912A2"/>
    <w:rsid w:val="00695808"/>
    <w:rsid w:val="006A0A31"/>
    <w:rsid w:val="006A1CD8"/>
    <w:rsid w:val="006A5851"/>
    <w:rsid w:val="006A58CF"/>
    <w:rsid w:val="006A5B72"/>
    <w:rsid w:val="006A63BC"/>
    <w:rsid w:val="006A6E9F"/>
    <w:rsid w:val="006B263D"/>
    <w:rsid w:val="006B46FB"/>
    <w:rsid w:val="006C04A2"/>
    <w:rsid w:val="006C0FB8"/>
    <w:rsid w:val="006C384E"/>
    <w:rsid w:val="006C4174"/>
    <w:rsid w:val="006C4206"/>
    <w:rsid w:val="006C4427"/>
    <w:rsid w:val="006C5096"/>
    <w:rsid w:val="006D30C3"/>
    <w:rsid w:val="006D358E"/>
    <w:rsid w:val="006D41F3"/>
    <w:rsid w:val="006D4446"/>
    <w:rsid w:val="006D4CE9"/>
    <w:rsid w:val="006D6FC8"/>
    <w:rsid w:val="006E0C94"/>
    <w:rsid w:val="006E21FB"/>
    <w:rsid w:val="006E2ADD"/>
    <w:rsid w:val="006F36DA"/>
    <w:rsid w:val="006F5B98"/>
    <w:rsid w:val="006F71EC"/>
    <w:rsid w:val="00703E46"/>
    <w:rsid w:val="00706466"/>
    <w:rsid w:val="0071126B"/>
    <w:rsid w:val="0071239C"/>
    <w:rsid w:val="007141BF"/>
    <w:rsid w:val="007162E5"/>
    <w:rsid w:val="007176FF"/>
    <w:rsid w:val="00721A7A"/>
    <w:rsid w:val="007228C2"/>
    <w:rsid w:val="00734E10"/>
    <w:rsid w:val="007405C1"/>
    <w:rsid w:val="007417DB"/>
    <w:rsid w:val="007442B8"/>
    <w:rsid w:val="00746D56"/>
    <w:rsid w:val="00752172"/>
    <w:rsid w:val="00754A62"/>
    <w:rsid w:val="007561FC"/>
    <w:rsid w:val="007575C7"/>
    <w:rsid w:val="00761E93"/>
    <w:rsid w:val="00770568"/>
    <w:rsid w:val="0077370C"/>
    <w:rsid w:val="00775896"/>
    <w:rsid w:val="007817C0"/>
    <w:rsid w:val="00782561"/>
    <w:rsid w:val="00783C92"/>
    <w:rsid w:val="00787059"/>
    <w:rsid w:val="00791087"/>
    <w:rsid w:val="00792293"/>
    <w:rsid w:val="00792342"/>
    <w:rsid w:val="00796647"/>
    <w:rsid w:val="007977A8"/>
    <w:rsid w:val="007A024D"/>
    <w:rsid w:val="007A7153"/>
    <w:rsid w:val="007B2953"/>
    <w:rsid w:val="007B512A"/>
    <w:rsid w:val="007B5B0A"/>
    <w:rsid w:val="007C2097"/>
    <w:rsid w:val="007D2FC7"/>
    <w:rsid w:val="007D3093"/>
    <w:rsid w:val="007D6A07"/>
    <w:rsid w:val="007E4677"/>
    <w:rsid w:val="007E5EE1"/>
    <w:rsid w:val="007E66D4"/>
    <w:rsid w:val="007F32B2"/>
    <w:rsid w:val="007F7259"/>
    <w:rsid w:val="007F7DCC"/>
    <w:rsid w:val="00800DD9"/>
    <w:rsid w:val="008040A8"/>
    <w:rsid w:val="008115FC"/>
    <w:rsid w:val="008133EE"/>
    <w:rsid w:val="00826F26"/>
    <w:rsid w:val="008279FA"/>
    <w:rsid w:val="00831F0F"/>
    <w:rsid w:val="0083220E"/>
    <w:rsid w:val="00835B4D"/>
    <w:rsid w:val="00843930"/>
    <w:rsid w:val="00844448"/>
    <w:rsid w:val="00856B80"/>
    <w:rsid w:val="00857303"/>
    <w:rsid w:val="00857B42"/>
    <w:rsid w:val="00857B78"/>
    <w:rsid w:val="008626E7"/>
    <w:rsid w:val="00865D49"/>
    <w:rsid w:val="00870EE7"/>
    <w:rsid w:val="008805D5"/>
    <w:rsid w:val="0088123D"/>
    <w:rsid w:val="00882504"/>
    <w:rsid w:val="00882733"/>
    <w:rsid w:val="00885892"/>
    <w:rsid w:val="008863B9"/>
    <w:rsid w:val="008901F2"/>
    <w:rsid w:val="0089775E"/>
    <w:rsid w:val="00897A8A"/>
    <w:rsid w:val="008A2A66"/>
    <w:rsid w:val="008A39F6"/>
    <w:rsid w:val="008A3FEE"/>
    <w:rsid w:val="008A45A6"/>
    <w:rsid w:val="008A59A0"/>
    <w:rsid w:val="008B6496"/>
    <w:rsid w:val="008C1CE1"/>
    <w:rsid w:val="008C6372"/>
    <w:rsid w:val="008D7C76"/>
    <w:rsid w:val="008E0537"/>
    <w:rsid w:val="008E2CD7"/>
    <w:rsid w:val="008E5560"/>
    <w:rsid w:val="008E6CB9"/>
    <w:rsid w:val="008F02BB"/>
    <w:rsid w:val="008F3789"/>
    <w:rsid w:val="008F3E51"/>
    <w:rsid w:val="008F4DCB"/>
    <w:rsid w:val="008F686C"/>
    <w:rsid w:val="008F6A49"/>
    <w:rsid w:val="00900CFE"/>
    <w:rsid w:val="00904AF5"/>
    <w:rsid w:val="009148DE"/>
    <w:rsid w:val="009161AA"/>
    <w:rsid w:val="00916A6B"/>
    <w:rsid w:val="00931FA6"/>
    <w:rsid w:val="00933DC4"/>
    <w:rsid w:val="00935143"/>
    <w:rsid w:val="009357C5"/>
    <w:rsid w:val="00935925"/>
    <w:rsid w:val="0094062B"/>
    <w:rsid w:val="00941E30"/>
    <w:rsid w:val="00943FD2"/>
    <w:rsid w:val="0096179A"/>
    <w:rsid w:val="00975B21"/>
    <w:rsid w:val="00976C9F"/>
    <w:rsid w:val="009777D9"/>
    <w:rsid w:val="0098006B"/>
    <w:rsid w:val="0098060B"/>
    <w:rsid w:val="00984338"/>
    <w:rsid w:val="0098683A"/>
    <w:rsid w:val="00991B88"/>
    <w:rsid w:val="009979DD"/>
    <w:rsid w:val="009A5753"/>
    <w:rsid w:val="009A579D"/>
    <w:rsid w:val="009A5AE9"/>
    <w:rsid w:val="009A7CB1"/>
    <w:rsid w:val="009B4364"/>
    <w:rsid w:val="009C1400"/>
    <w:rsid w:val="009C203E"/>
    <w:rsid w:val="009C6D07"/>
    <w:rsid w:val="009C784D"/>
    <w:rsid w:val="009D26B8"/>
    <w:rsid w:val="009D2D7E"/>
    <w:rsid w:val="009D6CAF"/>
    <w:rsid w:val="009E3297"/>
    <w:rsid w:val="009E32A2"/>
    <w:rsid w:val="009E6464"/>
    <w:rsid w:val="009F1873"/>
    <w:rsid w:val="009F50ED"/>
    <w:rsid w:val="009F5732"/>
    <w:rsid w:val="009F734F"/>
    <w:rsid w:val="00A02C9D"/>
    <w:rsid w:val="00A0417F"/>
    <w:rsid w:val="00A067D5"/>
    <w:rsid w:val="00A20F7B"/>
    <w:rsid w:val="00A23150"/>
    <w:rsid w:val="00A242A7"/>
    <w:rsid w:val="00A246B6"/>
    <w:rsid w:val="00A27713"/>
    <w:rsid w:val="00A27CF1"/>
    <w:rsid w:val="00A30D36"/>
    <w:rsid w:val="00A32EF8"/>
    <w:rsid w:val="00A34B30"/>
    <w:rsid w:val="00A37FC9"/>
    <w:rsid w:val="00A47E70"/>
    <w:rsid w:val="00A50CF0"/>
    <w:rsid w:val="00A522F9"/>
    <w:rsid w:val="00A541AF"/>
    <w:rsid w:val="00A57045"/>
    <w:rsid w:val="00A60FB9"/>
    <w:rsid w:val="00A64B25"/>
    <w:rsid w:val="00A71C05"/>
    <w:rsid w:val="00A72C5B"/>
    <w:rsid w:val="00A72EF5"/>
    <w:rsid w:val="00A7671C"/>
    <w:rsid w:val="00A86D4B"/>
    <w:rsid w:val="00A944C8"/>
    <w:rsid w:val="00AA11A6"/>
    <w:rsid w:val="00AA2CBC"/>
    <w:rsid w:val="00AA49EF"/>
    <w:rsid w:val="00AA7FF6"/>
    <w:rsid w:val="00AC0C6F"/>
    <w:rsid w:val="00AC3BAC"/>
    <w:rsid w:val="00AC5820"/>
    <w:rsid w:val="00AD1CD8"/>
    <w:rsid w:val="00AD3F99"/>
    <w:rsid w:val="00AE3F69"/>
    <w:rsid w:val="00AF08FF"/>
    <w:rsid w:val="00AF20C8"/>
    <w:rsid w:val="00AF4216"/>
    <w:rsid w:val="00AF5CB7"/>
    <w:rsid w:val="00B02B53"/>
    <w:rsid w:val="00B06505"/>
    <w:rsid w:val="00B06F4B"/>
    <w:rsid w:val="00B0789D"/>
    <w:rsid w:val="00B142DA"/>
    <w:rsid w:val="00B1780B"/>
    <w:rsid w:val="00B23E93"/>
    <w:rsid w:val="00B258BB"/>
    <w:rsid w:val="00B319C5"/>
    <w:rsid w:val="00B37111"/>
    <w:rsid w:val="00B42DC4"/>
    <w:rsid w:val="00B43EEC"/>
    <w:rsid w:val="00B461B8"/>
    <w:rsid w:val="00B461EB"/>
    <w:rsid w:val="00B46740"/>
    <w:rsid w:val="00B54607"/>
    <w:rsid w:val="00B62E2B"/>
    <w:rsid w:val="00B6517A"/>
    <w:rsid w:val="00B67B97"/>
    <w:rsid w:val="00B71FED"/>
    <w:rsid w:val="00B77729"/>
    <w:rsid w:val="00B8208B"/>
    <w:rsid w:val="00B822D4"/>
    <w:rsid w:val="00B84F6B"/>
    <w:rsid w:val="00B87A69"/>
    <w:rsid w:val="00B93E44"/>
    <w:rsid w:val="00B968C8"/>
    <w:rsid w:val="00B97B53"/>
    <w:rsid w:val="00B97F10"/>
    <w:rsid w:val="00BA042A"/>
    <w:rsid w:val="00BA0E93"/>
    <w:rsid w:val="00BA3EC5"/>
    <w:rsid w:val="00BA51D9"/>
    <w:rsid w:val="00BB0E62"/>
    <w:rsid w:val="00BB4062"/>
    <w:rsid w:val="00BB5DFC"/>
    <w:rsid w:val="00BC25C4"/>
    <w:rsid w:val="00BC2A1E"/>
    <w:rsid w:val="00BD1E5C"/>
    <w:rsid w:val="00BD279D"/>
    <w:rsid w:val="00BD310B"/>
    <w:rsid w:val="00BD6BB8"/>
    <w:rsid w:val="00BE0D63"/>
    <w:rsid w:val="00BE6DDC"/>
    <w:rsid w:val="00BF148D"/>
    <w:rsid w:val="00BF4076"/>
    <w:rsid w:val="00BF71B7"/>
    <w:rsid w:val="00BF7A80"/>
    <w:rsid w:val="00C10220"/>
    <w:rsid w:val="00C13406"/>
    <w:rsid w:val="00C14945"/>
    <w:rsid w:val="00C3159F"/>
    <w:rsid w:val="00C3372A"/>
    <w:rsid w:val="00C501EB"/>
    <w:rsid w:val="00C55E9B"/>
    <w:rsid w:val="00C57112"/>
    <w:rsid w:val="00C57926"/>
    <w:rsid w:val="00C64F6B"/>
    <w:rsid w:val="00C66BA2"/>
    <w:rsid w:val="00C804ED"/>
    <w:rsid w:val="00C807E3"/>
    <w:rsid w:val="00C917F4"/>
    <w:rsid w:val="00C92248"/>
    <w:rsid w:val="00C95985"/>
    <w:rsid w:val="00CA1C0F"/>
    <w:rsid w:val="00CA4FBA"/>
    <w:rsid w:val="00CB05C8"/>
    <w:rsid w:val="00CB3256"/>
    <w:rsid w:val="00CB7860"/>
    <w:rsid w:val="00CC5026"/>
    <w:rsid w:val="00CC68D0"/>
    <w:rsid w:val="00CD5DEA"/>
    <w:rsid w:val="00CE47BE"/>
    <w:rsid w:val="00CE6F95"/>
    <w:rsid w:val="00CF3EDB"/>
    <w:rsid w:val="00D03384"/>
    <w:rsid w:val="00D03E7D"/>
    <w:rsid w:val="00D03F9A"/>
    <w:rsid w:val="00D04738"/>
    <w:rsid w:val="00D06D51"/>
    <w:rsid w:val="00D10D81"/>
    <w:rsid w:val="00D12278"/>
    <w:rsid w:val="00D139E7"/>
    <w:rsid w:val="00D14532"/>
    <w:rsid w:val="00D171AF"/>
    <w:rsid w:val="00D23558"/>
    <w:rsid w:val="00D24991"/>
    <w:rsid w:val="00D30434"/>
    <w:rsid w:val="00D30C1B"/>
    <w:rsid w:val="00D31449"/>
    <w:rsid w:val="00D33559"/>
    <w:rsid w:val="00D33F5D"/>
    <w:rsid w:val="00D34FB1"/>
    <w:rsid w:val="00D376A7"/>
    <w:rsid w:val="00D403AA"/>
    <w:rsid w:val="00D42503"/>
    <w:rsid w:val="00D46FBC"/>
    <w:rsid w:val="00D47B04"/>
    <w:rsid w:val="00D50255"/>
    <w:rsid w:val="00D502D4"/>
    <w:rsid w:val="00D50B11"/>
    <w:rsid w:val="00D51772"/>
    <w:rsid w:val="00D53BB7"/>
    <w:rsid w:val="00D60D4E"/>
    <w:rsid w:val="00D66520"/>
    <w:rsid w:val="00D70BA4"/>
    <w:rsid w:val="00D7111B"/>
    <w:rsid w:val="00D803B9"/>
    <w:rsid w:val="00D84ACD"/>
    <w:rsid w:val="00D868A8"/>
    <w:rsid w:val="00D94EAD"/>
    <w:rsid w:val="00D964BC"/>
    <w:rsid w:val="00DA4BBD"/>
    <w:rsid w:val="00DA50EF"/>
    <w:rsid w:val="00DB2948"/>
    <w:rsid w:val="00DC25EE"/>
    <w:rsid w:val="00DC3588"/>
    <w:rsid w:val="00DC486A"/>
    <w:rsid w:val="00DD0D9C"/>
    <w:rsid w:val="00DE1F60"/>
    <w:rsid w:val="00DE34CF"/>
    <w:rsid w:val="00DF41EB"/>
    <w:rsid w:val="00DF4638"/>
    <w:rsid w:val="00DF69F3"/>
    <w:rsid w:val="00E0006E"/>
    <w:rsid w:val="00E0110A"/>
    <w:rsid w:val="00E01DD4"/>
    <w:rsid w:val="00E0452C"/>
    <w:rsid w:val="00E115D7"/>
    <w:rsid w:val="00E12461"/>
    <w:rsid w:val="00E13D08"/>
    <w:rsid w:val="00E13F3D"/>
    <w:rsid w:val="00E14880"/>
    <w:rsid w:val="00E175A0"/>
    <w:rsid w:val="00E17A27"/>
    <w:rsid w:val="00E17A32"/>
    <w:rsid w:val="00E27AA4"/>
    <w:rsid w:val="00E33472"/>
    <w:rsid w:val="00E34898"/>
    <w:rsid w:val="00E4207C"/>
    <w:rsid w:val="00E429BB"/>
    <w:rsid w:val="00E47165"/>
    <w:rsid w:val="00E5179B"/>
    <w:rsid w:val="00E53D5A"/>
    <w:rsid w:val="00E5539E"/>
    <w:rsid w:val="00E57A74"/>
    <w:rsid w:val="00E65260"/>
    <w:rsid w:val="00E75543"/>
    <w:rsid w:val="00E81EB4"/>
    <w:rsid w:val="00E83B6D"/>
    <w:rsid w:val="00E918CB"/>
    <w:rsid w:val="00E94CAD"/>
    <w:rsid w:val="00EA3286"/>
    <w:rsid w:val="00EA43E8"/>
    <w:rsid w:val="00EA5A70"/>
    <w:rsid w:val="00EA5BB0"/>
    <w:rsid w:val="00EB09B7"/>
    <w:rsid w:val="00EB1760"/>
    <w:rsid w:val="00EB240A"/>
    <w:rsid w:val="00ED1169"/>
    <w:rsid w:val="00ED7983"/>
    <w:rsid w:val="00ED799F"/>
    <w:rsid w:val="00EE7D7C"/>
    <w:rsid w:val="00EF358B"/>
    <w:rsid w:val="00F10F84"/>
    <w:rsid w:val="00F13DB8"/>
    <w:rsid w:val="00F15ADD"/>
    <w:rsid w:val="00F17E84"/>
    <w:rsid w:val="00F206C9"/>
    <w:rsid w:val="00F22C7C"/>
    <w:rsid w:val="00F25D98"/>
    <w:rsid w:val="00F27A91"/>
    <w:rsid w:val="00F300FB"/>
    <w:rsid w:val="00F37CA7"/>
    <w:rsid w:val="00F42497"/>
    <w:rsid w:val="00F44FEC"/>
    <w:rsid w:val="00F54134"/>
    <w:rsid w:val="00F551C4"/>
    <w:rsid w:val="00F56347"/>
    <w:rsid w:val="00F5736E"/>
    <w:rsid w:val="00F6631A"/>
    <w:rsid w:val="00F66FDC"/>
    <w:rsid w:val="00F73A36"/>
    <w:rsid w:val="00F845DA"/>
    <w:rsid w:val="00F847B0"/>
    <w:rsid w:val="00F92616"/>
    <w:rsid w:val="00F97312"/>
    <w:rsid w:val="00FA34F9"/>
    <w:rsid w:val="00FA6DC7"/>
    <w:rsid w:val="00FA7F92"/>
    <w:rsid w:val="00FB1B84"/>
    <w:rsid w:val="00FB4477"/>
    <w:rsid w:val="00FB4C80"/>
    <w:rsid w:val="00FB6386"/>
    <w:rsid w:val="00FB6465"/>
    <w:rsid w:val="00FD19E6"/>
    <w:rsid w:val="00FD4466"/>
    <w:rsid w:val="00FE2E92"/>
    <w:rsid w:val="00FE3374"/>
    <w:rsid w:val="00FE3F3A"/>
    <w:rsid w:val="00FE6A5B"/>
    <w:rsid w:val="00FF40C1"/>
    <w:rsid w:val="00FF484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AA49EF"/>
    <w:rPr>
      <w:rFonts w:ascii="Arial" w:hAnsi="Arial"/>
      <w:b/>
      <w:lang w:val="en-GB" w:eastAsia="en-US"/>
    </w:rPr>
  </w:style>
  <w:style w:type="character" w:customStyle="1" w:styleId="TALChar">
    <w:name w:val="TAL Char"/>
    <w:link w:val="TAL"/>
    <w:qFormat/>
    <w:rsid w:val="00AA49EF"/>
    <w:rPr>
      <w:rFonts w:ascii="Arial" w:hAnsi="Arial"/>
      <w:sz w:val="18"/>
      <w:lang w:val="en-GB" w:eastAsia="en-US"/>
    </w:rPr>
  </w:style>
  <w:style w:type="character" w:customStyle="1" w:styleId="TAHCar">
    <w:name w:val="TAH Car"/>
    <w:link w:val="TAH"/>
    <w:qFormat/>
    <w:rsid w:val="00AA49EF"/>
    <w:rPr>
      <w:rFonts w:ascii="Arial" w:hAnsi="Arial"/>
      <w:b/>
      <w:sz w:val="18"/>
      <w:lang w:val="en-GB" w:eastAsia="en-US"/>
    </w:rPr>
  </w:style>
  <w:style w:type="character" w:customStyle="1" w:styleId="TACCar">
    <w:name w:val="TAC Car"/>
    <w:link w:val="TAC"/>
    <w:qFormat/>
    <w:rsid w:val="00AA49EF"/>
    <w:rPr>
      <w:rFonts w:ascii="Arial" w:hAnsi="Arial"/>
      <w:sz w:val="18"/>
      <w:lang w:val="en-GB" w:eastAsia="en-US"/>
    </w:rPr>
  </w:style>
  <w:style w:type="table" w:styleId="TableGrid">
    <w:name w:val="Table Grid"/>
    <w:basedOn w:val="TableNormal"/>
    <w:rsid w:val="00AA49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D7C76"/>
    <w:rPr>
      <w:rFonts w:ascii="Times New Roman" w:hAnsi="Times New Roman"/>
      <w:lang w:val="en-GB" w:eastAsia="en-US"/>
    </w:rPr>
  </w:style>
  <w:style w:type="character" w:customStyle="1" w:styleId="B1Char">
    <w:name w:val="B1 Char"/>
    <w:link w:val="B1"/>
    <w:qFormat/>
    <w:rsid w:val="008D7C76"/>
    <w:rPr>
      <w:rFonts w:ascii="Times New Roman" w:hAnsi="Times New Roman"/>
      <w:lang w:val="en-GB" w:eastAsia="en-US"/>
    </w:rPr>
  </w:style>
  <w:style w:type="paragraph" w:styleId="ListParagraph">
    <w:name w:val="List Paragraph"/>
    <w:basedOn w:val="Normal"/>
    <w:uiPriority w:val="34"/>
    <w:qFormat/>
    <w:rsid w:val="008D7C76"/>
    <w:pPr>
      <w:overflowPunct w:val="0"/>
      <w:autoSpaceDE w:val="0"/>
      <w:autoSpaceDN w:val="0"/>
      <w:adjustRightInd w:val="0"/>
      <w:ind w:left="720"/>
      <w:contextualSpacing/>
      <w:textAlignment w:val="baseline"/>
    </w:pPr>
  </w:style>
  <w:style w:type="character" w:customStyle="1" w:styleId="B2Char">
    <w:name w:val="B2 Char"/>
    <w:link w:val="B2"/>
    <w:qFormat/>
    <w:rsid w:val="008D7C76"/>
    <w:rPr>
      <w:rFonts w:ascii="Times New Roman" w:hAnsi="Times New Roman"/>
      <w:lang w:val="en-GB" w:eastAsia="en-US"/>
    </w:rPr>
  </w:style>
  <w:style w:type="character" w:customStyle="1" w:styleId="EXCar">
    <w:name w:val="EX Car"/>
    <w:link w:val="EX"/>
    <w:locked/>
    <w:rsid w:val="009C784D"/>
    <w:rPr>
      <w:rFonts w:ascii="Times New Roman" w:hAnsi="Times New Roman"/>
      <w:lang w:val="en-GB" w:eastAsia="en-US"/>
    </w:rPr>
  </w:style>
  <w:style w:type="character" w:customStyle="1" w:styleId="EWChar">
    <w:name w:val="EW Char"/>
    <w:link w:val="EW"/>
    <w:qFormat/>
    <w:locked/>
    <w:rsid w:val="009C784D"/>
    <w:rPr>
      <w:rFonts w:ascii="Times New Roman" w:hAnsi="Times New Roman"/>
      <w:lang w:val="en-GB" w:eastAsia="en-US"/>
    </w:rPr>
  </w:style>
  <w:style w:type="character" w:customStyle="1" w:styleId="Heading3Char">
    <w:name w:val="Heading 3 Char"/>
    <w:link w:val="Heading3"/>
    <w:rsid w:val="001E4C4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4C4C"/>
    <w:rPr>
      <w:rFonts w:ascii="Arial" w:hAnsi="Arial"/>
      <w:sz w:val="24"/>
      <w:lang w:val="en-GB" w:eastAsia="en-US"/>
    </w:rPr>
  </w:style>
  <w:style w:type="character" w:customStyle="1" w:styleId="Heading5Char">
    <w:name w:val="Heading 5 Char"/>
    <w:link w:val="Heading5"/>
    <w:rsid w:val="004B1E53"/>
    <w:rPr>
      <w:rFonts w:ascii="Arial" w:hAnsi="Arial"/>
      <w:sz w:val="22"/>
      <w:lang w:val="en-GB" w:eastAsia="en-US"/>
    </w:rPr>
  </w:style>
  <w:style w:type="character" w:customStyle="1" w:styleId="B3Char2">
    <w:name w:val="B3 Char2"/>
    <w:link w:val="B3"/>
    <w:rsid w:val="004B1E53"/>
    <w:rPr>
      <w:rFonts w:ascii="Times New Roman" w:hAnsi="Times New Roman"/>
      <w:lang w:val="en-GB" w:eastAsia="en-US"/>
    </w:rPr>
  </w:style>
  <w:style w:type="character" w:customStyle="1" w:styleId="B4Char">
    <w:name w:val="B4 Char"/>
    <w:link w:val="B4"/>
    <w:rsid w:val="004B1E53"/>
    <w:rPr>
      <w:rFonts w:ascii="Times New Roman" w:hAnsi="Times New Roman"/>
      <w:lang w:val="en-GB" w:eastAsia="en-US"/>
    </w:rPr>
  </w:style>
  <w:style w:type="paragraph" w:customStyle="1" w:styleId="NoSpaceNormal">
    <w:name w:val="NoSpaceNormal"/>
    <w:basedOn w:val="Normal"/>
    <w:link w:val="NoSpaceNormalChar"/>
    <w:qFormat/>
    <w:rsid w:val="001040B7"/>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1040B7"/>
    <w:rPr>
      <w:rFonts w:ascii="Times New Roman" w:eastAsia="Calibri" w:hAnsi="Times New Roman"/>
      <w:lang w:val="en-GB" w:eastAsia="en-GB"/>
    </w:rPr>
  </w:style>
  <w:style w:type="paragraph" w:customStyle="1" w:styleId="TAJ">
    <w:name w:val="TAJ"/>
    <w:basedOn w:val="TH"/>
    <w:rsid w:val="00DF69F3"/>
  </w:style>
  <w:style w:type="paragraph" w:customStyle="1" w:styleId="Guidance">
    <w:name w:val="Guidance"/>
    <w:basedOn w:val="Normal"/>
    <w:rsid w:val="00DF69F3"/>
    <w:rPr>
      <w:i/>
      <w:color w:val="0000FF"/>
    </w:rPr>
  </w:style>
  <w:style w:type="character" w:customStyle="1" w:styleId="BalloonTextChar">
    <w:name w:val="Balloon Text Char"/>
    <w:link w:val="BalloonText"/>
    <w:rsid w:val="00DF69F3"/>
    <w:rPr>
      <w:rFonts w:ascii="Tahoma" w:hAnsi="Tahoma" w:cs="Tahoma"/>
      <w:sz w:val="16"/>
      <w:szCs w:val="16"/>
      <w:lang w:val="en-GB" w:eastAsia="en-US"/>
    </w:rPr>
  </w:style>
  <w:style w:type="character" w:customStyle="1" w:styleId="UnresolvedMention1">
    <w:name w:val="Unresolved Mention1"/>
    <w:uiPriority w:val="99"/>
    <w:semiHidden/>
    <w:unhideWhenUsed/>
    <w:rsid w:val="00DF69F3"/>
    <w:rPr>
      <w:color w:val="605E5C"/>
      <w:shd w:val="clear" w:color="auto" w:fill="E1DFDD"/>
    </w:rPr>
  </w:style>
  <w:style w:type="character" w:customStyle="1" w:styleId="Heading1Char1">
    <w:name w:val="Heading 1 Char1"/>
    <w:link w:val="Heading1"/>
    <w:rsid w:val="00DF69F3"/>
    <w:rPr>
      <w:rFonts w:ascii="Arial" w:hAnsi="Arial"/>
      <w:sz w:val="36"/>
      <w:lang w:val="en-GB" w:eastAsia="en-US"/>
    </w:rPr>
  </w:style>
  <w:style w:type="character" w:customStyle="1" w:styleId="Heading2Char1">
    <w:name w:val="Heading 2 Char1"/>
    <w:link w:val="Heading2"/>
    <w:rsid w:val="00DF69F3"/>
    <w:rPr>
      <w:rFonts w:ascii="Arial" w:hAnsi="Arial"/>
      <w:sz w:val="32"/>
      <w:lang w:val="en-GB" w:eastAsia="en-US"/>
    </w:rPr>
  </w:style>
  <w:style w:type="character" w:customStyle="1" w:styleId="Heading3Char1">
    <w:name w:val="Heading 3 Char1"/>
    <w:rsid w:val="00DF69F3"/>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F69F3"/>
    <w:rPr>
      <w:rFonts w:ascii="Arial" w:hAnsi="Arial"/>
      <w:sz w:val="24"/>
      <w:lang w:eastAsia="en-US"/>
    </w:rPr>
  </w:style>
  <w:style w:type="character" w:customStyle="1" w:styleId="Heading5Char1">
    <w:name w:val="Heading 5 Char1"/>
    <w:rsid w:val="00DF69F3"/>
    <w:rPr>
      <w:rFonts w:ascii="Arial" w:hAnsi="Arial"/>
      <w:sz w:val="22"/>
      <w:lang w:eastAsia="en-US"/>
    </w:rPr>
  </w:style>
  <w:style w:type="character" w:customStyle="1" w:styleId="H6Char1">
    <w:name w:val="H6 Char1"/>
    <w:link w:val="H6"/>
    <w:rsid w:val="00DF69F3"/>
    <w:rPr>
      <w:rFonts w:ascii="Arial" w:hAnsi="Arial"/>
      <w:lang w:val="en-GB" w:eastAsia="en-US"/>
    </w:rPr>
  </w:style>
  <w:style w:type="character" w:customStyle="1" w:styleId="Heading6Char">
    <w:name w:val="Heading 6 Char"/>
    <w:link w:val="Heading6"/>
    <w:rsid w:val="00DF69F3"/>
    <w:rPr>
      <w:rFonts w:ascii="Arial" w:hAnsi="Arial"/>
      <w:lang w:val="en-GB" w:eastAsia="en-US"/>
    </w:rPr>
  </w:style>
  <w:style w:type="character" w:customStyle="1" w:styleId="Heading7Char">
    <w:name w:val="Heading 7 Char"/>
    <w:link w:val="Heading7"/>
    <w:rsid w:val="00DF69F3"/>
    <w:rPr>
      <w:rFonts w:ascii="Arial" w:hAnsi="Arial"/>
      <w:lang w:val="en-GB" w:eastAsia="en-US"/>
    </w:rPr>
  </w:style>
  <w:style w:type="character" w:customStyle="1" w:styleId="Heading8Char">
    <w:name w:val="Heading 8 Char"/>
    <w:link w:val="Heading8"/>
    <w:rsid w:val="00DF69F3"/>
    <w:rPr>
      <w:rFonts w:ascii="Arial" w:hAnsi="Arial"/>
      <w:sz w:val="36"/>
      <w:lang w:val="en-GB" w:eastAsia="en-US"/>
    </w:rPr>
  </w:style>
  <w:style w:type="character" w:customStyle="1" w:styleId="Heading9Char">
    <w:name w:val="Heading 9 Char"/>
    <w:link w:val="Heading9"/>
    <w:rsid w:val="00DF69F3"/>
    <w:rPr>
      <w:rFonts w:ascii="Arial" w:hAnsi="Arial"/>
      <w:sz w:val="36"/>
      <w:lang w:val="en-GB" w:eastAsia="en-US"/>
    </w:rPr>
  </w:style>
  <w:style w:type="character" w:customStyle="1" w:styleId="HeaderChar">
    <w:name w:val="Header Char"/>
    <w:link w:val="Header"/>
    <w:rsid w:val="00DF69F3"/>
    <w:rPr>
      <w:rFonts w:ascii="Arial" w:hAnsi="Arial"/>
      <w:b/>
      <w:noProof/>
      <w:sz w:val="18"/>
      <w:lang w:val="en-GB" w:eastAsia="en-US"/>
    </w:rPr>
  </w:style>
  <w:style w:type="character" w:customStyle="1" w:styleId="FootnoteTextChar">
    <w:name w:val="Footnote Text Char"/>
    <w:link w:val="FootnoteText"/>
    <w:rsid w:val="00DF69F3"/>
    <w:rPr>
      <w:rFonts w:ascii="Times New Roman" w:hAnsi="Times New Roman"/>
      <w:sz w:val="16"/>
      <w:lang w:val="en-GB" w:eastAsia="en-US"/>
    </w:rPr>
  </w:style>
  <w:style w:type="character" w:customStyle="1" w:styleId="NOChar">
    <w:name w:val="NO Char"/>
    <w:link w:val="NO"/>
    <w:rsid w:val="00DF69F3"/>
    <w:rPr>
      <w:rFonts w:ascii="Times New Roman" w:hAnsi="Times New Roman"/>
      <w:lang w:val="en-GB" w:eastAsia="en-US"/>
    </w:rPr>
  </w:style>
  <w:style w:type="character" w:customStyle="1" w:styleId="FooterChar">
    <w:name w:val="Footer Char"/>
    <w:link w:val="Footer"/>
    <w:rsid w:val="00DF69F3"/>
    <w:rPr>
      <w:rFonts w:ascii="Arial" w:hAnsi="Arial"/>
      <w:b/>
      <w:i/>
      <w:noProof/>
      <w:sz w:val="18"/>
      <w:lang w:val="en-GB" w:eastAsia="en-US"/>
    </w:rPr>
  </w:style>
  <w:style w:type="character" w:customStyle="1" w:styleId="CommentTextChar">
    <w:name w:val="Comment Text Char"/>
    <w:link w:val="CommentText"/>
    <w:rsid w:val="00DF69F3"/>
    <w:rPr>
      <w:rFonts w:ascii="Times New Roman" w:hAnsi="Times New Roman"/>
      <w:lang w:val="en-GB" w:eastAsia="en-US"/>
    </w:rPr>
  </w:style>
  <w:style w:type="paragraph" w:customStyle="1" w:styleId="IB3">
    <w:name w:val="IB3"/>
    <w:basedOn w:val="Normal"/>
    <w:rsid w:val="00DF69F3"/>
    <w:pPr>
      <w:numPr>
        <w:numId w:val="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DF69F3"/>
    <w:pPr>
      <w:numPr>
        <w:numId w:val="2"/>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DF69F3"/>
    <w:pPr>
      <w:numPr>
        <w:numId w:val="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DF69F3"/>
    <w:pPr>
      <w:numPr>
        <w:numId w:val="6"/>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DF69F3"/>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DF69F3"/>
    <w:rPr>
      <w:rFonts w:ascii="CG Times (WN)" w:hAnsi="CG Times (WN)"/>
    </w:rPr>
  </w:style>
  <w:style w:type="character" w:customStyle="1" w:styleId="BodyTextChar">
    <w:name w:val="Body Text Char"/>
    <w:basedOn w:val="DefaultParagraphFont"/>
    <w:link w:val="BodyText"/>
    <w:rsid w:val="00DF69F3"/>
    <w:rPr>
      <w:lang w:val="en-GB" w:eastAsia="en-US"/>
    </w:rPr>
  </w:style>
  <w:style w:type="paragraph" w:customStyle="1" w:styleId="IB2">
    <w:name w:val="IB2"/>
    <w:basedOn w:val="Normal"/>
    <w:rsid w:val="00DF69F3"/>
    <w:pPr>
      <w:numPr>
        <w:numId w:val="3"/>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DF69F3"/>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DF69F3"/>
    <w:pPr>
      <w:ind w:left="851"/>
    </w:pPr>
  </w:style>
  <w:style w:type="paragraph" w:customStyle="1" w:styleId="INDENT2">
    <w:name w:val="INDENT2"/>
    <w:basedOn w:val="Normal"/>
    <w:rsid w:val="00DF69F3"/>
    <w:pPr>
      <w:ind w:left="1135" w:hanging="284"/>
    </w:pPr>
  </w:style>
  <w:style w:type="paragraph" w:customStyle="1" w:styleId="INDENT3">
    <w:name w:val="INDENT3"/>
    <w:basedOn w:val="Normal"/>
    <w:rsid w:val="00DF69F3"/>
    <w:pPr>
      <w:ind w:left="1701" w:hanging="567"/>
    </w:pPr>
  </w:style>
  <w:style w:type="paragraph" w:customStyle="1" w:styleId="FigureTitle">
    <w:name w:val="Figure_Title"/>
    <w:basedOn w:val="Normal"/>
    <w:next w:val="Normal"/>
    <w:rsid w:val="00DF69F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F69F3"/>
    <w:pPr>
      <w:keepNext/>
      <w:keepLines/>
    </w:pPr>
    <w:rPr>
      <w:b/>
    </w:rPr>
  </w:style>
  <w:style w:type="paragraph" w:customStyle="1" w:styleId="enumlev2">
    <w:name w:val="enumlev2"/>
    <w:basedOn w:val="Normal"/>
    <w:rsid w:val="00DF69F3"/>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DF69F3"/>
    <w:pPr>
      <w:keepNext/>
      <w:keepLines/>
      <w:spacing w:before="240"/>
      <w:ind w:left="1418"/>
    </w:pPr>
    <w:rPr>
      <w:rFonts w:ascii="Arial" w:hAnsi="Arial"/>
      <w:b/>
      <w:sz w:val="36"/>
    </w:rPr>
  </w:style>
  <w:style w:type="paragraph" w:customStyle="1" w:styleId="ParagrapheNormal">
    <w:name w:val="Paragraphe Normal"/>
    <w:basedOn w:val="Normal"/>
    <w:rsid w:val="00DF69F3"/>
    <w:pPr>
      <w:spacing w:after="0"/>
      <w:jc w:val="both"/>
    </w:pPr>
    <w:rPr>
      <w:rFonts w:ascii="Arial" w:hAnsi="Arial"/>
    </w:rPr>
  </w:style>
  <w:style w:type="paragraph" w:styleId="Caption">
    <w:name w:val="caption"/>
    <w:basedOn w:val="Normal"/>
    <w:next w:val="Normal"/>
    <w:qFormat/>
    <w:rsid w:val="00DF69F3"/>
    <w:pPr>
      <w:spacing w:before="120" w:after="120"/>
    </w:pPr>
    <w:rPr>
      <w:b/>
    </w:rPr>
  </w:style>
  <w:style w:type="paragraph" w:styleId="BodyText2">
    <w:name w:val="Body Text 2"/>
    <w:basedOn w:val="Normal"/>
    <w:link w:val="BodyText2Char"/>
    <w:rsid w:val="00DF69F3"/>
    <w:pPr>
      <w:spacing w:after="0"/>
    </w:pPr>
    <w:rPr>
      <w:rFonts w:ascii="Arial" w:hAnsi="Arial"/>
      <w:sz w:val="22"/>
    </w:rPr>
  </w:style>
  <w:style w:type="character" w:customStyle="1" w:styleId="BodyText2Char">
    <w:name w:val="Body Text 2 Char"/>
    <w:basedOn w:val="DefaultParagraphFont"/>
    <w:link w:val="BodyText2"/>
    <w:rsid w:val="00DF69F3"/>
    <w:rPr>
      <w:rFonts w:ascii="Arial" w:hAnsi="Arial"/>
      <w:sz w:val="22"/>
      <w:lang w:val="en-GB" w:eastAsia="en-US"/>
    </w:rPr>
  </w:style>
  <w:style w:type="character" w:customStyle="1" w:styleId="ListChar">
    <w:name w:val="List Char"/>
    <w:rsid w:val="00DF69F3"/>
    <w:rPr>
      <w:lang w:val="en-GB" w:eastAsia="en-US" w:bidi="ar-SA"/>
    </w:rPr>
  </w:style>
  <w:style w:type="character" w:customStyle="1" w:styleId="ListBulletChar">
    <w:name w:val="List Bullet Char"/>
    <w:rsid w:val="00DF69F3"/>
    <w:rPr>
      <w:lang w:val="en-GB" w:eastAsia="en-US" w:bidi="ar-SA"/>
    </w:rPr>
  </w:style>
  <w:style w:type="character" w:customStyle="1" w:styleId="Heading1Char">
    <w:name w:val="Heading 1 Char"/>
    <w:rsid w:val="00DF69F3"/>
    <w:rPr>
      <w:rFonts w:ascii="Arial" w:hAnsi="Arial"/>
      <w:sz w:val="36"/>
      <w:lang w:val="en-GB" w:eastAsia="en-US" w:bidi="ar-SA"/>
    </w:rPr>
  </w:style>
  <w:style w:type="character" w:customStyle="1" w:styleId="Heading2Char">
    <w:name w:val="Heading 2 Char"/>
    <w:rsid w:val="00DF69F3"/>
    <w:rPr>
      <w:rFonts w:ascii="Arial" w:hAnsi="Arial"/>
      <w:sz w:val="32"/>
      <w:lang w:val="en-GB" w:eastAsia="en-US" w:bidi="ar-SA"/>
    </w:rPr>
  </w:style>
  <w:style w:type="character" w:customStyle="1" w:styleId="H6Char">
    <w:name w:val="H6 Char"/>
    <w:rsid w:val="00DF69F3"/>
    <w:rPr>
      <w:rFonts w:ascii="Arial" w:hAnsi="Arial"/>
      <w:sz w:val="22"/>
      <w:lang w:val="en-GB" w:eastAsia="en-US" w:bidi="ar-SA"/>
    </w:rPr>
  </w:style>
  <w:style w:type="paragraph" w:customStyle="1" w:styleId="CommentSubject2">
    <w:name w:val="Comment Subject2"/>
    <w:basedOn w:val="CommentText"/>
    <w:next w:val="CommentText"/>
    <w:semiHidden/>
    <w:rsid w:val="00DF69F3"/>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DF69F3"/>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DF69F3"/>
    <w:rPr>
      <w:lang w:val="en-GB" w:eastAsia="en-US" w:bidi="ar-SA"/>
    </w:rPr>
  </w:style>
  <w:style w:type="paragraph" w:customStyle="1" w:styleId="istb">
    <w:name w:val="ist b"/>
    <w:basedOn w:val="Normal"/>
    <w:rsid w:val="00DF69F3"/>
    <w:pPr>
      <w:overflowPunct w:val="0"/>
      <w:autoSpaceDE w:val="0"/>
      <w:autoSpaceDN w:val="0"/>
      <w:adjustRightInd w:val="0"/>
      <w:textAlignment w:val="baseline"/>
    </w:pPr>
  </w:style>
  <w:style w:type="paragraph" w:customStyle="1" w:styleId="Gh6">
    <w:name w:val="Gh6"/>
    <w:basedOn w:val="BodyText2"/>
    <w:rsid w:val="00DF69F3"/>
    <w:pPr>
      <w:overflowPunct w:val="0"/>
      <w:autoSpaceDE w:val="0"/>
      <w:autoSpaceDN w:val="0"/>
      <w:adjustRightInd w:val="0"/>
      <w:textAlignment w:val="baseline"/>
    </w:pPr>
  </w:style>
  <w:style w:type="paragraph" w:customStyle="1" w:styleId="G6">
    <w:name w:val="G6"/>
    <w:basedOn w:val="EQ"/>
    <w:rsid w:val="00DF69F3"/>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DF69F3"/>
    <w:pPr>
      <w:overflowPunct w:val="0"/>
      <w:autoSpaceDE w:val="0"/>
      <w:autoSpaceDN w:val="0"/>
      <w:adjustRightInd w:val="0"/>
      <w:textAlignment w:val="baseline"/>
    </w:pPr>
    <w:rPr>
      <w:rFonts w:ascii="Courier New" w:hAnsi="Courier New"/>
    </w:rPr>
  </w:style>
  <w:style w:type="character" w:customStyle="1" w:styleId="PlainTextChar">
    <w:name w:val="Plain Text Char"/>
    <w:basedOn w:val="DefaultParagraphFont"/>
    <w:link w:val="PlainText"/>
    <w:rsid w:val="00DF69F3"/>
    <w:rPr>
      <w:rFonts w:ascii="Courier New" w:hAnsi="Courier New"/>
      <w:lang w:val="en-GB" w:eastAsia="en-US"/>
    </w:rPr>
  </w:style>
  <w:style w:type="paragraph" w:styleId="BodyTextIndent">
    <w:name w:val="Body Text Indent"/>
    <w:basedOn w:val="Normal"/>
    <w:link w:val="BodyTextIndentChar"/>
    <w:rsid w:val="00DF69F3"/>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basedOn w:val="DefaultParagraphFont"/>
    <w:link w:val="BodyTextIndent"/>
    <w:rsid w:val="00DF69F3"/>
    <w:rPr>
      <w:lang w:val="en-GB" w:eastAsia="en-US"/>
    </w:rPr>
  </w:style>
  <w:style w:type="paragraph" w:styleId="BodyText3">
    <w:name w:val="Body Text 3"/>
    <w:basedOn w:val="Normal"/>
    <w:link w:val="BodyText3Char"/>
    <w:rsid w:val="00DF69F3"/>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DF69F3"/>
    <w:rPr>
      <w:rFonts w:ascii="Times New Roman" w:hAnsi="Times New Roman"/>
      <w:color w:val="FF0000"/>
      <w:lang w:val="en-GB" w:eastAsia="en-US"/>
    </w:rPr>
  </w:style>
  <w:style w:type="paragraph" w:styleId="IndexHeading">
    <w:name w:val="index heading"/>
    <w:basedOn w:val="Normal"/>
    <w:next w:val="Normal"/>
    <w:rsid w:val="00DF69F3"/>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DF69F3"/>
    <w:rPr>
      <w:rFonts w:ascii="Tahoma" w:hAnsi="Tahoma" w:cs="Tahoma"/>
      <w:shd w:val="clear" w:color="auto" w:fill="000080"/>
      <w:lang w:val="en-GB" w:eastAsia="en-US"/>
    </w:rPr>
  </w:style>
  <w:style w:type="paragraph" w:styleId="NormalIndent">
    <w:name w:val="Normal Indent"/>
    <w:basedOn w:val="Normal"/>
    <w:next w:val="Normal"/>
    <w:rsid w:val="00DF69F3"/>
    <w:pPr>
      <w:overflowPunct w:val="0"/>
      <w:autoSpaceDE w:val="0"/>
      <w:autoSpaceDN w:val="0"/>
      <w:adjustRightInd w:val="0"/>
      <w:ind w:left="567"/>
      <w:textAlignment w:val="baseline"/>
    </w:pPr>
  </w:style>
  <w:style w:type="paragraph" w:styleId="BodyTextIndent2">
    <w:name w:val="Body Text Indent 2"/>
    <w:basedOn w:val="Normal"/>
    <w:link w:val="BodyTextIndent2Char"/>
    <w:rsid w:val="00DF69F3"/>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DF69F3"/>
    <w:rPr>
      <w:rFonts w:ascii="?? ??" w:eastAsia="?? ??" w:hAnsi="Times New Roman"/>
      <w:sz w:val="24"/>
      <w:lang w:val="en-GB" w:eastAsia="en-US"/>
    </w:rPr>
  </w:style>
  <w:style w:type="character" w:styleId="PageNumber">
    <w:name w:val="page number"/>
    <w:basedOn w:val="DefaultParagraphFont"/>
    <w:rsid w:val="00DF69F3"/>
  </w:style>
  <w:style w:type="character" w:customStyle="1" w:styleId="berschrift1H1HuvudrubrikChar">
    <w:name w:val="Überschrift 1;H1;Huvudrubrik Char"/>
    <w:rsid w:val="00DF69F3"/>
    <w:rPr>
      <w:rFonts w:ascii="Arial" w:hAnsi="Arial"/>
      <w:sz w:val="36"/>
      <w:lang w:val="en-GB" w:eastAsia="en-US" w:bidi="ar-SA"/>
    </w:rPr>
  </w:style>
  <w:style w:type="character" w:customStyle="1" w:styleId="berschrift2T2Char">
    <w:name w:val="Überschrift 2;T2 Char"/>
    <w:rsid w:val="00DF69F3"/>
    <w:rPr>
      <w:rFonts w:ascii="Arial" w:hAnsi="Arial"/>
      <w:sz w:val="32"/>
      <w:lang w:val="en-GB" w:eastAsia="en-US" w:bidi="ar-SA"/>
    </w:rPr>
  </w:style>
  <w:style w:type="character" w:customStyle="1" w:styleId="berschrift31">
    <w:name w:val="Überschrift 31"/>
    <w:rsid w:val="00DF69F3"/>
    <w:rPr>
      <w:rFonts w:ascii="Arial" w:hAnsi="Arial"/>
      <w:sz w:val="28"/>
      <w:lang w:val="en-GB" w:eastAsia="en-US" w:bidi="ar-SA"/>
    </w:rPr>
  </w:style>
  <w:style w:type="character" w:customStyle="1" w:styleId="berschrift4Char">
    <w:name w:val="Überschrift 4 Char"/>
    <w:rsid w:val="00DF69F3"/>
    <w:rPr>
      <w:rFonts w:ascii="Arial" w:hAnsi="Arial"/>
      <w:sz w:val="24"/>
      <w:lang w:val="en-GB" w:eastAsia="en-US" w:bidi="ar-SA"/>
    </w:rPr>
  </w:style>
  <w:style w:type="paragraph" w:customStyle="1" w:styleId="CommentSubject1">
    <w:name w:val="Comment Subject1"/>
    <w:basedOn w:val="CommentText"/>
    <w:next w:val="CommentText"/>
    <w:semiHidden/>
    <w:rsid w:val="00DF69F3"/>
    <w:pPr>
      <w:overflowPunct w:val="0"/>
      <w:autoSpaceDE w:val="0"/>
      <w:autoSpaceDN w:val="0"/>
      <w:adjustRightInd w:val="0"/>
      <w:textAlignment w:val="baseline"/>
    </w:pPr>
    <w:rPr>
      <w:rFonts w:ascii="CG Times (WN)" w:hAnsi="CG Times (WN)"/>
      <w:b/>
      <w:bCs/>
    </w:rPr>
  </w:style>
  <w:style w:type="character" w:customStyle="1" w:styleId="CommentSubjectChar">
    <w:name w:val="Comment Subject Char"/>
    <w:link w:val="CommentSubject"/>
    <w:rsid w:val="00DF69F3"/>
    <w:rPr>
      <w:rFonts w:ascii="Times New Roman" w:hAnsi="Times New Roman"/>
      <w:b/>
      <w:bCs/>
      <w:lang w:val="en-GB" w:eastAsia="en-US"/>
    </w:rPr>
  </w:style>
  <w:style w:type="paragraph" w:customStyle="1" w:styleId="B23">
    <w:name w:val="B23"/>
    <w:basedOn w:val="B1"/>
    <w:rsid w:val="00DF69F3"/>
  </w:style>
  <w:style w:type="paragraph" w:customStyle="1" w:styleId="H7">
    <w:name w:val="H7"/>
    <w:basedOn w:val="H6"/>
    <w:rsid w:val="00DF69F3"/>
    <w:pPr>
      <w:overflowPunct w:val="0"/>
      <w:autoSpaceDE w:val="0"/>
      <w:autoSpaceDN w:val="0"/>
      <w:adjustRightInd w:val="0"/>
      <w:textAlignment w:val="baseline"/>
    </w:pPr>
  </w:style>
  <w:style w:type="paragraph" w:customStyle="1" w:styleId="FL">
    <w:name w:val="FL"/>
    <w:basedOn w:val="Normal"/>
    <w:rsid w:val="00DF69F3"/>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DF69F3"/>
    <w:pPr>
      <w:spacing w:before="100" w:beforeAutospacing="1" w:after="100" w:afterAutospacing="1"/>
    </w:pPr>
    <w:rPr>
      <w:sz w:val="24"/>
      <w:szCs w:val="24"/>
    </w:rPr>
  </w:style>
  <w:style w:type="paragraph" w:customStyle="1" w:styleId="EWCharChar">
    <w:name w:val="EW Char Char"/>
    <w:basedOn w:val="EXCharChar"/>
    <w:rsid w:val="00DF69F3"/>
    <w:pPr>
      <w:spacing w:after="0"/>
    </w:pPr>
  </w:style>
  <w:style w:type="paragraph" w:customStyle="1" w:styleId="EXCharChar">
    <w:name w:val="EX Char Char"/>
    <w:basedOn w:val="Normal"/>
    <w:rsid w:val="00DF69F3"/>
    <w:pPr>
      <w:keepLines/>
      <w:overflowPunct w:val="0"/>
      <w:autoSpaceDE w:val="0"/>
      <w:autoSpaceDN w:val="0"/>
      <w:adjustRightInd w:val="0"/>
      <w:ind w:left="1702" w:hanging="1418"/>
      <w:textAlignment w:val="baseline"/>
    </w:pPr>
  </w:style>
  <w:style w:type="character" w:customStyle="1" w:styleId="EXCharCharChar">
    <w:name w:val="EX Char Char Char"/>
    <w:rsid w:val="00DF69F3"/>
    <w:rPr>
      <w:lang w:val="en-GB" w:eastAsia="en-US" w:bidi="ar-SA"/>
    </w:rPr>
  </w:style>
  <w:style w:type="character" w:customStyle="1" w:styleId="EWCharCharChar">
    <w:name w:val="EW Char Char Char"/>
    <w:rsid w:val="00DF69F3"/>
    <w:rPr>
      <w:lang w:val="en-GB" w:eastAsia="en-US" w:bidi="ar-SA"/>
    </w:rPr>
  </w:style>
  <w:style w:type="character" w:customStyle="1" w:styleId="EXChar">
    <w:name w:val="EX Char"/>
    <w:rsid w:val="00DF69F3"/>
    <w:rPr>
      <w:lang w:val="en-GB" w:eastAsia="en-US" w:bidi="ar-SA"/>
    </w:rPr>
  </w:style>
  <w:style w:type="paragraph" w:customStyle="1" w:styleId="H8">
    <w:name w:val="H8"/>
    <w:basedOn w:val="H6"/>
    <w:rsid w:val="00DF69F3"/>
    <w:pPr>
      <w:overflowPunct w:val="0"/>
      <w:autoSpaceDE w:val="0"/>
      <w:autoSpaceDN w:val="0"/>
      <w:adjustRightInd w:val="0"/>
      <w:textAlignment w:val="baseline"/>
    </w:pPr>
  </w:style>
  <w:style w:type="paragraph" w:customStyle="1" w:styleId="B10">
    <w:name w:val="B1+"/>
    <w:basedOn w:val="B1"/>
    <w:qFormat/>
    <w:rsid w:val="00DF69F3"/>
    <w:pPr>
      <w:tabs>
        <w:tab w:val="num" w:pos="737"/>
      </w:tabs>
      <w:overflowPunct w:val="0"/>
      <w:autoSpaceDE w:val="0"/>
      <w:autoSpaceDN w:val="0"/>
      <w:adjustRightInd w:val="0"/>
      <w:ind w:left="737" w:hanging="453"/>
      <w:textAlignment w:val="baseline"/>
    </w:pPr>
  </w:style>
  <w:style w:type="paragraph" w:customStyle="1" w:styleId="B30">
    <w:name w:val="B3+"/>
    <w:basedOn w:val="B3"/>
    <w:rsid w:val="00DF69F3"/>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DF69F3"/>
    <w:rPr>
      <w:rFonts w:ascii="Arial" w:hAnsi="Arial"/>
      <w:lang w:val="en-GB" w:eastAsia="en-US" w:bidi="ar-SA"/>
    </w:rPr>
  </w:style>
  <w:style w:type="paragraph" w:customStyle="1" w:styleId="H5">
    <w:name w:val="H5"/>
    <w:basedOn w:val="Heading5"/>
    <w:rsid w:val="00DF69F3"/>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DF69F3"/>
    <w:pPr>
      <w:overflowPunct w:val="0"/>
      <w:autoSpaceDE w:val="0"/>
      <w:autoSpaceDN w:val="0"/>
      <w:adjustRightInd w:val="0"/>
      <w:textAlignment w:val="baseline"/>
    </w:pPr>
  </w:style>
  <w:style w:type="character" w:customStyle="1" w:styleId="h6Char0">
    <w:name w:val="h6 Char"/>
    <w:rsid w:val="00DF69F3"/>
    <w:rPr>
      <w:rFonts w:ascii="Arial" w:hAnsi="Arial"/>
      <w:lang w:val="en-GB" w:eastAsia="en-US" w:bidi="ar-SA"/>
    </w:rPr>
  </w:style>
  <w:style w:type="character" w:customStyle="1" w:styleId="CharChar4">
    <w:name w:val="Char Char4"/>
    <w:rsid w:val="00DF69F3"/>
    <w:rPr>
      <w:rFonts w:ascii="Arial" w:hAnsi="Arial"/>
      <w:sz w:val="32"/>
      <w:lang w:val="en-GB" w:eastAsia="en-US" w:bidi="ar-SA"/>
    </w:rPr>
  </w:style>
  <w:style w:type="character" w:customStyle="1" w:styleId="CharChar2">
    <w:name w:val="Char Char2"/>
    <w:rsid w:val="00DF69F3"/>
    <w:rPr>
      <w:rFonts w:ascii="Arial" w:hAnsi="Arial"/>
      <w:sz w:val="24"/>
      <w:lang w:val="en-GB" w:eastAsia="en-US" w:bidi="ar-SA"/>
    </w:rPr>
  </w:style>
  <w:style w:type="character" w:customStyle="1" w:styleId="CharChar3">
    <w:name w:val="Char Char3"/>
    <w:rsid w:val="00DF69F3"/>
    <w:rPr>
      <w:rFonts w:ascii="Arial" w:hAnsi="Arial"/>
      <w:sz w:val="28"/>
      <w:lang w:val="en-GB" w:eastAsia="en-US" w:bidi="ar-SA"/>
    </w:rPr>
  </w:style>
  <w:style w:type="character" w:customStyle="1" w:styleId="CharChar1">
    <w:name w:val="Char Char1"/>
    <w:rsid w:val="00DF69F3"/>
    <w:rPr>
      <w:rFonts w:ascii="Arial" w:hAnsi="Arial"/>
      <w:sz w:val="22"/>
      <w:lang w:val="en-GB" w:eastAsia="en-US" w:bidi="ar-SA"/>
    </w:rPr>
  </w:style>
  <w:style w:type="character" w:customStyle="1" w:styleId="CharChar5">
    <w:name w:val="Char Char5"/>
    <w:rsid w:val="00DF69F3"/>
    <w:rPr>
      <w:rFonts w:ascii="Arial" w:hAnsi="Arial"/>
      <w:sz w:val="36"/>
      <w:lang w:val="en-GB" w:eastAsia="en-US" w:bidi="ar-SA"/>
    </w:rPr>
  </w:style>
  <w:style w:type="character" w:customStyle="1" w:styleId="berschrift1H1HuvudrubrikChar0">
    <w:name w:val="Überschrift 1.H1.Huvudrubrik Char"/>
    <w:rsid w:val="00DF69F3"/>
    <w:rPr>
      <w:rFonts w:ascii="Arial" w:hAnsi="Arial"/>
      <w:sz w:val="36"/>
      <w:lang w:val="en-GB" w:eastAsia="en-US" w:bidi="ar-SA"/>
    </w:rPr>
  </w:style>
  <w:style w:type="character" w:customStyle="1" w:styleId="berschrift2T2Char0">
    <w:name w:val="Überschrift 2.T2 Char"/>
    <w:rsid w:val="00DF69F3"/>
    <w:rPr>
      <w:rFonts w:ascii="Arial" w:hAnsi="Arial"/>
      <w:sz w:val="32"/>
      <w:lang w:val="en-GB" w:eastAsia="en-US" w:bidi="ar-SA"/>
    </w:rPr>
  </w:style>
  <w:style w:type="character" w:customStyle="1" w:styleId="berschrift310">
    <w:name w:val="Überschrift 31"/>
    <w:rsid w:val="00DF69F3"/>
    <w:rPr>
      <w:rFonts w:ascii="Arial" w:hAnsi="Arial"/>
      <w:sz w:val="28"/>
      <w:lang w:val="en-GB" w:eastAsia="en-US" w:bidi="ar-SA"/>
    </w:rPr>
  </w:style>
  <w:style w:type="character" w:customStyle="1" w:styleId="CharChar10">
    <w:name w:val="Char Char10"/>
    <w:rsid w:val="00DF69F3"/>
    <w:rPr>
      <w:rFonts w:ascii="Arial" w:hAnsi="Arial"/>
      <w:sz w:val="36"/>
      <w:lang w:val="en-GB" w:eastAsia="en-US" w:bidi="ar-SA"/>
    </w:rPr>
  </w:style>
  <w:style w:type="character" w:customStyle="1" w:styleId="CharChar9">
    <w:name w:val="Char Char9"/>
    <w:rsid w:val="00DF69F3"/>
    <w:rPr>
      <w:rFonts w:ascii="Arial" w:hAnsi="Arial"/>
      <w:sz w:val="32"/>
      <w:lang w:val="en-GB" w:eastAsia="en-US" w:bidi="ar-SA"/>
    </w:rPr>
  </w:style>
  <w:style w:type="character" w:customStyle="1" w:styleId="CharChar8">
    <w:name w:val="Char Char8"/>
    <w:rsid w:val="00DF69F3"/>
    <w:rPr>
      <w:rFonts w:ascii="Arial" w:hAnsi="Arial"/>
      <w:sz w:val="28"/>
      <w:lang w:val="en-GB" w:eastAsia="en-US" w:bidi="ar-SA"/>
    </w:rPr>
  </w:style>
  <w:style w:type="character" w:customStyle="1" w:styleId="CharChar7">
    <w:name w:val="Char Char7"/>
    <w:rsid w:val="00DF69F3"/>
    <w:rPr>
      <w:rFonts w:ascii="Arial" w:hAnsi="Arial"/>
      <w:sz w:val="24"/>
      <w:lang w:val="en-GB" w:eastAsia="en-US" w:bidi="ar-SA"/>
    </w:rPr>
  </w:style>
  <w:style w:type="character" w:customStyle="1" w:styleId="CharChar6">
    <w:name w:val="Char Char6"/>
    <w:rsid w:val="00DF69F3"/>
    <w:rPr>
      <w:rFonts w:ascii="Arial" w:hAnsi="Arial"/>
      <w:sz w:val="22"/>
      <w:lang w:val="en-GB" w:eastAsia="en-US" w:bidi="ar-SA"/>
    </w:rPr>
  </w:style>
  <w:style w:type="character" w:customStyle="1" w:styleId="berschrift32">
    <w:name w:val="Überschrift 32"/>
    <w:rsid w:val="00DF69F3"/>
    <w:rPr>
      <w:rFonts w:ascii="Arial" w:hAnsi="Arial"/>
      <w:sz w:val="28"/>
      <w:lang w:val="en-GB" w:eastAsia="en-US" w:bidi="ar-SA"/>
    </w:rPr>
  </w:style>
  <w:style w:type="character" w:customStyle="1" w:styleId="berschrift33">
    <w:name w:val="Überschrift 33"/>
    <w:rsid w:val="00DF69F3"/>
    <w:rPr>
      <w:rFonts w:ascii="Arial" w:hAnsi="Arial"/>
      <w:sz w:val="28"/>
      <w:lang w:val="en-GB" w:eastAsia="en-US" w:bidi="ar-SA"/>
    </w:rPr>
  </w:style>
  <w:style w:type="character" w:customStyle="1" w:styleId="berschrift34">
    <w:name w:val="Überschrift 34"/>
    <w:rsid w:val="00DF69F3"/>
    <w:rPr>
      <w:rFonts w:ascii="Arial" w:hAnsi="Arial"/>
      <w:sz w:val="28"/>
      <w:lang w:val="en-GB" w:eastAsia="en-US" w:bidi="ar-SA"/>
    </w:rPr>
  </w:style>
  <w:style w:type="paragraph" w:customStyle="1" w:styleId="Default">
    <w:name w:val="Default"/>
    <w:rsid w:val="00DF69F3"/>
    <w:pPr>
      <w:autoSpaceDE w:val="0"/>
      <w:autoSpaceDN w:val="0"/>
      <w:adjustRightInd w:val="0"/>
    </w:pPr>
    <w:rPr>
      <w:rFonts w:ascii="Times New Roman" w:hAnsi="Times New Roman"/>
      <w:color w:val="000000"/>
      <w:sz w:val="24"/>
      <w:szCs w:val="24"/>
      <w:lang w:val="en-GB" w:eastAsia="en-US"/>
    </w:rPr>
  </w:style>
  <w:style w:type="character" w:customStyle="1" w:styleId="berschrift11">
    <w:name w:val="Überschrift 11"/>
    <w:aliases w:val="H1,Huvudrubrik Char"/>
    <w:rsid w:val="00DF69F3"/>
    <w:rPr>
      <w:rFonts w:ascii="Arial" w:hAnsi="Arial" w:cs="Arial" w:hint="default"/>
      <w:sz w:val="36"/>
      <w:lang w:val="en-GB" w:eastAsia="en-US" w:bidi="ar-SA"/>
    </w:rPr>
  </w:style>
  <w:style w:type="character" w:customStyle="1" w:styleId="berschrift21">
    <w:name w:val="Überschrift 21"/>
    <w:aliases w:val="T2 Char"/>
    <w:rsid w:val="00DF69F3"/>
    <w:rPr>
      <w:rFonts w:ascii="Arial" w:hAnsi="Arial" w:cs="Arial" w:hint="default"/>
      <w:sz w:val="32"/>
      <w:lang w:val="en-GB" w:eastAsia="en-US" w:bidi="ar-SA"/>
    </w:rPr>
  </w:style>
  <w:style w:type="paragraph" w:customStyle="1" w:styleId="ZchnZchnChar">
    <w:name w:val="Zchn Zchn Char"/>
    <w:basedOn w:val="Normal"/>
    <w:semiHidden/>
    <w:rsid w:val="00DF69F3"/>
    <w:pPr>
      <w:spacing w:after="160" w:line="240" w:lineRule="exact"/>
    </w:pPr>
    <w:rPr>
      <w:rFonts w:ascii="Arial" w:hAnsi="Arial"/>
      <w:szCs w:val="22"/>
      <w:lang w:val="en-US"/>
    </w:rPr>
  </w:style>
  <w:style w:type="paragraph" w:customStyle="1" w:styleId="CharCharChar">
    <w:name w:val="Char Char Char"/>
    <w:basedOn w:val="Normal"/>
    <w:semiHidden/>
    <w:rsid w:val="00DF69F3"/>
    <w:pPr>
      <w:spacing w:after="160" w:line="240" w:lineRule="exact"/>
    </w:pPr>
    <w:rPr>
      <w:rFonts w:ascii="Arial" w:hAnsi="Arial"/>
      <w:szCs w:val="22"/>
    </w:rPr>
  </w:style>
  <w:style w:type="character" w:customStyle="1" w:styleId="stringliteral">
    <w:name w:val="stringliteral"/>
    <w:rsid w:val="00DF69F3"/>
  </w:style>
  <w:style w:type="character" w:customStyle="1" w:styleId="B1Char1">
    <w:name w:val="B1 Char1"/>
    <w:qFormat/>
    <w:rsid w:val="00DF69F3"/>
    <w:rPr>
      <w:rFonts w:ascii="Times New Roman" w:hAnsi="Times New Roman" w:cs="Times New Roman" w:hint="default"/>
      <w:lang w:val="en-GB" w:eastAsia="en-US"/>
    </w:rPr>
  </w:style>
  <w:style w:type="character" w:customStyle="1" w:styleId="mw-headline">
    <w:name w:val="mw-headline"/>
    <w:rsid w:val="00DF69F3"/>
  </w:style>
  <w:style w:type="character" w:customStyle="1" w:styleId="berschrift35">
    <w:name w:val="Überschrift 35"/>
    <w:rsid w:val="00DF69F3"/>
    <w:rPr>
      <w:rFonts w:ascii="Arial" w:hAnsi="Arial"/>
      <w:sz w:val="28"/>
      <w:lang w:val="en-GB" w:eastAsia="en-US" w:bidi="ar-SA"/>
    </w:rPr>
  </w:style>
  <w:style w:type="numbering" w:customStyle="1" w:styleId="NoList1">
    <w:name w:val="No List1"/>
    <w:next w:val="NoList"/>
    <w:uiPriority w:val="99"/>
    <w:semiHidden/>
    <w:unhideWhenUsed/>
    <w:rsid w:val="00DF69F3"/>
  </w:style>
  <w:style w:type="numbering" w:customStyle="1" w:styleId="NoList11">
    <w:name w:val="No List11"/>
    <w:next w:val="NoList"/>
    <w:uiPriority w:val="99"/>
    <w:semiHidden/>
    <w:rsid w:val="00DF69F3"/>
  </w:style>
  <w:style w:type="numbering" w:customStyle="1" w:styleId="NoList2">
    <w:name w:val="No List2"/>
    <w:next w:val="NoList"/>
    <w:uiPriority w:val="99"/>
    <w:semiHidden/>
    <w:unhideWhenUsed/>
    <w:rsid w:val="00DF69F3"/>
  </w:style>
  <w:style w:type="numbering" w:customStyle="1" w:styleId="NoList12">
    <w:name w:val="No List12"/>
    <w:next w:val="NoList"/>
    <w:uiPriority w:val="99"/>
    <w:semiHidden/>
    <w:rsid w:val="00DF69F3"/>
  </w:style>
  <w:style w:type="character" w:customStyle="1" w:styleId="TAL0">
    <w:name w:val="TAL (文字)"/>
    <w:qFormat/>
    <w:rsid w:val="00DF69F3"/>
    <w:rPr>
      <w:rFonts w:ascii="Arial" w:eastAsia="Times New Roman" w:hAnsi="Arial"/>
      <w:sz w:val="18"/>
      <w:lang w:val="en-GB"/>
    </w:rPr>
  </w:style>
  <w:style w:type="numbering" w:customStyle="1" w:styleId="NoList3">
    <w:name w:val="No List3"/>
    <w:next w:val="NoList"/>
    <w:uiPriority w:val="99"/>
    <w:semiHidden/>
    <w:rsid w:val="00DF69F3"/>
  </w:style>
  <w:style w:type="numbering" w:customStyle="1" w:styleId="NoList4">
    <w:name w:val="No List4"/>
    <w:next w:val="NoList"/>
    <w:uiPriority w:val="99"/>
    <w:semiHidden/>
    <w:rsid w:val="00DF69F3"/>
  </w:style>
  <w:style w:type="numbering" w:customStyle="1" w:styleId="NoList5">
    <w:name w:val="No List5"/>
    <w:next w:val="NoList"/>
    <w:uiPriority w:val="99"/>
    <w:semiHidden/>
    <w:rsid w:val="00DF69F3"/>
  </w:style>
  <w:style w:type="numbering" w:customStyle="1" w:styleId="NoList6">
    <w:name w:val="No List6"/>
    <w:next w:val="NoList"/>
    <w:uiPriority w:val="99"/>
    <w:semiHidden/>
    <w:rsid w:val="00DF69F3"/>
  </w:style>
  <w:style w:type="numbering" w:customStyle="1" w:styleId="NoList7">
    <w:name w:val="No List7"/>
    <w:next w:val="NoList"/>
    <w:uiPriority w:val="99"/>
    <w:semiHidden/>
    <w:rsid w:val="00DF69F3"/>
  </w:style>
  <w:style w:type="numbering" w:customStyle="1" w:styleId="NoList8">
    <w:name w:val="No List8"/>
    <w:next w:val="NoList"/>
    <w:uiPriority w:val="99"/>
    <w:semiHidden/>
    <w:rsid w:val="00DF69F3"/>
  </w:style>
  <w:style w:type="numbering" w:customStyle="1" w:styleId="NoList9">
    <w:name w:val="No List9"/>
    <w:next w:val="NoList"/>
    <w:uiPriority w:val="99"/>
    <w:semiHidden/>
    <w:rsid w:val="00DF69F3"/>
  </w:style>
  <w:style w:type="character" w:customStyle="1" w:styleId="TFChar">
    <w:name w:val="TF Char"/>
    <w:link w:val="TF"/>
    <w:rsid w:val="00DF69F3"/>
    <w:rPr>
      <w:rFonts w:ascii="Arial" w:hAnsi="Arial"/>
      <w:b/>
      <w:lang w:val="en-GB" w:eastAsia="en-US"/>
    </w:rPr>
  </w:style>
  <w:style w:type="character" w:customStyle="1" w:styleId="B5Char">
    <w:name w:val="B5 Char"/>
    <w:link w:val="B5"/>
    <w:rsid w:val="00DF69F3"/>
    <w:rPr>
      <w:rFonts w:ascii="Times New Roman" w:hAnsi="Times New Roman"/>
      <w:lang w:val="en-GB" w:eastAsia="en-US"/>
    </w:rPr>
  </w:style>
  <w:style w:type="paragraph" w:customStyle="1" w:styleId="B6">
    <w:name w:val="B6"/>
    <w:basedOn w:val="B5"/>
    <w:link w:val="B6Char"/>
    <w:rsid w:val="00DF69F3"/>
    <w:pPr>
      <w:overflowPunct w:val="0"/>
      <w:autoSpaceDE w:val="0"/>
      <w:autoSpaceDN w:val="0"/>
      <w:adjustRightInd w:val="0"/>
      <w:ind w:left="1985"/>
      <w:textAlignment w:val="baseline"/>
    </w:pPr>
    <w:rPr>
      <w:lang w:eastAsia="ja-JP"/>
    </w:rPr>
  </w:style>
  <w:style w:type="character" w:customStyle="1" w:styleId="B6Char">
    <w:name w:val="B6 Char"/>
    <w:link w:val="B6"/>
    <w:rsid w:val="00DF69F3"/>
    <w:rPr>
      <w:rFonts w:ascii="Times New Roman" w:hAnsi="Times New Roman"/>
      <w:lang w:val="en-GB" w:eastAsia="ja-JP"/>
    </w:rPr>
  </w:style>
  <w:style w:type="paragraph" w:customStyle="1" w:styleId="B7">
    <w:name w:val="B7"/>
    <w:basedOn w:val="B6"/>
    <w:link w:val="B7Char"/>
    <w:rsid w:val="00DF69F3"/>
    <w:pPr>
      <w:ind w:left="2269"/>
    </w:pPr>
  </w:style>
  <w:style w:type="character" w:customStyle="1" w:styleId="B7Char">
    <w:name w:val="B7 Char"/>
    <w:link w:val="B7"/>
    <w:rsid w:val="00DF69F3"/>
    <w:rPr>
      <w:rFonts w:ascii="Times New Roman" w:hAnsi="Times New Roman"/>
      <w:lang w:val="en-GB" w:eastAsia="ja-JP"/>
    </w:rPr>
  </w:style>
  <w:style w:type="numbering" w:customStyle="1" w:styleId="NoList10">
    <w:name w:val="No List10"/>
    <w:next w:val="NoList"/>
    <w:uiPriority w:val="99"/>
    <w:semiHidden/>
    <w:unhideWhenUsed/>
    <w:rsid w:val="00DF69F3"/>
  </w:style>
  <w:style w:type="numbering" w:customStyle="1" w:styleId="NoList111">
    <w:name w:val="No List111"/>
    <w:next w:val="NoList"/>
    <w:uiPriority w:val="99"/>
    <w:semiHidden/>
    <w:unhideWhenUsed/>
    <w:rsid w:val="00DF69F3"/>
  </w:style>
  <w:style w:type="numbering" w:customStyle="1" w:styleId="NoList1111">
    <w:name w:val="No List1111"/>
    <w:next w:val="NoList"/>
    <w:uiPriority w:val="99"/>
    <w:semiHidden/>
    <w:rsid w:val="00DF69F3"/>
  </w:style>
  <w:style w:type="numbering" w:customStyle="1" w:styleId="NoList21">
    <w:name w:val="No List21"/>
    <w:next w:val="NoList"/>
    <w:uiPriority w:val="99"/>
    <w:semiHidden/>
    <w:unhideWhenUsed/>
    <w:rsid w:val="00DF69F3"/>
  </w:style>
  <w:style w:type="numbering" w:customStyle="1" w:styleId="NoList11111">
    <w:name w:val="No List11111"/>
    <w:next w:val="NoList"/>
    <w:uiPriority w:val="99"/>
    <w:semiHidden/>
    <w:rsid w:val="00DF69F3"/>
  </w:style>
  <w:style w:type="paragraph" w:styleId="HTMLPreformatted">
    <w:name w:val="HTML Preformatted"/>
    <w:basedOn w:val="Normal"/>
    <w:link w:val="HTMLPreformattedChar"/>
    <w:uiPriority w:val="99"/>
    <w:unhideWhenUsed/>
    <w:rsid w:val="00DF69F3"/>
    <w:pPr>
      <w:spacing w:after="0"/>
    </w:pPr>
    <w:rPr>
      <w:rFonts w:ascii="Consolas" w:eastAsia="Calibri" w:hAnsi="Consolas"/>
    </w:rPr>
  </w:style>
  <w:style w:type="character" w:customStyle="1" w:styleId="HTMLPreformattedChar">
    <w:name w:val="HTML Preformatted Char"/>
    <w:basedOn w:val="DefaultParagraphFont"/>
    <w:link w:val="HTMLPreformatted"/>
    <w:uiPriority w:val="99"/>
    <w:rsid w:val="00DF69F3"/>
    <w:rPr>
      <w:rFonts w:ascii="Consolas" w:eastAsia="Calibri" w:hAnsi="Consolas"/>
      <w:lang w:val="en-GB" w:eastAsia="en-US"/>
    </w:rPr>
  </w:style>
  <w:style w:type="character" w:customStyle="1" w:styleId="PLChar">
    <w:name w:val="PL Char"/>
    <w:link w:val="PL"/>
    <w:qFormat/>
    <w:rsid w:val="00DF69F3"/>
    <w:rPr>
      <w:rFonts w:ascii="Courier New" w:hAnsi="Courier New"/>
      <w:noProof/>
      <w:sz w:val="16"/>
      <w:lang w:val="en-GB" w:eastAsia="en-US"/>
    </w:rPr>
  </w:style>
  <w:style w:type="character" w:customStyle="1" w:styleId="CRSheetTitleChar">
    <w:name w:val="CRSheet Title Char"/>
    <w:link w:val="CRSheetTitle"/>
    <w:uiPriority w:val="99"/>
    <w:locked/>
    <w:rsid w:val="00DF69F3"/>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DF69F3"/>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DF69F3"/>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DF69F3"/>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DF69F3"/>
    <w:rPr>
      <w:rFonts w:ascii="Arial" w:hAnsi="Arial" w:cs="Arial"/>
      <w:b/>
    </w:rPr>
  </w:style>
  <w:style w:type="paragraph" w:customStyle="1" w:styleId="TableHeaderGray">
    <w:name w:val="TableHeaderGray"/>
    <w:basedOn w:val="Normal"/>
    <w:link w:val="TableHeaderGrayChar"/>
    <w:qFormat/>
    <w:rsid w:val="00DF69F3"/>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DF69F3"/>
    <w:rPr>
      <w:rFonts w:ascii="Arial" w:eastAsia="SimSun" w:hAnsi="Arial"/>
      <w:lang w:eastAsia="de-DE"/>
    </w:rPr>
  </w:style>
  <w:style w:type="paragraph" w:customStyle="1" w:styleId="TableBulletText">
    <w:name w:val="Table Bullet Text"/>
    <w:basedOn w:val="Normal"/>
    <w:link w:val="TableBulletTextChar"/>
    <w:uiPriority w:val="21"/>
    <w:qFormat/>
    <w:rsid w:val="00DF69F3"/>
    <w:pPr>
      <w:numPr>
        <w:numId w:val="7"/>
      </w:numPr>
      <w:tabs>
        <w:tab w:val="left" w:pos="454"/>
      </w:tabs>
      <w:spacing w:before="40" w:after="40" w:line="276" w:lineRule="auto"/>
      <w:ind w:left="454" w:hanging="227"/>
    </w:pPr>
    <w:rPr>
      <w:rFonts w:ascii="Arial" w:eastAsia="SimSun" w:hAnsi="Arial"/>
      <w:lang w:val="fr-FR" w:eastAsia="de-DE"/>
    </w:rPr>
  </w:style>
  <w:style w:type="character" w:customStyle="1" w:styleId="TableCourierChar">
    <w:name w:val="TableCourier Char"/>
    <w:link w:val="TableCourier"/>
    <w:locked/>
    <w:rsid w:val="00DF69F3"/>
    <w:rPr>
      <w:rFonts w:ascii="Courier New" w:hAnsi="Courier New" w:cs="Courier New"/>
      <w:sz w:val="18"/>
      <w:szCs w:val="18"/>
    </w:rPr>
  </w:style>
  <w:style w:type="paragraph" w:customStyle="1" w:styleId="TableCourier">
    <w:name w:val="TableCourier"/>
    <w:basedOn w:val="Normal"/>
    <w:link w:val="TableCourierChar"/>
    <w:qFormat/>
    <w:rsid w:val="00DF69F3"/>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DF69F3"/>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DF69F3"/>
    <w:rPr>
      <w:sz w:val="24"/>
      <w:szCs w:val="26"/>
    </w:rPr>
  </w:style>
  <w:style w:type="character" w:styleId="PlaceholderText">
    <w:name w:val="Placeholder Text"/>
    <w:uiPriority w:val="99"/>
    <w:semiHidden/>
    <w:rsid w:val="00DF69F3"/>
    <w:rPr>
      <w:color w:val="808080"/>
    </w:rPr>
  </w:style>
  <w:style w:type="character" w:styleId="Strong">
    <w:name w:val="Strong"/>
    <w:qFormat/>
    <w:rsid w:val="00DF69F3"/>
    <w:rPr>
      <w:b/>
      <w:bCs/>
      <w:sz w:val="20"/>
      <w:szCs w:val="20"/>
    </w:rPr>
  </w:style>
  <w:style w:type="table" w:customStyle="1" w:styleId="TableGrid1">
    <w:name w:val="Table Grid1"/>
    <w:basedOn w:val="TableNormal"/>
    <w:next w:val="TableGrid"/>
    <w:rsid w:val="00DF69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DF69F3"/>
    <w:rPr>
      <w:lang w:eastAsia="en-US"/>
    </w:rPr>
  </w:style>
  <w:style w:type="paragraph" w:styleId="Bibliography">
    <w:name w:val="Bibliography"/>
    <w:basedOn w:val="Normal"/>
    <w:next w:val="Normal"/>
    <w:uiPriority w:val="37"/>
    <w:semiHidden/>
    <w:unhideWhenUsed/>
    <w:rsid w:val="00DF69F3"/>
  </w:style>
  <w:style w:type="paragraph" w:styleId="BlockText">
    <w:name w:val="Block Text"/>
    <w:basedOn w:val="Normal"/>
    <w:rsid w:val="00DF69F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DF69F3"/>
    <w:pPr>
      <w:ind w:firstLine="360"/>
    </w:pPr>
    <w:rPr>
      <w:rFonts w:ascii="Times New Roman" w:hAnsi="Times New Roman"/>
    </w:rPr>
  </w:style>
  <w:style w:type="character" w:customStyle="1" w:styleId="BodyTextFirstIndentChar">
    <w:name w:val="Body Text First Indent Char"/>
    <w:basedOn w:val="BodyTextChar"/>
    <w:link w:val="BodyTextFirstIndent"/>
    <w:rsid w:val="00DF69F3"/>
    <w:rPr>
      <w:rFonts w:ascii="Times New Roman" w:hAnsi="Times New Roman"/>
      <w:lang w:val="en-GB" w:eastAsia="en-US"/>
    </w:rPr>
  </w:style>
  <w:style w:type="paragraph" w:styleId="BodyTextFirstIndent2">
    <w:name w:val="Body Text First Indent 2"/>
    <w:basedOn w:val="BodyTextIndent"/>
    <w:link w:val="BodyTextFirstIndent2Char"/>
    <w:rsid w:val="00DF69F3"/>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DF69F3"/>
    <w:rPr>
      <w:rFonts w:ascii="Times New Roman" w:hAnsi="Times New Roman"/>
      <w:lang w:val="en-GB" w:eastAsia="en-US"/>
    </w:rPr>
  </w:style>
  <w:style w:type="paragraph" w:styleId="BodyTextIndent3">
    <w:name w:val="Body Text Indent 3"/>
    <w:basedOn w:val="Normal"/>
    <w:link w:val="BodyTextIndent3Char"/>
    <w:rsid w:val="00DF69F3"/>
    <w:pPr>
      <w:spacing w:after="120"/>
      <w:ind w:left="283"/>
    </w:pPr>
    <w:rPr>
      <w:sz w:val="16"/>
      <w:szCs w:val="16"/>
    </w:rPr>
  </w:style>
  <w:style w:type="character" w:customStyle="1" w:styleId="BodyTextIndent3Char">
    <w:name w:val="Body Text Indent 3 Char"/>
    <w:basedOn w:val="DefaultParagraphFont"/>
    <w:link w:val="BodyTextIndent3"/>
    <w:rsid w:val="00DF69F3"/>
    <w:rPr>
      <w:rFonts w:ascii="Times New Roman" w:hAnsi="Times New Roman"/>
      <w:sz w:val="16"/>
      <w:szCs w:val="16"/>
      <w:lang w:val="en-GB" w:eastAsia="en-US"/>
    </w:rPr>
  </w:style>
  <w:style w:type="paragraph" w:styleId="Closing">
    <w:name w:val="Closing"/>
    <w:basedOn w:val="Normal"/>
    <w:link w:val="ClosingChar"/>
    <w:rsid w:val="00DF69F3"/>
    <w:pPr>
      <w:spacing w:after="0"/>
      <w:ind w:left="4252"/>
    </w:pPr>
  </w:style>
  <w:style w:type="character" w:customStyle="1" w:styleId="ClosingChar">
    <w:name w:val="Closing Char"/>
    <w:basedOn w:val="DefaultParagraphFont"/>
    <w:link w:val="Closing"/>
    <w:rsid w:val="00DF69F3"/>
    <w:rPr>
      <w:rFonts w:ascii="Times New Roman" w:hAnsi="Times New Roman"/>
      <w:lang w:val="en-GB" w:eastAsia="en-US"/>
    </w:rPr>
  </w:style>
  <w:style w:type="paragraph" w:styleId="Date">
    <w:name w:val="Date"/>
    <w:basedOn w:val="Normal"/>
    <w:next w:val="Normal"/>
    <w:link w:val="DateChar"/>
    <w:rsid w:val="00DF69F3"/>
  </w:style>
  <w:style w:type="character" w:customStyle="1" w:styleId="DateChar">
    <w:name w:val="Date Char"/>
    <w:basedOn w:val="DefaultParagraphFont"/>
    <w:link w:val="Date"/>
    <w:rsid w:val="00DF69F3"/>
    <w:rPr>
      <w:rFonts w:ascii="Times New Roman" w:hAnsi="Times New Roman"/>
      <w:lang w:val="en-GB" w:eastAsia="en-US"/>
    </w:rPr>
  </w:style>
  <w:style w:type="paragraph" w:styleId="E-mailSignature">
    <w:name w:val="E-mail Signature"/>
    <w:basedOn w:val="Normal"/>
    <w:link w:val="E-mailSignatureChar"/>
    <w:rsid w:val="00DF69F3"/>
    <w:pPr>
      <w:spacing w:after="0"/>
    </w:pPr>
  </w:style>
  <w:style w:type="character" w:customStyle="1" w:styleId="E-mailSignatureChar">
    <w:name w:val="E-mail Signature Char"/>
    <w:basedOn w:val="DefaultParagraphFont"/>
    <w:link w:val="E-mailSignature"/>
    <w:rsid w:val="00DF69F3"/>
    <w:rPr>
      <w:rFonts w:ascii="Times New Roman" w:hAnsi="Times New Roman"/>
      <w:lang w:val="en-GB" w:eastAsia="en-US"/>
    </w:rPr>
  </w:style>
  <w:style w:type="paragraph" w:styleId="EndnoteText">
    <w:name w:val="endnote text"/>
    <w:basedOn w:val="Normal"/>
    <w:link w:val="EndnoteTextChar"/>
    <w:rsid w:val="00DF69F3"/>
    <w:pPr>
      <w:spacing w:after="0"/>
    </w:pPr>
  </w:style>
  <w:style w:type="character" w:customStyle="1" w:styleId="EndnoteTextChar">
    <w:name w:val="Endnote Text Char"/>
    <w:basedOn w:val="DefaultParagraphFont"/>
    <w:link w:val="EndnoteText"/>
    <w:rsid w:val="00DF69F3"/>
    <w:rPr>
      <w:rFonts w:ascii="Times New Roman" w:hAnsi="Times New Roman"/>
      <w:lang w:val="en-GB" w:eastAsia="en-US"/>
    </w:rPr>
  </w:style>
  <w:style w:type="paragraph" w:styleId="EnvelopeAddress">
    <w:name w:val="envelope address"/>
    <w:basedOn w:val="Normal"/>
    <w:rsid w:val="00DF69F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F69F3"/>
    <w:pPr>
      <w:spacing w:after="0"/>
    </w:pPr>
    <w:rPr>
      <w:rFonts w:asciiTheme="majorHAnsi" w:eastAsiaTheme="majorEastAsia" w:hAnsiTheme="majorHAnsi" w:cstheme="majorBidi"/>
    </w:rPr>
  </w:style>
  <w:style w:type="paragraph" w:styleId="HTMLAddress">
    <w:name w:val="HTML Address"/>
    <w:basedOn w:val="Normal"/>
    <w:link w:val="HTMLAddressChar"/>
    <w:rsid w:val="00DF69F3"/>
    <w:pPr>
      <w:spacing w:after="0"/>
    </w:pPr>
    <w:rPr>
      <w:i/>
      <w:iCs/>
    </w:rPr>
  </w:style>
  <w:style w:type="character" w:customStyle="1" w:styleId="HTMLAddressChar">
    <w:name w:val="HTML Address Char"/>
    <w:basedOn w:val="DefaultParagraphFont"/>
    <w:link w:val="HTMLAddress"/>
    <w:rsid w:val="00DF69F3"/>
    <w:rPr>
      <w:rFonts w:ascii="Times New Roman" w:hAnsi="Times New Roman"/>
      <w:i/>
      <w:iCs/>
      <w:lang w:val="en-GB" w:eastAsia="en-US"/>
    </w:rPr>
  </w:style>
  <w:style w:type="paragraph" w:styleId="Index3">
    <w:name w:val="index 3"/>
    <w:basedOn w:val="Normal"/>
    <w:next w:val="Normal"/>
    <w:rsid w:val="00DF69F3"/>
    <w:pPr>
      <w:spacing w:after="0"/>
      <w:ind w:left="600" w:hanging="200"/>
    </w:pPr>
  </w:style>
  <w:style w:type="paragraph" w:styleId="Index4">
    <w:name w:val="index 4"/>
    <w:basedOn w:val="Normal"/>
    <w:next w:val="Normal"/>
    <w:rsid w:val="00DF69F3"/>
    <w:pPr>
      <w:spacing w:after="0"/>
      <w:ind w:left="800" w:hanging="200"/>
    </w:pPr>
  </w:style>
  <w:style w:type="paragraph" w:styleId="Index5">
    <w:name w:val="index 5"/>
    <w:basedOn w:val="Normal"/>
    <w:next w:val="Normal"/>
    <w:rsid w:val="00DF69F3"/>
    <w:pPr>
      <w:spacing w:after="0"/>
      <w:ind w:left="1000" w:hanging="200"/>
    </w:pPr>
  </w:style>
  <w:style w:type="paragraph" w:styleId="Index6">
    <w:name w:val="index 6"/>
    <w:basedOn w:val="Normal"/>
    <w:next w:val="Normal"/>
    <w:rsid w:val="00DF69F3"/>
    <w:pPr>
      <w:spacing w:after="0"/>
      <w:ind w:left="1200" w:hanging="200"/>
    </w:pPr>
  </w:style>
  <w:style w:type="paragraph" w:styleId="Index7">
    <w:name w:val="index 7"/>
    <w:basedOn w:val="Normal"/>
    <w:next w:val="Normal"/>
    <w:rsid w:val="00DF69F3"/>
    <w:pPr>
      <w:spacing w:after="0"/>
      <w:ind w:left="1400" w:hanging="200"/>
    </w:pPr>
  </w:style>
  <w:style w:type="paragraph" w:styleId="Index8">
    <w:name w:val="index 8"/>
    <w:basedOn w:val="Normal"/>
    <w:next w:val="Normal"/>
    <w:rsid w:val="00DF69F3"/>
    <w:pPr>
      <w:spacing w:after="0"/>
      <w:ind w:left="1600" w:hanging="200"/>
    </w:pPr>
  </w:style>
  <w:style w:type="paragraph" w:styleId="Index9">
    <w:name w:val="index 9"/>
    <w:basedOn w:val="Normal"/>
    <w:next w:val="Normal"/>
    <w:rsid w:val="00DF69F3"/>
    <w:pPr>
      <w:spacing w:after="0"/>
      <w:ind w:left="1800" w:hanging="200"/>
    </w:pPr>
  </w:style>
  <w:style w:type="paragraph" w:styleId="IntenseQuote">
    <w:name w:val="Intense Quote"/>
    <w:basedOn w:val="Normal"/>
    <w:next w:val="Normal"/>
    <w:link w:val="IntenseQuoteChar"/>
    <w:uiPriority w:val="30"/>
    <w:qFormat/>
    <w:rsid w:val="00DF69F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F69F3"/>
    <w:rPr>
      <w:rFonts w:ascii="Times New Roman" w:hAnsi="Times New Roman"/>
      <w:i/>
      <w:iCs/>
      <w:color w:val="4F81BD" w:themeColor="accent1"/>
      <w:lang w:val="en-GB" w:eastAsia="en-US"/>
    </w:rPr>
  </w:style>
  <w:style w:type="paragraph" w:styleId="ListContinue">
    <w:name w:val="List Continue"/>
    <w:basedOn w:val="Normal"/>
    <w:rsid w:val="00DF69F3"/>
    <w:pPr>
      <w:spacing w:after="120"/>
      <w:ind w:left="283"/>
      <w:contextualSpacing/>
    </w:pPr>
  </w:style>
  <w:style w:type="paragraph" w:styleId="ListContinue2">
    <w:name w:val="List Continue 2"/>
    <w:basedOn w:val="Normal"/>
    <w:rsid w:val="00DF69F3"/>
    <w:pPr>
      <w:spacing w:after="120"/>
      <w:ind w:left="566"/>
      <w:contextualSpacing/>
    </w:pPr>
  </w:style>
  <w:style w:type="paragraph" w:styleId="ListContinue3">
    <w:name w:val="List Continue 3"/>
    <w:basedOn w:val="Normal"/>
    <w:rsid w:val="00DF69F3"/>
    <w:pPr>
      <w:spacing w:after="120"/>
      <w:ind w:left="849"/>
      <w:contextualSpacing/>
    </w:pPr>
  </w:style>
  <w:style w:type="paragraph" w:styleId="ListContinue4">
    <w:name w:val="List Continue 4"/>
    <w:basedOn w:val="Normal"/>
    <w:rsid w:val="00DF69F3"/>
    <w:pPr>
      <w:spacing w:after="120"/>
      <w:ind w:left="1132"/>
      <w:contextualSpacing/>
    </w:pPr>
  </w:style>
  <w:style w:type="paragraph" w:styleId="ListContinue5">
    <w:name w:val="List Continue 5"/>
    <w:basedOn w:val="Normal"/>
    <w:rsid w:val="00DF69F3"/>
    <w:pPr>
      <w:spacing w:after="120"/>
      <w:ind w:left="1415"/>
      <w:contextualSpacing/>
    </w:pPr>
  </w:style>
  <w:style w:type="paragraph" w:styleId="ListNumber3">
    <w:name w:val="List Number 3"/>
    <w:basedOn w:val="Normal"/>
    <w:rsid w:val="00DF69F3"/>
    <w:pPr>
      <w:numPr>
        <w:numId w:val="11"/>
      </w:numPr>
      <w:contextualSpacing/>
    </w:pPr>
  </w:style>
  <w:style w:type="paragraph" w:styleId="ListNumber4">
    <w:name w:val="List Number 4"/>
    <w:basedOn w:val="Normal"/>
    <w:rsid w:val="00DF69F3"/>
    <w:pPr>
      <w:numPr>
        <w:numId w:val="12"/>
      </w:numPr>
      <w:contextualSpacing/>
    </w:pPr>
  </w:style>
  <w:style w:type="paragraph" w:styleId="ListNumber5">
    <w:name w:val="List Number 5"/>
    <w:basedOn w:val="Normal"/>
    <w:rsid w:val="00DF69F3"/>
    <w:pPr>
      <w:numPr>
        <w:numId w:val="13"/>
      </w:numPr>
      <w:contextualSpacing/>
    </w:pPr>
  </w:style>
  <w:style w:type="paragraph" w:styleId="MacroText">
    <w:name w:val="macro"/>
    <w:link w:val="MacroTextChar"/>
    <w:rsid w:val="00DF69F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F69F3"/>
    <w:rPr>
      <w:rFonts w:ascii="Consolas" w:hAnsi="Consolas"/>
      <w:lang w:val="en-GB" w:eastAsia="en-US"/>
    </w:rPr>
  </w:style>
  <w:style w:type="paragraph" w:styleId="MessageHeader">
    <w:name w:val="Message Header"/>
    <w:basedOn w:val="Normal"/>
    <w:link w:val="MessageHeaderChar"/>
    <w:rsid w:val="00DF69F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F69F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F69F3"/>
    <w:rPr>
      <w:rFonts w:ascii="Times New Roman" w:hAnsi="Times New Roman"/>
      <w:lang w:val="en-GB" w:eastAsia="en-US"/>
    </w:rPr>
  </w:style>
  <w:style w:type="paragraph" w:styleId="NoteHeading">
    <w:name w:val="Note Heading"/>
    <w:basedOn w:val="Normal"/>
    <w:next w:val="Normal"/>
    <w:link w:val="NoteHeadingChar"/>
    <w:rsid w:val="00DF69F3"/>
    <w:pPr>
      <w:spacing w:after="0"/>
    </w:pPr>
  </w:style>
  <w:style w:type="character" w:customStyle="1" w:styleId="NoteHeadingChar">
    <w:name w:val="Note Heading Char"/>
    <w:basedOn w:val="DefaultParagraphFont"/>
    <w:link w:val="NoteHeading"/>
    <w:rsid w:val="00DF69F3"/>
    <w:rPr>
      <w:rFonts w:ascii="Times New Roman" w:hAnsi="Times New Roman"/>
      <w:lang w:val="en-GB" w:eastAsia="en-US"/>
    </w:rPr>
  </w:style>
  <w:style w:type="paragraph" w:styleId="Quote">
    <w:name w:val="Quote"/>
    <w:basedOn w:val="Normal"/>
    <w:next w:val="Normal"/>
    <w:link w:val="QuoteChar"/>
    <w:uiPriority w:val="29"/>
    <w:qFormat/>
    <w:rsid w:val="00DF69F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F69F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F69F3"/>
  </w:style>
  <w:style w:type="character" w:customStyle="1" w:styleId="SalutationChar">
    <w:name w:val="Salutation Char"/>
    <w:basedOn w:val="DefaultParagraphFont"/>
    <w:link w:val="Salutation"/>
    <w:rsid w:val="00DF69F3"/>
    <w:rPr>
      <w:rFonts w:ascii="Times New Roman" w:hAnsi="Times New Roman"/>
      <w:lang w:val="en-GB" w:eastAsia="en-US"/>
    </w:rPr>
  </w:style>
  <w:style w:type="paragraph" w:styleId="Signature">
    <w:name w:val="Signature"/>
    <w:basedOn w:val="Normal"/>
    <w:link w:val="SignatureChar"/>
    <w:rsid w:val="00DF69F3"/>
    <w:pPr>
      <w:spacing w:after="0"/>
      <w:ind w:left="4252"/>
    </w:pPr>
  </w:style>
  <w:style w:type="character" w:customStyle="1" w:styleId="SignatureChar">
    <w:name w:val="Signature Char"/>
    <w:basedOn w:val="DefaultParagraphFont"/>
    <w:link w:val="Signature"/>
    <w:rsid w:val="00DF69F3"/>
    <w:rPr>
      <w:rFonts w:ascii="Times New Roman" w:hAnsi="Times New Roman"/>
      <w:lang w:val="en-GB" w:eastAsia="en-US"/>
    </w:rPr>
  </w:style>
  <w:style w:type="paragraph" w:styleId="Subtitle">
    <w:name w:val="Subtitle"/>
    <w:basedOn w:val="Normal"/>
    <w:next w:val="Normal"/>
    <w:link w:val="SubtitleChar"/>
    <w:qFormat/>
    <w:rsid w:val="00DF69F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F69F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F69F3"/>
    <w:pPr>
      <w:spacing w:after="0"/>
      <w:ind w:left="200" w:hanging="200"/>
    </w:pPr>
  </w:style>
  <w:style w:type="paragraph" w:styleId="TableofFigures">
    <w:name w:val="table of figures"/>
    <w:basedOn w:val="Normal"/>
    <w:next w:val="Normal"/>
    <w:rsid w:val="00DF69F3"/>
    <w:pPr>
      <w:spacing w:after="0"/>
    </w:pPr>
  </w:style>
  <w:style w:type="paragraph" w:styleId="Title">
    <w:name w:val="Title"/>
    <w:basedOn w:val="Normal"/>
    <w:next w:val="Normal"/>
    <w:link w:val="TitleChar"/>
    <w:qFormat/>
    <w:rsid w:val="00DF69F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F69F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F69F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F69F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A7C26965712CC42B0B36C7EA2FCF6DE" ma:contentTypeVersion="13" ma:contentTypeDescription="Crée un document." ma:contentTypeScope="" ma:versionID="36418d59d348d317128fc78f0c8181fe">
  <xsd:schema xmlns:xsd="http://www.w3.org/2001/XMLSchema" xmlns:xs="http://www.w3.org/2001/XMLSchema" xmlns:p="http://schemas.microsoft.com/office/2006/metadata/properties" xmlns:ns3="c9fe69cb-1d4b-461a-8155-8bb96486ee7c" xmlns:ns4="34d3e54b-d462-4f51-83b6-6cd7f4b454d5" targetNamespace="http://schemas.microsoft.com/office/2006/metadata/properties" ma:root="true" ma:fieldsID="5dc8765cb8f5f3898a4be90ae1f2a0a0" ns3:_="" ns4:_="">
    <xsd:import namespace="c9fe69cb-1d4b-461a-8155-8bb96486ee7c"/>
    <xsd:import namespace="34d3e54b-d462-4f51-83b6-6cd7f4b454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e69cb-1d4b-461a-8155-8bb96486ee7c"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d3e54b-d462-4f51-83b6-6cd7f4b454d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C5B26E-39E3-4576-9409-B6B84B02F1C9}">
  <ds:schemaRefs>
    <ds:schemaRef ds:uri="http://schemas.microsoft.com/sharepoint/v3/contenttype/forms"/>
  </ds:schemaRefs>
</ds:datastoreItem>
</file>

<file path=customXml/itemProps2.xml><?xml version="1.0" encoding="utf-8"?>
<ds:datastoreItem xmlns:ds="http://schemas.openxmlformats.org/officeDocument/2006/customXml" ds:itemID="{3551FB2B-1D03-4DEB-9CFA-A78FCD07C2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e69cb-1d4b-461a-8155-8bb96486ee7c"/>
    <ds:schemaRef ds:uri="34d3e54b-d462-4f51-83b6-6cd7f4b45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345780-E64B-4631-82BA-428E40826DD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0ECB191-B0BD-409A-A1D4-7757673B3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22</Pages>
  <Words>6811</Words>
  <Characters>38826</Characters>
  <Application>Microsoft Office Word</Application>
  <DocSecurity>0</DocSecurity>
  <Lines>323</Lines>
  <Paragraphs>91</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Ajantha De Silva</cp:lastModifiedBy>
  <cp:revision>11</cp:revision>
  <cp:lastPrinted>1900-01-01T08:00:00Z</cp:lastPrinted>
  <dcterms:created xsi:type="dcterms:W3CDTF">2024-02-14T16:49:00Z</dcterms:created>
  <dcterms:modified xsi:type="dcterms:W3CDTF">2024-02-17T21:45:00Z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115</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Slovakia</vt:lpwstr>
  </property>
  <property fmtid="{D5CDD505-2E9C-101B-9397-08002B2CF9AE}" pid="7" name="StartDate">
    <vt:lpwstr>23rd May 2023</vt:lpwstr>
  </property>
  <property fmtid="{D5CDD505-2E9C-101B-9397-08002B2CF9AE}" pid="8" name="EndDate">
    <vt:lpwstr>26th May 2023</vt:lpwstr>
  </property>
  <property fmtid="{D5CDD505-2E9C-101B-9397-08002B2CF9AE}" pid="9" name="Tdoc#">
    <vt:lpwstr>C6-230256</vt:lpwstr>
  </property>
  <property fmtid="{D5CDD505-2E9C-101B-9397-08002B2CF9AE}" pid="10" name="Spec#">
    <vt:lpwstr>31.121</vt:lpwstr>
  </property>
  <property fmtid="{D5CDD505-2E9C-101B-9397-08002B2CF9AE}" pid="11" name="Cr#">
    <vt:lpwstr>0510</vt:lpwstr>
  </property>
  <property fmtid="{D5CDD505-2E9C-101B-9397-08002B2CF9AE}" pid="12" name="Revision">
    <vt:lpwstr>-</vt:lpwstr>
  </property>
  <property fmtid="{D5CDD505-2E9C-101B-9397-08002B2CF9AE}" pid="13" name="Version">
    <vt:lpwstr>16.11.0</vt:lpwstr>
  </property>
  <property fmtid="{D5CDD505-2E9C-101B-9397-08002B2CF9AE}" pid="14" name="CrTitle">
    <vt:lpwstr>17.1 Introducing new Test cases for CAG list handling</vt:lpwstr>
  </property>
  <property fmtid="{D5CDD505-2E9C-101B-9397-08002B2CF9AE}" pid="15" name="SourceIfWg">
    <vt:lpwstr>Apple GmbH</vt:lpwstr>
  </property>
  <property fmtid="{D5CDD505-2E9C-101B-9397-08002B2CF9AE}" pid="16" name="SourceIfTsg">
    <vt:lpwstr/>
  </property>
  <property fmtid="{D5CDD505-2E9C-101B-9397-08002B2CF9AE}" pid="17" name="RelatedWis">
    <vt:lpwstr>UEConTest_R17</vt:lpwstr>
  </property>
  <property fmtid="{D5CDD505-2E9C-101B-9397-08002B2CF9AE}" pid="18" name="Cat">
    <vt:lpwstr>B</vt:lpwstr>
  </property>
  <property fmtid="{D5CDD505-2E9C-101B-9397-08002B2CF9AE}" pid="19" name="ResDate">
    <vt:lpwstr>2023-05-16</vt:lpwstr>
  </property>
  <property fmtid="{D5CDD505-2E9C-101B-9397-08002B2CF9AE}" pid="20" name="Release">
    <vt:lpwstr>Rel-17</vt:lpwstr>
  </property>
  <property fmtid="{D5CDD505-2E9C-101B-9397-08002B2CF9AE}" pid="21" name="MSIP_Label_cf20372f-9ab3-4551-9149-9f9b12e2c27e_Enabled">
    <vt:lpwstr>true</vt:lpwstr>
  </property>
  <property fmtid="{D5CDD505-2E9C-101B-9397-08002B2CF9AE}" pid="22" name="MSIP_Label_cf20372f-9ab3-4551-9149-9f9b12e2c27e_SetDate">
    <vt:lpwstr>2023-05-23T08:28:38Z</vt:lpwstr>
  </property>
  <property fmtid="{D5CDD505-2E9C-101B-9397-08002B2CF9AE}" pid="23" name="MSIP_Label_cf20372f-9ab3-4551-9149-9f9b12e2c27e_Method">
    <vt:lpwstr>Privileged</vt:lpwstr>
  </property>
  <property fmtid="{D5CDD505-2E9C-101B-9397-08002B2CF9AE}" pid="24" name="MSIP_Label_cf20372f-9ab3-4551-9149-9f9b12e2c27e_Name">
    <vt:lpwstr>DIS OPEN</vt:lpwstr>
  </property>
  <property fmtid="{D5CDD505-2E9C-101B-9397-08002B2CF9AE}" pid="25" name="MSIP_Label_cf20372f-9ab3-4551-9149-9f9b12e2c27e_SiteId">
    <vt:lpwstr>6e603289-5e46-4e26-ac7c-03a85420a9a5</vt:lpwstr>
  </property>
  <property fmtid="{D5CDD505-2E9C-101B-9397-08002B2CF9AE}" pid="26" name="MSIP_Label_cf20372f-9ab3-4551-9149-9f9b12e2c27e_ActionId">
    <vt:lpwstr>9883667f-c078-4369-8c11-4cfc0bb2c54e</vt:lpwstr>
  </property>
  <property fmtid="{D5CDD505-2E9C-101B-9397-08002B2CF9AE}" pid="27" name="MSIP_Label_cf20372f-9ab3-4551-9149-9f9b12e2c27e_ContentBits">
    <vt:lpwstr>0</vt:lpwstr>
  </property>
  <property fmtid="{D5CDD505-2E9C-101B-9397-08002B2CF9AE}" pid="28" name="MSIP_Label_5f8610cf-4e4f-4168-a9a0-556235a89a9b_Enabled">
    <vt:lpwstr>true</vt:lpwstr>
  </property>
  <property fmtid="{D5CDD505-2E9C-101B-9397-08002B2CF9AE}" pid="29" name="MSIP_Label_5f8610cf-4e4f-4168-a9a0-556235a89a9b_SetDate">
    <vt:lpwstr>2023-05-25T11:58:17Z</vt:lpwstr>
  </property>
  <property fmtid="{D5CDD505-2E9C-101B-9397-08002B2CF9AE}" pid="30" name="MSIP_Label_5f8610cf-4e4f-4168-a9a0-556235a89a9b_Method">
    <vt:lpwstr>Standard</vt:lpwstr>
  </property>
  <property fmtid="{D5CDD505-2E9C-101B-9397-08002B2CF9AE}" pid="31" name="MSIP_Label_5f8610cf-4e4f-4168-a9a0-556235a89a9b_Name">
    <vt:lpwstr>Unclassified</vt:lpwstr>
  </property>
  <property fmtid="{D5CDD505-2E9C-101B-9397-08002B2CF9AE}" pid="32" name="MSIP_Label_5f8610cf-4e4f-4168-a9a0-556235a89a9b_SiteId">
    <vt:lpwstr>7694d41c-5504-43d9-9e40-cb254ad755ec</vt:lpwstr>
  </property>
  <property fmtid="{D5CDD505-2E9C-101B-9397-08002B2CF9AE}" pid="33" name="MSIP_Label_5f8610cf-4e4f-4168-a9a0-556235a89a9b_ActionId">
    <vt:lpwstr>ff9e1e47-b1dc-4893-892d-9db561a79ff4</vt:lpwstr>
  </property>
  <property fmtid="{D5CDD505-2E9C-101B-9397-08002B2CF9AE}" pid="34" name="MSIP_Label_5f8610cf-4e4f-4168-a9a0-556235a89a9b_ContentBits">
    <vt:lpwstr>0</vt:lpwstr>
  </property>
  <property fmtid="{D5CDD505-2E9C-101B-9397-08002B2CF9AE}" pid="35" name="ContentTypeId">
    <vt:lpwstr>0x010100DA7C26965712CC42B0B36C7EA2FCF6DE</vt:lpwstr>
  </property>
</Properties>
</file>